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15B6E" w14:textId="655B26B3" w:rsidR="00922299" w:rsidRPr="0055690A" w:rsidRDefault="00922299" w:rsidP="0092229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367182965"/>
      <w:bookmarkStart w:id="1" w:name="_GoBack"/>
      <w:bookmarkEnd w:id="1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 xml:space="preserve">Tdoc </w:t>
      </w:r>
      <w:r w:rsidRPr="007E514D">
        <w:rPr>
          <w:b/>
          <w:noProof/>
          <w:sz w:val="24"/>
        </w:rPr>
        <w:t>R3-19585</w:t>
      </w:r>
      <w:r>
        <w:rPr>
          <w:b/>
          <w:noProof/>
          <w:sz w:val="24"/>
        </w:rPr>
        <w:t>2</w:t>
      </w:r>
    </w:p>
    <w:p w14:paraId="7D1D3DE9" w14:textId="77777777" w:rsidR="00922299" w:rsidRDefault="00922299" w:rsidP="00922299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p w14:paraId="65DD0143" w14:textId="77777777" w:rsidR="00922299" w:rsidRDefault="00922299" w:rsidP="0092229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A865DA6" w14:textId="77777777" w:rsidR="00922299" w:rsidRDefault="00922299" w:rsidP="0092229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FC3A23D" w14:textId="77777777" w:rsidR="00922299" w:rsidRDefault="00922299" w:rsidP="00922299">
      <w:pPr>
        <w:pStyle w:val="a"/>
        <w:rPr>
          <w:lang w:eastAsia="ja-JP"/>
        </w:rPr>
      </w:pPr>
      <w:r>
        <w:t>Agenda Item:</w:t>
      </w:r>
      <w:r>
        <w:tab/>
        <w:t>10.3</w:t>
      </w:r>
    </w:p>
    <w:p w14:paraId="4F33DE71" w14:textId="77777777" w:rsidR="00922299" w:rsidRDefault="00922299" w:rsidP="00922299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3E97E8E" w14:textId="705849AC" w:rsidR="00922299" w:rsidRPr="00B50379" w:rsidRDefault="00922299" w:rsidP="00922299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3C0932">
        <w:t xml:space="preserve">MDT configuration support for </w:t>
      </w:r>
      <w:r>
        <w:t>E1</w:t>
      </w:r>
      <w:r w:rsidRPr="003C0932">
        <w:t>AP</w:t>
      </w:r>
    </w:p>
    <w:p w14:paraId="7FA8B778" w14:textId="77777777" w:rsidR="00922299" w:rsidRDefault="00922299" w:rsidP="00922299">
      <w:pPr>
        <w:pStyle w:val="a"/>
        <w:rPr>
          <w:lang w:eastAsia="ja-JP"/>
        </w:rPr>
      </w:pPr>
      <w:r>
        <w:t>Document for:</w:t>
      </w:r>
      <w:r>
        <w:tab/>
      </w:r>
      <w:bookmarkStart w:id="2" w:name="_Hlk16810690"/>
      <w:r>
        <w:rPr>
          <w:szCs w:val="22"/>
        </w:rPr>
        <w:t>Agreement</w:t>
      </w:r>
      <w:bookmarkEnd w:id="2"/>
    </w:p>
    <w:p w14:paraId="0693650B" w14:textId="16B59D33" w:rsidR="00922299" w:rsidRDefault="00922299" w:rsidP="00922299">
      <w:pPr>
        <w:pStyle w:val="Heading1"/>
      </w:pPr>
      <w:bookmarkStart w:id="3" w:name="_Hlk16810675"/>
      <w:r>
        <w:t>TP for TS. 38.463</w:t>
      </w:r>
    </w:p>
    <w:bookmarkEnd w:id="3"/>
    <w:p w14:paraId="479F3991" w14:textId="69148C9C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5387644B" w14:textId="77777777" w:rsidR="00CF2264" w:rsidRPr="00A2024C" w:rsidRDefault="00CF2264" w:rsidP="00CF2264">
      <w:pPr>
        <w:pStyle w:val="Heading1"/>
      </w:pPr>
      <w:bookmarkStart w:id="4" w:name="_Toc5699385"/>
      <w:r w:rsidRPr="00A2024C">
        <w:t>2</w:t>
      </w:r>
      <w:r w:rsidRPr="00A2024C">
        <w:tab/>
        <w:t>References</w:t>
      </w:r>
      <w:bookmarkEnd w:id="4"/>
    </w:p>
    <w:p w14:paraId="0C1F7953" w14:textId="77777777" w:rsidR="00CF2264" w:rsidRPr="00A2024C" w:rsidRDefault="00CF2264" w:rsidP="00CF2264">
      <w:r w:rsidRPr="00A2024C">
        <w:t>The following documents contain provisions which, through reference in this text, constitute provisions of the present document.</w:t>
      </w:r>
    </w:p>
    <w:p w14:paraId="2E7E2418" w14:textId="77777777" w:rsidR="00CF2264" w:rsidRPr="00A2024C" w:rsidRDefault="00CF2264" w:rsidP="00CF2264">
      <w:pPr>
        <w:pStyle w:val="B1"/>
      </w:pPr>
      <w:bookmarkStart w:id="5" w:name="OLE_LINK2"/>
      <w:bookmarkStart w:id="6" w:name="OLE_LINK3"/>
      <w:bookmarkStart w:id="7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383B7660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5C39098E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5"/>
    <w:bookmarkEnd w:id="6"/>
    <w:bookmarkEnd w:id="7"/>
    <w:p w14:paraId="13306DC5" w14:textId="77777777" w:rsidR="00CF2264" w:rsidRPr="00A2024C" w:rsidRDefault="00CF2264" w:rsidP="00CF2264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43EFE898" w14:textId="77777777" w:rsidR="00CF2264" w:rsidRPr="00A2024C" w:rsidRDefault="00CF2264" w:rsidP="00CF2264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65BAFABD" w14:textId="77777777" w:rsidR="00CF2264" w:rsidRPr="00A2024C" w:rsidRDefault="00CF2264" w:rsidP="00CF2264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51321799" w14:textId="77777777" w:rsidR="00CF2264" w:rsidRPr="00A2024C" w:rsidRDefault="00CF2264" w:rsidP="00CF2264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9C03ADA" w14:textId="77777777" w:rsidR="00CF2264" w:rsidRPr="00A2024C" w:rsidRDefault="00CF2264" w:rsidP="00CF2264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E9E70BF" w14:textId="77777777" w:rsidR="00CF2264" w:rsidRPr="00A2024C" w:rsidRDefault="00CF2264" w:rsidP="00CF2264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0F582808" w14:textId="77777777" w:rsidR="00CF2264" w:rsidRPr="00A2024C" w:rsidRDefault="00CF2264" w:rsidP="00CF2264">
      <w:pPr>
        <w:pStyle w:val="EX"/>
      </w:pPr>
      <w:r w:rsidRPr="00A2024C">
        <w:t>[7]</w:t>
      </w:r>
      <w:r w:rsidRPr="00A2024C">
        <w:tab/>
        <w:t>ITU-T Recommendation X.691 (2002-07): "Information technology - ASN.1 encoding rules - Specification of Packed Encoding Rules (PER)".</w:t>
      </w:r>
    </w:p>
    <w:p w14:paraId="440469D0" w14:textId="77777777" w:rsidR="00CF2264" w:rsidRPr="00A2024C" w:rsidRDefault="00CF2264" w:rsidP="00CF2264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785C1F29" w14:textId="77777777" w:rsidR="00CF2264" w:rsidRPr="00A2024C" w:rsidRDefault="00CF2264" w:rsidP="00CF2264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0124567E" w14:textId="77777777" w:rsidR="00CF2264" w:rsidRPr="00A2024C" w:rsidRDefault="00CF2264" w:rsidP="00CF2264">
      <w:pPr>
        <w:pStyle w:val="EX"/>
      </w:pPr>
      <w:r w:rsidRPr="00A2024C">
        <w:t>[10]</w:t>
      </w:r>
      <w:r w:rsidRPr="00A2024C">
        <w:tab/>
        <w:t>3GPP TS 38.331: "NR; Radio Resource Control (RRC); Protocol Specificaiton”.</w:t>
      </w:r>
    </w:p>
    <w:p w14:paraId="6A16D725" w14:textId="77777777" w:rsidR="00CF2264" w:rsidRPr="00A2024C" w:rsidRDefault="00CF2264" w:rsidP="00CF2264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09488934" w14:textId="77777777" w:rsidR="00CF2264" w:rsidRPr="00A2024C" w:rsidRDefault="00CF2264" w:rsidP="00CF2264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3EC437E7" w14:textId="77777777" w:rsidR="00CF2264" w:rsidRPr="00A2024C" w:rsidRDefault="00CF2264" w:rsidP="00CF2264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08A1729C" w14:textId="77777777" w:rsidR="00CF2264" w:rsidRPr="00A2024C" w:rsidRDefault="00CF2264" w:rsidP="00CF2264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34B68E68" w14:textId="77777777" w:rsidR="00CF2264" w:rsidRPr="00A2024C" w:rsidRDefault="00CF2264" w:rsidP="00CF2264">
      <w:pPr>
        <w:pStyle w:val="EX"/>
      </w:pPr>
      <w:r w:rsidRPr="00A2024C">
        <w:lastRenderedPageBreak/>
        <w:t>[15]</w:t>
      </w:r>
      <w:r w:rsidRPr="00A2024C">
        <w:tab/>
        <w:t>3GPP TS 29.281: “General Packet Radio System (GPRS) Tunnelling Protocol User Plane (GTPv1-U)”.</w:t>
      </w:r>
    </w:p>
    <w:p w14:paraId="5A820D69" w14:textId="77777777" w:rsidR="00CF2264" w:rsidRPr="00A2024C" w:rsidRDefault="00CF2264" w:rsidP="00CF2264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4968FC" w14:textId="77777777" w:rsidR="00CF2264" w:rsidRPr="00A2024C" w:rsidRDefault="00CF2264" w:rsidP="00CF2264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7D4D5E57" w14:textId="77777777" w:rsidR="00CF2264" w:rsidRPr="00A2024C" w:rsidRDefault="00CF2264" w:rsidP="00CF2264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1C2924CC" w14:textId="77777777" w:rsidR="00CF2264" w:rsidRPr="00A2024C" w:rsidRDefault="00CF2264" w:rsidP="00CF2264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71755CE1" w14:textId="77777777" w:rsidR="00CF2264" w:rsidRPr="00A2024C" w:rsidRDefault="00CF2264" w:rsidP="00CF2264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3E791B79" w14:textId="77777777" w:rsidR="00CF2264" w:rsidRDefault="00CF2264" w:rsidP="00CF2264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26ECE19B" w14:textId="77777777" w:rsidR="00C20137" w:rsidRDefault="00CF2264" w:rsidP="00C20137">
      <w:pPr>
        <w:pStyle w:val="EX"/>
        <w:rPr>
          <w:ins w:id="8" w:author="Ericsson User" w:date="2019-07-17T12:42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6897C4A2" w14:textId="77777777" w:rsidR="00C20137" w:rsidRDefault="00C20137" w:rsidP="00C20137">
      <w:pPr>
        <w:pStyle w:val="EX"/>
        <w:rPr>
          <w:ins w:id="9" w:author="Ericsson User" w:date="2019-10-01T14:29:00Z"/>
        </w:rPr>
      </w:pPr>
      <w:ins w:id="10" w:author="Ericsson User" w:date="2019-07-17T12:42:00Z">
        <w:r>
          <w:t>[x]</w:t>
        </w:r>
        <w:r>
          <w:tab/>
        </w:r>
        <w:r w:rsidRPr="00E67E0D">
          <w:t xml:space="preserve">3GPP TS 32.422: </w:t>
        </w:r>
      </w:ins>
      <w:ins w:id="11" w:author="Ericsson User" w:date="2019-10-01T14:31:00Z">
        <w:r w:rsidRPr="00A2230E">
          <w:rPr>
            <w:lang w:val="en-US"/>
          </w:rPr>
          <w:t>Telecommunication management; Subscriber and equipment trace; Trace control and configuration management</w:t>
        </w:r>
      </w:ins>
      <w:ins w:id="12" w:author="Ericsson User" w:date="2019-10-01T14:29:00Z">
        <w:r w:rsidRPr="00F7764F">
          <w:rPr>
            <w:lang w:val="en-US"/>
          </w:rPr>
          <w:t>,</w:t>
        </w:r>
      </w:ins>
      <w:ins w:id="13" w:author="Ericsson User" w:date="2019-07-17T12:42:00Z">
        <w:r w:rsidRPr="00E67E0D">
          <w:t>"</w:t>
        </w:r>
      </w:ins>
    </w:p>
    <w:p w14:paraId="215F6613" w14:textId="6A068523" w:rsidR="00C20137" w:rsidRDefault="00C20137" w:rsidP="00C20137">
      <w:pPr>
        <w:pStyle w:val="EX"/>
        <w:rPr>
          <w:ins w:id="14" w:author="Ericsson User" w:date="2019-10-01T14:29:00Z"/>
        </w:rPr>
      </w:pPr>
      <w:ins w:id="15" w:author="Ericsson User" w:date="2019-10-01T14:29:00Z">
        <w:r>
          <w:t>[</w:t>
        </w:r>
      </w:ins>
      <w:ins w:id="16" w:author="Ericsson User" w:date="2019-10-01T14:30:00Z">
        <w:r>
          <w:t>y</w:t>
        </w:r>
      </w:ins>
      <w:ins w:id="17" w:author="Ericsson User" w:date="2019-10-01T14:29:00Z">
        <w:r>
          <w:t>]</w:t>
        </w:r>
        <w:r>
          <w:tab/>
        </w:r>
        <w:r w:rsidRPr="00E67E0D">
          <w:t>3GPP TS 3</w:t>
        </w:r>
      </w:ins>
      <w:ins w:id="18" w:author="Ericsson User" w:date="2019-10-01T14:31:00Z">
        <w:r>
          <w:t>7</w:t>
        </w:r>
      </w:ins>
      <w:ins w:id="19" w:author="Ericsson User" w:date="2019-10-01T14:29:00Z">
        <w:r w:rsidRPr="00E67E0D">
          <w:t>.</w:t>
        </w:r>
      </w:ins>
      <w:ins w:id="20" w:author="Ericsson User" w:date="2019-10-01T14:32:00Z">
        <w:r>
          <w:t>3</w:t>
        </w:r>
      </w:ins>
      <w:ins w:id="21" w:author="Ericsson User" w:date="2019-10-01T14:29:00Z">
        <w:r w:rsidRPr="00E67E0D">
          <w:t>2</w:t>
        </w:r>
      </w:ins>
      <w:ins w:id="22" w:author="Ericsson User" w:date="2019-10-01T14:32:00Z">
        <w:r>
          <w:t>0</w:t>
        </w:r>
      </w:ins>
      <w:ins w:id="23" w:author="Ericsson User" w:date="2019-10-01T14:29:00Z"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413123A3" w14:textId="75D81823" w:rsidR="00132608" w:rsidRPr="00A423D1" w:rsidRDefault="00C20137" w:rsidP="00132608">
      <w:pPr>
        <w:pStyle w:val="EX"/>
        <w:rPr>
          <w:ins w:id="24" w:author="Ericsson User" w:date="2019-10-02T03:40:00Z"/>
        </w:rPr>
      </w:pPr>
      <w:ins w:id="25" w:author="Ericsson User" w:date="2019-07-17T12:42:00Z">
        <w:r w:rsidRPr="00E67E0D">
          <w:t>.</w:t>
        </w:r>
      </w:ins>
      <w:ins w:id="26" w:author="Ericsson User" w:date="2019-10-02T03:40:00Z">
        <w:r w:rsidR="00132608" w:rsidRPr="00A423D1">
          <w:t>[</w:t>
        </w:r>
        <w:r w:rsidR="00132608">
          <w:t>z</w:t>
        </w:r>
        <w:r w:rsidR="00132608" w:rsidRPr="00A423D1">
          <w:t>]</w:t>
        </w:r>
        <w:r w:rsidR="00132608" w:rsidRPr="00A423D1">
          <w:tab/>
          <w:t>3GPP TS 3</w:t>
        </w:r>
        <w:r w:rsidR="00132608">
          <w:t>6</w:t>
        </w:r>
        <w:r w:rsidR="00132608" w:rsidRPr="00A423D1">
          <w:t>.331: "NR; Radio Resource Control (RRC); Protocol specification".</w:t>
        </w:r>
      </w:ins>
    </w:p>
    <w:p w14:paraId="28CD6AA2" w14:textId="63DBBDF8" w:rsidR="00E96057" w:rsidRDefault="00E96057" w:rsidP="00C20137">
      <w:pPr>
        <w:pStyle w:val="EX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4C467F7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45CFCAE" w14:textId="77777777" w:rsidR="00CF2264" w:rsidRPr="00A2024C" w:rsidRDefault="00CF2264" w:rsidP="00CF2264">
      <w:pPr>
        <w:pStyle w:val="Heading1"/>
      </w:pPr>
      <w:bookmarkStart w:id="27" w:name="_Toc5699396"/>
      <w:r w:rsidRPr="00A2024C">
        <w:t>8</w:t>
      </w:r>
      <w:r w:rsidRPr="00A2024C">
        <w:tab/>
        <w:t>E1AP procedures</w:t>
      </w:r>
      <w:bookmarkEnd w:id="27"/>
    </w:p>
    <w:p w14:paraId="6E566052" w14:textId="77777777" w:rsidR="00CF2264" w:rsidRPr="00A2024C" w:rsidRDefault="00CF2264" w:rsidP="00CF2264">
      <w:pPr>
        <w:pStyle w:val="Heading2"/>
        <w:rPr>
          <w:rFonts w:eastAsia="Yu Mincho"/>
        </w:rPr>
      </w:pPr>
      <w:bookmarkStart w:id="28" w:name="_Toc5699397"/>
      <w:r w:rsidRPr="00A2024C">
        <w:rPr>
          <w:rFonts w:eastAsia="Yu Mincho"/>
        </w:rPr>
        <w:t>8.1</w:t>
      </w:r>
      <w:r w:rsidRPr="00A2024C">
        <w:rPr>
          <w:rFonts w:eastAsia="Yu Mincho"/>
        </w:rPr>
        <w:tab/>
        <w:t>List of E1AP Elementary Procedures</w:t>
      </w:r>
      <w:bookmarkEnd w:id="28"/>
    </w:p>
    <w:p w14:paraId="02BA2413" w14:textId="77777777" w:rsidR="00CF2264" w:rsidRPr="00A2024C" w:rsidRDefault="00CF2264" w:rsidP="00CF2264">
      <w:pPr>
        <w:rPr>
          <w:rFonts w:eastAsia="Yu Mincho"/>
        </w:rPr>
      </w:pPr>
      <w:r w:rsidRPr="00A2024C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06B12A" w14:textId="77777777" w:rsidR="00CF2264" w:rsidRPr="00A2024C" w:rsidRDefault="00CF2264" w:rsidP="00CF2264">
      <w:pPr>
        <w:pStyle w:val="TH"/>
      </w:pPr>
      <w:r w:rsidRPr="00A2024C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CF2264" w:rsidRPr="00A2024C" w14:paraId="64326418" w14:textId="77777777" w:rsidTr="00CF2264">
        <w:trPr>
          <w:cantSplit/>
          <w:jc w:val="center"/>
        </w:trPr>
        <w:tc>
          <w:tcPr>
            <w:tcW w:w="1544" w:type="dxa"/>
            <w:vMerge w:val="restart"/>
          </w:tcPr>
          <w:p w14:paraId="2DC75DF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46BD48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47C5CB36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A11B3F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F2264" w:rsidRPr="00A2024C" w14:paraId="76CB04F8" w14:textId="77777777" w:rsidTr="00CF2264">
        <w:trPr>
          <w:cantSplit/>
          <w:jc w:val="center"/>
        </w:trPr>
        <w:tc>
          <w:tcPr>
            <w:tcW w:w="1544" w:type="dxa"/>
            <w:vMerge/>
          </w:tcPr>
          <w:p w14:paraId="7C36EA98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2CF6A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6F6BFBA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1CA165CC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F2264" w:rsidRPr="00A2024C" w14:paraId="67973463" w14:textId="77777777" w:rsidTr="00CF2264">
        <w:trPr>
          <w:cantSplit/>
          <w:jc w:val="center"/>
        </w:trPr>
        <w:tc>
          <w:tcPr>
            <w:tcW w:w="1544" w:type="dxa"/>
          </w:tcPr>
          <w:p w14:paraId="658A915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0FF651C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77AD233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82C53C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40A5A00B" w14:textId="77777777" w:rsidTr="00CF2264">
        <w:trPr>
          <w:cantSplit/>
          <w:jc w:val="center"/>
        </w:trPr>
        <w:tc>
          <w:tcPr>
            <w:tcW w:w="1544" w:type="dxa"/>
          </w:tcPr>
          <w:p w14:paraId="2EC1A9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</w:t>
            </w:r>
          </w:p>
        </w:tc>
        <w:tc>
          <w:tcPr>
            <w:tcW w:w="2108" w:type="dxa"/>
          </w:tcPr>
          <w:p w14:paraId="568352A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0706927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222D586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F2264" w:rsidRPr="00A2024C" w14:paraId="7075539F" w14:textId="77777777" w:rsidTr="00CF2264">
        <w:trPr>
          <w:cantSplit/>
          <w:jc w:val="center"/>
        </w:trPr>
        <w:tc>
          <w:tcPr>
            <w:tcW w:w="1544" w:type="dxa"/>
          </w:tcPr>
          <w:p w14:paraId="2CF98F0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</w:t>
            </w:r>
          </w:p>
        </w:tc>
        <w:tc>
          <w:tcPr>
            <w:tcW w:w="2108" w:type="dxa"/>
          </w:tcPr>
          <w:p w14:paraId="7CF1C36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14:paraId="61E1626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14:paraId="1E885D7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F2264" w:rsidRPr="00A2024C" w14:paraId="5DA89608" w14:textId="77777777" w:rsidTr="00CF2264">
        <w:trPr>
          <w:cantSplit/>
          <w:jc w:val="center"/>
        </w:trPr>
        <w:tc>
          <w:tcPr>
            <w:tcW w:w="1544" w:type="dxa"/>
          </w:tcPr>
          <w:p w14:paraId="6015F4F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108" w:type="dxa"/>
          </w:tcPr>
          <w:p w14:paraId="4563B1D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1CA9BC6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36AE741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F2264" w:rsidRPr="00A2024C" w14:paraId="0A6966EC" w14:textId="77777777" w:rsidTr="00CF2264">
        <w:trPr>
          <w:cantSplit/>
          <w:jc w:val="center"/>
        </w:trPr>
        <w:tc>
          <w:tcPr>
            <w:tcW w:w="1544" w:type="dxa"/>
          </w:tcPr>
          <w:p w14:paraId="27909E8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108" w:type="dxa"/>
          </w:tcPr>
          <w:p w14:paraId="721E70E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4DEB2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3E84DE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F2264" w:rsidRPr="00A2024C" w14:paraId="54481999" w14:textId="77777777" w:rsidTr="00CF2264">
        <w:trPr>
          <w:cantSplit/>
          <w:jc w:val="center"/>
        </w:trPr>
        <w:tc>
          <w:tcPr>
            <w:tcW w:w="1544" w:type="dxa"/>
          </w:tcPr>
          <w:p w14:paraId="089E150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33993DE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8E7AB2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0A9D6C1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6D2F6B47" w14:textId="77777777" w:rsidTr="00CF2264">
        <w:trPr>
          <w:cantSplit/>
          <w:jc w:val="center"/>
        </w:trPr>
        <w:tc>
          <w:tcPr>
            <w:tcW w:w="1544" w:type="dxa"/>
          </w:tcPr>
          <w:p w14:paraId="6D0AF6B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58A7DF8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3B36895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640C0C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F2264" w:rsidRPr="00A2024C" w14:paraId="30F5C913" w14:textId="77777777" w:rsidTr="00CF2264">
        <w:trPr>
          <w:cantSplit/>
          <w:jc w:val="center"/>
        </w:trPr>
        <w:tc>
          <w:tcPr>
            <w:tcW w:w="1544" w:type="dxa"/>
          </w:tcPr>
          <w:p w14:paraId="4F33615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(gNB-CU-CP initiated)</w:t>
            </w:r>
          </w:p>
        </w:tc>
        <w:tc>
          <w:tcPr>
            <w:tcW w:w="2108" w:type="dxa"/>
          </w:tcPr>
          <w:p w14:paraId="012A9C8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5AC3B0E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20672B5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F2264" w:rsidRPr="00A2024C" w14:paraId="2897DA03" w14:textId="77777777" w:rsidTr="00CF2264">
        <w:trPr>
          <w:cantSplit/>
          <w:jc w:val="center"/>
        </w:trPr>
        <w:tc>
          <w:tcPr>
            <w:tcW w:w="1544" w:type="dxa"/>
          </w:tcPr>
          <w:p w14:paraId="602FA10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 (gNB-CU-UP initiated)</w:t>
            </w:r>
          </w:p>
        </w:tc>
        <w:tc>
          <w:tcPr>
            <w:tcW w:w="2108" w:type="dxa"/>
          </w:tcPr>
          <w:p w14:paraId="1E41CCE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5D5DC22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70EF54D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0B06D867" w14:textId="77777777" w:rsidTr="00CF2264">
        <w:trPr>
          <w:cantSplit/>
          <w:jc w:val="center"/>
        </w:trPr>
        <w:tc>
          <w:tcPr>
            <w:tcW w:w="1544" w:type="dxa"/>
          </w:tcPr>
          <w:p w14:paraId="6493674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(gNB-CU-CP initiated)</w:t>
            </w:r>
          </w:p>
        </w:tc>
        <w:tc>
          <w:tcPr>
            <w:tcW w:w="2108" w:type="dxa"/>
          </w:tcPr>
          <w:p w14:paraId="05ECEB0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6D00364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3C2FA62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20A8A8E8" w14:textId="77777777" w:rsidR="00CF2264" w:rsidRPr="00A2024C" w:rsidRDefault="00CF2264" w:rsidP="00CF2264">
      <w:pPr>
        <w:rPr>
          <w:rFonts w:eastAsia="Yu Mincho"/>
        </w:rPr>
      </w:pPr>
    </w:p>
    <w:p w14:paraId="01649CAF" w14:textId="77777777" w:rsidR="00CF2264" w:rsidRPr="00A2024C" w:rsidRDefault="00CF2264" w:rsidP="00CF2264">
      <w:pPr>
        <w:pStyle w:val="TH"/>
        <w:rPr>
          <w:rFonts w:eastAsia="Yu Mincho"/>
        </w:rPr>
      </w:pPr>
      <w:r w:rsidRPr="00A2024C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CF2264" w:rsidRPr="00A2024C" w14:paraId="3EEA4429" w14:textId="77777777" w:rsidTr="00CF2264">
        <w:trPr>
          <w:jc w:val="center"/>
        </w:trPr>
        <w:tc>
          <w:tcPr>
            <w:tcW w:w="3085" w:type="dxa"/>
          </w:tcPr>
          <w:p w14:paraId="0BDB953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01F8BFFF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F2264" w:rsidRPr="00A2024C" w14:paraId="4137FD4C" w14:textId="77777777" w:rsidTr="00CF2264">
        <w:trPr>
          <w:jc w:val="center"/>
        </w:trPr>
        <w:tc>
          <w:tcPr>
            <w:tcW w:w="3085" w:type="dxa"/>
          </w:tcPr>
          <w:p w14:paraId="3C45A2A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67E2AA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</w:tr>
      <w:tr w:rsidR="00CF2264" w:rsidRPr="00A2024C" w14:paraId="56CF4837" w14:textId="77777777" w:rsidTr="00CF2264">
        <w:trPr>
          <w:jc w:val="center"/>
        </w:trPr>
        <w:tc>
          <w:tcPr>
            <w:tcW w:w="3085" w:type="dxa"/>
          </w:tcPr>
          <w:p w14:paraId="1BFD2D4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</w:tcPr>
          <w:p w14:paraId="5ABE6FA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F2264" w:rsidRPr="00A2024C" w14:paraId="4078C9F5" w14:textId="77777777" w:rsidTr="00CF2264">
        <w:trPr>
          <w:jc w:val="center"/>
        </w:trPr>
        <w:tc>
          <w:tcPr>
            <w:tcW w:w="3085" w:type="dxa"/>
          </w:tcPr>
          <w:p w14:paraId="691256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14:paraId="7F8586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F2264" w:rsidRPr="00A2024C" w14:paraId="02F8143F" w14:textId="77777777" w:rsidTr="00CF2264">
        <w:trPr>
          <w:jc w:val="center"/>
        </w:trPr>
        <w:tc>
          <w:tcPr>
            <w:tcW w:w="3085" w:type="dxa"/>
          </w:tcPr>
          <w:p w14:paraId="74E8879B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14:paraId="17A729B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F2264" w:rsidRPr="00A2024C" w14:paraId="5BA3BCBF" w14:textId="77777777" w:rsidTr="00CF2264">
        <w:trPr>
          <w:jc w:val="center"/>
        </w:trPr>
        <w:tc>
          <w:tcPr>
            <w:tcW w:w="3085" w:type="dxa"/>
          </w:tcPr>
          <w:p w14:paraId="022D62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</w:tcPr>
          <w:p w14:paraId="2220B3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F2264" w:rsidRPr="00A2024C" w14:paraId="5586E910" w14:textId="77777777" w:rsidTr="00CF2264">
        <w:trPr>
          <w:jc w:val="center"/>
        </w:trPr>
        <w:tc>
          <w:tcPr>
            <w:tcW w:w="3085" w:type="dxa"/>
          </w:tcPr>
          <w:p w14:paraId="338CD74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14:paraId="3D2BD49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F2264" w:rsidRPr="00A2024C" w14:paraId="67362026" w14:textId="77777777" w:rsidTr="00CF2264">
        <w:trPr>
          <w:jc w:val="center"/>
        </w:trPr>
        <w:tc>
          <w:tcPr>
            <w:tcW w:w="3085" w:type="dxa"/>
          </w:tcPr>
          <w:p w14:paraId="33A7E69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  <w:tc>
          <w:tcPr>
            <w:tcW w:w="3250" w:type="dxa"/>
          </w:tcPr>
          <w:p w14:paraId="4B4668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F2264" w:rsidRPr="00A2024C" w14:paraId="269A132E" w14:textId="77777777" w:rsidTr="00CF2264">
        <w:trPr>
          <w:jc w:val="center"/>
        </w:trPr>
        <w:tc>
          <w:tcPr>
            <w:tcW w:w="3085" w:type="dxa"/>
          </w:tcPr>
          <w:p w14:paraId="227C502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  <w:tc>
          <w:tcPr>
            <w:tcW w:w="3250" w:type="dxa"/>
          </w:tcPr>
          <w:p w14:paraId="161B0BA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F2264" w:rsidRPr="00A2024C" w14:paraId="440CD058" w14:textId="77777777" w:rsidTr="00CF2264">
        <w:trPr>
          <w:jc w:val="center"/>
        </w:trPr>
        <w:tc>
          <w:tcPr>
            <w:tcW w:w="3085" w:type="dxa"/>
          </w:tcPr>
          <w:p w14:paraId="7FDE909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</w:tcPr>
          <w:p w14:paraId="185D081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F2264" w:rsidRPr="00A2024C" w14:paraId="0D627A8C" w14:textId="77777777" w:rsidTr="00CF2264">
        <w:trPr>
          <w:jc w:val="center"/>
          <w:ins w:id="29" w:author="Ericsson User" w:date="2019-07-18T15:00:00Z"/>
        </w:trPr>
        <w:tc>
          <w:tcPr>
            <w:tcW w:w="3085" w:type="dxa"/>
          </w:tcPr>
          <w:p w14:paraId="26530305" w14:textId="4CF2509E" w:rsidR="00CF2264" w:rsidRPr="00A2024C" w:rsidRDefault="00CF2264" w:rsidP="00CF2264">
            <w:pPr>
              <w:keepNext/>
              <w:keepLines/>
              <w:spacing w:after="0"/>
              <w:rPr>
                <w:ins w:id="30" w:author="Ericsson User" w:date="2019-07-18T15:00:00Z"/>
                <w:rFonts w:ascii="Arial" w:hAnsi="Arial" w:cs="Arial"/>
                <w:sz w:val="18"/>
              </w:rPr>
            </w:pPr>
            <w:ins w:id="31" w:author="Ericsson User" w:date="2019-07-18T15:00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  <w:tc>
          <w:tcPr>
            <w:tcW w:w="3250" w:type="dxa"/>
          </w:tcPr>
          <w:p w14:paraId="59A79741" w14:textId="5DB1B154" w:rsidR="00CF2264" w:rsidRPr="00A2024C" w:rsidRDefault="00CF2264" w:rsidP="00CF2264">
            <w:pPr>
              <w:keepNext/>
              <w:keepLines/>
              <w:spacing w:after="0"/>
              <w:rPr>
                <w:ins w:id="32" w:author="Ericsson User" w:date="2019-07-18T15:00:00Z"/>
                <w:rFonts w:ascii="Arial" w:hAnsi="Arial" w:cs="Arial"/>
                <w:sz w:val="18"/>
              </w:rPr>
            </w:pPr>
            <w:ins w:id="33" w:author="Ericsson User" w:date="2019-07-18T15:01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</w:tr>
      <w:tr w:rsidR="00CF2264" w:rsidRPr="00A2024C" w14:paraId="5789544A" w14:textId="77777777" w:rsidTr="00CF2264">
        <w:trPr>
          <w:jc w:val="center"/>
          <w:ins w:id="34" w:author="Ericsson User" w:date="2019-07-18T15:00:00Z"/>
        </w:trPr>
        <w:tc>
          <w:tcPr>
            <w:tcW w:w="3085" w:type="dxa"/>
          </w:tcPr>
          <w:p w14:paraId="2C51EDC4" w14:textId="51046274" w:rsidR="00CF2264" w:rsidRPr="00A2024C" w:rsidRDefault="00CF2264" w:rsidP="00CF2264">
            <w:pPr>
              <w:keepNext/>
              <w:keepLines/>
              <w:spacing w:after="0"/>
              <w:rPr>
                <w:ins w:id="35" w:author="Ericsson User" w:date="2019-07-18T15:00:00Z"/>
                <w:rFonts w:ascii="Arial" w:hAnsi="Arial" w:cs="Arial"/>
                <w:sz w:val="18"/>
              </w:rPr>
            </w:pPr>
            <w:ins w:id="36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  <w:tc>
          <w:tcPr>
            <w:tcW w:w="3250" w:type="dxa"/>
          </w:tcPr>
          <w:p w14:paraId="5E1B4740" w14:textId="10AB9738" w:rsidR="00CF2264" w:rsidRPr="00A2024C" w:rsidRDefault="00CF2264" w:rsidP="00CF2264">
            <w:pPr>
              <w:keepNext/>
              <w:keepLines/>
              <w:spacing w:after="0"/>
              <w:rPr>
                <w:ins w:id="37" w:author="Ericsson User" w:date="2019-07-18T15:00:00Z"/>
                <w:rFonts w:ascii="Arial" w:hAnsi="Arial" w:cs="Arial"/>
                <w:sz w:val="18"/>
              </w:rPr>
            </w:pPr>
            <w:ins w:id="38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</w:tr>
    </w:tbl>
    <w:p w14:paraId="3AA1A652" w14:textId="77777777" w:rsidR="00CF2264" w:rsidRPr="00A2024C" w:rsidRDefault="00CF2264" w:rsidP="00CF2264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7F1B7C2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F960B2" w14:textId="77777777" w:rsidR="00FF39A8" w:rsidRPr="00DA21C4" w:rsidRDefault="00FF39A8" w:rsidP="00FF39A8">
      <w:pPr>
        <w:pStyle w:val="Heading3"/>
      </w:pPr>
      <w:bookmarkStart w:id="39" w:name="_Toc20955493"/>
      <w:bookmarkStart w:id="40" w:name="_Toc5699440"/>
      <w:bookmarkStart w:id="41" w:name="_Toc5699565"/>
      <w:r w:rsidRPr="00DA21C4">
        <w:t>8.3.1</w:t>
      </w:r>
      <w:r w:rsidRPr="00DA21C4">
        <w:tab/>
        <w:t>Bearer Context Setup</w:t>
      </w:r>
      <w:bookmarkEnd w:id="39"/>
    </w:p>
    <w:p w14:paraId="33FF30B5" w14:textId="77777777" w:rsidR="00FF39A8" w:rsidRPr="00DA21C4" w:rsidRDefault="00FF39A8" w:rsidP="00FF39A8">
      <w:pPr>
        <w:pStyle w:val="Heading4"/>
      </w:pPr>
      <w:bookmarkStart w:id="42" w:name="_Toc20955494"/>
      <w:r w:rsidRPr="00DA21C4">
        <w:t>8.3.1.1</w:t>
      </w:r>
      <w:r w:rsidRPr="00DA21C4">
        <w:tab/>
        <w:t>General</w:t>
      </w:r>
      <w:bookmarkEnd w:id="42"/>
    </w:p>
    <w:p w14:paraId="5FFC5164" w14:textId="77777777" w:rsidR="00FF39A8" w:rsidRPr="00DA21C4" w:rsidRDefault="00FF39A8" w:rsidP="00FF39A8">
      <w:r w:rsidRPr="00DA21C4">
        <w:t>The purpose of the Bearer Context Setup procedure is to allow the gNB-CU-CP to establish a bearer context in the gNB-CU-UP. The procedure uses UE-associated signalling.</w:t>
      </w:r>
    </w:p>
    <w:p w14:paraId="6DCB5EAA" w14:textId="77777777" w:rsidR="00FF39A8" w:rsidRPr="00DA21C4" w:rsidRDefault="00FF39A8" w:rsidP="00FF39A8">
      <w:pPr>
        <w:pStyle w:val="Heading4"/>
      </w:pPr>
      <w:bookmarkStart w:id="43" w:name="_Toc20955495"/>
      <w:r w:rsidRPr="00DA21C4">
        <w:lastRenderedPageBreak/>
        <w:t>8.3.1.2</w:t>
      </w:r>
      <w:r w:rsidRPr="00DA21C4">
        <w:tab/>
        <w:t>Successful Operation</w:t>
      </w:r>
      <w:bookmarkEnd w:id="43"/>
    </w:p>
    <w:p w14:paraId="2DFB8AD5" w14:textId="77777777" w:rsidR="00FF39A8" w:rsidRPr="00DA21C4" w:rsidRDefault="00FF39A8" w:rsidP="00FF39A8">
      <w:pPr>
        <w:pStyle w:val="TH"/>
      </w:pPr>
      <w:r w:rsidRPr="00DA21C4">
        <w:object w:dxaOrig="7470" w:dyaOrig="3211" w14:anchorId="68119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2" o:title=""/>
          </v:shape>
          <o:OLEObject Type="Embed" ProgID="Visio.Drawing.15" ShapeID="_x0000_i1025" DrawAspect="Content" ObjectID="_1631735717" r:id="rId13"/>
        </w:object>
      </w:r>
    </w:p>
    <w:p w14:paraId="2609D696" w14:textId="77777777" w:rsidR="00FF39A8" w:rsidRPr="00DA21C4" w:rsidRDefault="00FF39A8" w:rsidP="00FF39A8">
      <w:pPr>
        <w:pStyle w:val="TF"/>
      </w:pPr>
      <w:r w:rsidRPr="00DA21C4">
        <w:t>Figure 8.3.1.2-1: Bearer Context Setup procedure: Successful Operation.</w:t>
      </w:r>
    </w:p>
    <w:p w14:paraId="6279FDB9" w14:textId="77777777" w:rsidR="00FF39A8" w:rsidRPr="00DA21C4" w:rsidRDefault="00FF39A8" w:rsidP="00FF39A8">
      <w:r w:rsidRPr="00DA21C4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7D079C1D" w14:textId="77777777" w:rsidR="00FF39A8" w:rsidRPr="00DA21C4" w:rsidRDefault="00FF39A8" w:rsidP="00FF39A8">
      <w:r w:rsidRPr="00DA21C4">
        <w:t>The gNB-CU-UP shall report to the gNB-CU-CP, in the BEARER CONTEXT SETUP RESPONSE message, the result for all the requested resources in the following way:</w:t>
      </w:r>
    </w:p>
    <w:p w14:paraId="27FCF2AE" w14:textId="77777777" w:rsidR="00FF39A8" w:rsidRPr="00DA21C4" w:rsidRDefault="00FF39A8" w:rsidP="00FF39A8">
      <w:pPr>
        <w:ind w:left="284"/>
      </w:pPr>
      <w:r w:rsidRPr="00DA21C4">
        <w:t>For E-UTRAN:</w:t>
      </w:r>
    </w:p>
    <w:p w14:paraId="2DF6D7A7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71BBDE5B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4F4E4E35" w14:textId="77777777" w:rsidR="00FF39A8" w:rsidRPr="00DA21C4" w:rsidRDefault="00FF39A8" w:rsidP="00FF39A8">
      <w:pPr>
        <w:ind w:left="284"/>
      </w:pPr>
      <w:r w:rsidRPr="00DA21C4">
        <w:t>For NG-RAN:</w:t>
      </w:r>
    </w:p>
    <w:p w14:paraId="0A1B188E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4C89B622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5A1D192E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295BE9F5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462B133A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7D8D6CE3" w14:textId="77777777" w:rsidR="00FF39A8" w:rsidRPr="00DA21C4" w:rsidRDefault="00FF39A8" w:rsidP="00FF39A8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359731FB" w14:textId="77777777" w:rsidR="00FF39A8" w:rsidRPr="00DA21C4" w:rsidRDefault="00FF39A8" w:rsidP="00FF39A8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4654B38" w14:textId="77777777" w:rsidR="00FF39A8" w:rsidRPr="00DA21C4" w:rsidRDefault="00FF39A8" w:rsidP="00FF39A8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Existing Allocated S1 DL UP Transport Layer Information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Existing Allocated NG DL UP Transport Layer Information </w:t>
      </w:r>
      <w:r w:rsidRPr="00DA21C4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A21C4">
        <w:rPr>
          <w:rFonts w:eastAsia="SimSun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SimSun"/>
        </w:rPr>
        <w:t xml:space="preserve"> in the BEARER CONTEXT SETUP RESPONSE message.</w:t>
      </w:r>
    </w:p>
    <w:p w14:paraId="3D035F70" w14:textId="77777777" w:rsidR="00FF39A8" w:rsidRPr="00DA21C4" w:rsidRDefault="00FF39A8" w:rsidP="00FF39A8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in the BEARER CONTEXT SETUP REQUEST message, the gNB-CU-UP shall store and </w:t>
      </w:r>
      <w:r w:rsidRPr="00DA21C4">
        <w:t xml:space="preserve">use the information </w:t>
      </w:r>
      <w:r w:rsidRPr="00DA21C4">
        <w:rPr>
          <w:rFonts w:eastAsia="SimSun" w:hint="eastAsia"/>
          <w:lang w:eastAsia="zh-CN"/>
        </w:rPr>
        <w:t xml:space="preserve">for the </w:t>
      </w:r>
      <w:r w:rsidRPr="00DA21C4">
        <w:rPr>
          <w:rFonts w:eastAsia="SimSun"/>
          <w:lang w:eastAsia="zh-CN"/>
        </w:rPr>
        <w:t xml:space="preserve">down link traffic policing for the Non-GBR QoS flows for the </w:t>
      </w:r>
      <w:r w:rsidRPr="00DA21C4">
        <w:rPr>
          <w:rFonts w:eastAsia="SimSun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45711917" w14:textId="77777777" w:rsidR="00FF39A8" w:rsidRPr="00DA21C4" w:rsidRDefault="00FF39A8" w:rsidP="00FF39A8">
      <w:pPr>
        <w:rPr>
          <w:rFonts w:eastAsia="SimSun"/>
        </w:rPr>
      </w:pPr>
      <w:r w:rsidRPr="00DA21C4">
        <w:lastRenderedPageBreak/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REQUEST message, the gNB-</w:t>
      </w:r>
      <w:r w:rsidRPr="00DA21C4">
        <w:rPr>
          <w:rFonts w:eastAsia="SimSun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</w:t>
      </w:r>
      <w:r w:rsidRPr="00DA21C4">
        <w:rPr>
          <w:rFonts w:eastAsia="SimSun"/>
        </w:rPr>
        <w:t>RESPONSE</w:t>
      </w:r>
      <w:r w:rsidRPr="00DA21C4">
        <w:rPr>
          <w:rFonts w:eastAsia="SimSun" w:hint="eastAsia"/>
        </w:rPr>
        <w:t xml:space="preserve"> message</w:t>
      </w:r>
      <w:r w:rsidRPr="00DA21C4">
        <w:rPr>
          <w:rFonts w:eastAsia="SimSun"/>
        </w:rPr>
        <w:t>.</w:t>
      </w:r>
    </w:p>
    <w:p w14:paraId="1EDC532F" w14:textId="77777777" w:rsidR="00FF39A8" w:rsidRPr="00DA21C4" w:rsidRDefault="00FF39A8" w:rsidP="00FF39A8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 shall </w:t>
      </w:r>
      <w:r w:rsidRPr="00DA21C4">
        <w:rPr>
          <w:rFonts w:eastAsia="SimSun" w:hint="eastAsia"/>
          <w:lang w:eastAsia="zh-CN"/>
        </w:rPr>
        <w:t>configure</w:t>
      </w:r>
      <w:r w:rsidRPr="00DA21C4">
        <w:rPr>
          <w:rFonts w:eastAsia="SimSun"/>
        </w:rPr>
        <w:t xml:space="preserve"> the corresponding information.</w:t>
      </w:r>
    </w:p>
    <w:p w14:paraId="05700506" w14:textId="77777777" w:rsidR="00FF39A8" w:rsidRPr="00DA21C4" w:rsidRDefault="00FF39A8" w:rsidP="00FF39A8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SimSun"/>
        </w:rPr>
        <w:t>the BEARER CONTEXT SETUP RESPONSE message.</w:t>
      </w:r>
    </w:p>
    <w:p w14:paraId="357D6D94" w14:textId="77777777" w:rsidR="00FF39A8" w:rsidRPr="00DA21C4" w:rsidRDefault="00FF39A8" w:rsidP="00FF39A8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27E19BA9" w14:textId="77777777" w:rsidR="00FF39A8" w:rsidRPr="00DA21C4" w:rsidRDefault="00FF39A8" w:rsidP="00FF39A8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>PDU Session Resource To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151D7485" w14:textId="77777777" w:rsidR="00FF39A8" w:rsidRPr="00DA21C4" w:rsidRDefault="00FF39A8" w:rsidP="00FF39A8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260BC8CB" w14:textId="77777777" w:rsidR="00FF39A8" w:rsidRPr="00DA21C4" w:rsidRDefault="00FF39A8" w:rsidP="00FF39A8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2D22C93F" w14:textId="77777777" w:rsidR="00FF39A8" w:rsidRPr="00DA21C4" w:rsidRDefault="00FF39A8" w:rsidP="00FF39A8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2A8F43E4" w14:textId="77777777" w:rsidR="00FF39A8" w:rsidRPr="00DA21C4" w:rsidRDefault="00FF39A8" w:rsidP="00FF39A8">
      <w:pPr>
        <w:rPr>
          <w:rFonts w:eastAsia="SimSun"/>
          <w:lang w:eastAsia="zh-C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</w:t>
      </w:r>
      <w:r w:rsidRPr="00DA21C4">
        <w:rPr>
          <w:rFonts w:eastAsia="SimSun" w:hint="eastAsia"/>
          <w:lang w:eastAsia="zh-CN"/>
        </w:rPr>
        <w:t xml:space="preserve"> shall consider the </w:t>
      </w:r>
      <w:r w:rsidRPr="00DA21C4">
        <w:rPr>
          <w:rFonts w:eastAsia="SimSun"/>
        </w:rPr>
        <w:t>UE RRC state and act as specified in TS 38.401 [2].</w:t>
      </w:r>
    </w:p>
    <w:p w14:paraId="552C38AD" w14:textId="77777777" w:rsidR="00FF39A8" w:rsidRPr="00DA21C4" w:rsidRDefault="00FF39A8" w:rsidP="00FF39A8">
      <w:pPr>
        <w:rPr>
          <w:rFonts w:eastAsia="SimSu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C871D31" w14:textId="77777777" w:rsidR="00FF39A8" w:rsidRPr="00DA21C4" w:rsidRDefault="00FF39A8" w:rsidP="00FF39A8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SimSun"/>
          <w:i/>
        </w:rPr>
        <w:t xml:space="preserve"> </w:t>
      </w:r>
      <w:r w:rsidRPr="00DA21C4">
        <w:rPr>
          <w:rFonts w:eastAsia="SimSun"/>
        </w:rPr>
        <w:t>IE is contained within the</w:t>
      </w:r>
      <w:r w:rsidRPr="00DA21C4">
        <w:rPr>
          <w:rFonts w:eastAsia="SimSun"/>
          <w:i/>
        </w:rPr>
        <w:t xml:space="preserve"> 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 shall take it into account and act as specified in TS 38.401 [2].</w:t>
      </w:r>
    </w:p>
    <w:p w14:paraId="06779A33" w14:textId="77777777" w:rsidR="00FF39A8" w:rsidRPr="00DA21C4" w:rsidRDefault="00FF39A8" w:rsidP="00FF39A8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Flows Information To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may take it into account that only the uplink or downlink QoS flow is mapped to the DRB.</w:t>
      </w:r>
    </w:p>
    <w:p w14:paraId="35634F40" w14:textId="77777777" w:rsidR="00FF39A8" w:rsidRPr="00DA21C4" w:rsidRDefault="00FF39A8" w:rsidP="00FF39A8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SimSun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DE410FC" w14:textId="77777777" w:rsidR="00FF39A8" w:rsidRPr="00DA21C4" w:rsidRDefault="00FF39A8" w:rsidP="00FF39A8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SimSun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16C5901" w14:textId="77777777" w:rsidR="00FF39A8" w:rsidRPr="00DA21C4" w:rsidRDefault="00FF39A8" w:rsidP="00FF39A8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shall take it into account when perform inactivity monitoring.</w:t>
      </w:r>
    </w:p>
    <w:p w14:paraId="649F63D0" w14:textId="77777777" w:rsidR="00FF39A8" w:rsidRPr="00DA21C4" w:rsidRDefault="00FF39A8" w:rsidP="00FF39A8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gNB-CU-UP shall, if supported, take it into account as specified in TS 28.552 [22].</w:t>
      </w:r>
    </w:p>
    <w:p w14:paraId="51C5047E" w14:textId="77777777" w:rsidR="00FF39A8" w:rsidRPr="00DA21C4" w:rsidRDefault="00FF39A8" w:rsidP="00FF39A8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gNB-DU-ID </w:t>
      </w:r>
      <w:r w:rsidRPr="00DA21C4">
        <w:rPr>
          <w:rFonts w:eastAsia="SimSun"/>
        </w:rPr>
        <w:t>IE is contained in the BEARER CONTEXT SETUP REQUEST message, the gNB-CU-UP shall store the information received.</w:t>
      </w:r>
    </w:p>
    <w:p w14:paraId="0E4A3F20" w14:textId="77777777" w:rsidR="00FF39A8" w:rsidRPr="00DA21C4" w:rsidRDefault="00FF39A8" w:rsidP="00FF39A8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SETUP REQUEST message, the gNB-CU-UP shall store the information received.</w:t>
      </w:r>
    </w:p>
    <w:p w14:paraId="516470F0" w14:textId="77777777" w:rsidR="00FF39A8" w:rsidRPr="00DA21C4" w:rsidRDefault="00FF39A8" w:rsidP="00FF39A8"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message.</w:t>
      </w:r>
    </w:p>
    <w:p w14:paraId="154D7783" w14:textId="77777777" w:rsidR="00FF39A8" w:rsidRPr="00DA21C4" w:rsidRDefault="00FF39A8" w:rsidP="00FF39A8">
      <w:pPr>
        <w:pStyle w:val="Heading4"/>
      </w:pPr>
      <w:bookmarkStart w:id="44" w:name="_Toc20955496"/>
      <w:r w:rsidRPr="00DA21C4">
        <w:t>8.3.1.3</w:t>
      </w:r>
      <w:r w:rsidRPr="00DA21C4">
        <w:tab/>
        <w:t>Unsuccessful Operation</w:t>
      </w:r>
      <w:bookmarkEnd w:id="44"/>
    </w:p>
    <w:p w14:paraId="57EEABA3" w14:textId="77777777" w:rsidR="00FF39A8" w:rsidRPr="00DA21C4" w:rsidRDefault="00FF39A8" w:rsidP="00FF39A8">
      <w:pPr>
        <w:pStyle w:val="TH"/>
      </w:pPr>
      <w:r w:rsidRPr="00DA21C4">
        <w:object w:dxaOrig="7470" w:dyaOrig="3211" w14:anchorId="067CF616">
          <v:shape id="_x0000_i1026" type="#_x0000_t75" style="width:373.5pt;height:160.5pt" o:ole="">
            <v:imagedata r:id="rId14" o:title=""/>
          </v:shape>
          <o:OLEObject Type="Embed" ProgID="Visio.Drawing.15" ShapeID="_x0000_i1026" DrawAspect="Content" ObjectID="_1631735718" r:id="rId15"/>
        </w:object>
      </w:r>
    </w:p>
    <w:p w14:paraId="7A3B7E41" w14:textId="77777777" w:rsidR="00FF39A8" w:rsidRPr="00DA21C4" w:rsidRDefault="00FF39A8" w:rsidP="00FF39A8">
      <w:pPr>
        <w:pStyle w:val="TF"/>
        <w:rPr>
          <w:rFonts w:eastAsia="Yu Mincho"/>
        </w:rPr>
      </w:pPr>
      <w:r w:rsidRPr="00DA21C4">
        <w:rPr>
          <w:rFonts w:eastAsia="Yu Mincho"/>
        </w:rPr>
        <w:t>Figure 8.3.1.3-1: Bearer Context Setup procedure: Unsuccessful Operation.</w:t>
      </w:r>
    </w:p>
    <w:p w14:paraId="57676EFC" w14:textId="77777777" w:rsidR="00FF39A8" w:rsidRPr="00DA21C4" w:rsidRDefault="00FF39A8" w:rsidP="00FF39A8">
      <w:pPr>
        <w:rPr>
          <w:rFonts w:eastAsia="Yu Mincho"/>
        </w:rPr>
      </w:pPr>
      <w:r w:rsidRPr="00DA21C4">
        <w:rPr>
          <w:rFonts w:eastAsia="Yu Mincho"/>
        </w:rPr>
        <w:t xml:space="preserve">If the gNB-CU-UP cannot establish the requested bearer context, </w:t>
      </w:r>
      <w:r w:rsidRPr="00DA21C4">
        <w:t xml:space="preserve">or cannot even establish one bearer it shall consider the procedure as failed and </w:t>
      </w:r>
      <w:r w:rsidRPr="00DA21C4">
        <w:rPr>
          <w:rFonts w:eastAsia="Yu Mincho"/>
        </w:rPr>
        <w:t>respond with a BEARER CONTEXT SETUP FAILURE message and appropriate cause value.</w:t>
      </w:r>
    </w:p>
    <w:p w14:paraId="36199EA0" w14:textId="77777777" w:rsidR="00FF39A8" w:rsidRPr="00DA21C4" w:rsidRDefault="00FF39A8" w:rsidP="00FF39A8">
      <w:pPr>
        <w:pStyle w:val="Heading4"/>
      </w:pPr>
      <w:bookmarkStart w:id="45" w:name="_Toc20955497"/>
      <w:r w:rsidRPr="00DA21C4">
        <w:t>8.3.1.4</w:t>
      </w:r>
      <w:r w:rsidRPr="00DA21C4">
        <w:tab/>
        <w:t>Abnormal Conditions</w:t>
      </w:r>
      <w:bookmarkEnd w:id="45"/>
    </w:p>
    <w:p w14:paraId="0FE73B3E" w14:textId="77777777" w:rsidR="00FF39A8" w:rsidRPr="00DA21C4" w:rsidRDefault="00FF39A8" w:rsidP="00FF39A8">
      <w:r w:rsidRPr="00DA21C4">
        <w:t xml:space="preserve">If the gNB-CU-UP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</w:p>
    <w:p w14:paraId="042954EF" w14:textId="0234579D" w:rsidR="00BA377C" w:rsidRDefault="00FF39A8" w:rsidP="00BA377C">
      <w:pPr>
        <w:rPr>
          <w:ins w:id="46" w:author="Ericsson User" w:date="2019-10-02T00:33:00Z"/>
        </w:rPr>
      </w:pPr>
      <w:r w:rsidRPr="00DA21C4">
        <w:t xml:space="preserve">If the gNB-CU-UP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establishment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  <w:bookmarkEnd w:id="40"/>
    </w:p>
    <w:p w14:paraId="40AC0946" w14:textId="3F8E2888" w:rsidR="00BA377C" w:rsidRPr="00567372" w:rsidRDefault="00BA377C" w:rsidP="00BA377C">
      <w:pPr>
        <w:rPr>
          <w:ins w:id="47" w:author="Ericsson User" w:date="2019-10-02T00:33:00Z"/>
        </w:rPr>
      </w:pPr>
      <w:ins w:id="48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49" w:author="Ericsson User" w:date="2019-10-02T10:45:00Z">
        <w:r w:rsidR="00A36891" w:rsidRPr="00A2024C">
          <w:t xml:space="preserve">BEARER CONTEXT SETUP REQUEST </w:t>
        </w:r>
      </w:ins>
      <w:ins w:id="50" w:author="Ericsson User" w:date="2019-10-02T00:33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51" w:author="Ericsson User" w:date="2019-10-02T11:16:00Z">
        <w:r w:rsidR="00911B09" w:rsidRPr="00DB157E">
          <w:t xml:space="preserve">gNB-CU-UP </w:t>
        </w:r>
      </w:ins>
      <w:ins w:id="52" w:author="Ericsson User" w:date="2019-10-02T00:33:00Z">
        <w:r w:rsidRPr="00567372">
          <w:t xml:space="preserve">shall if supported, initiate the requested trace session and MDT session as described in </w:t>
        </w:r>
        <w:r>
          <w:t>TS 32.422[x]</w:t>
        </w:r>
        <w:r w:rsidRPr="00567372">
          <w:t>.</w:t>
        </w:r>
      </w:ins>
    </w:p>
    <w:p w14:paraId="22ECA1F7" w14:textId="7909B93A" w:rsidR="00BA377C" w:rsidRPr="00567372" w:rsidRDefault="00BA377C" w:rsidP="00BA377C">
      <w:pPr>
        <w:rPr>
          <w:ins w:id="53" w:author="Ericsson User" w:date="2019-10-02T00:33:00Z"/>
        </w:rPr>
      </w:pPr>
      <w:ins w:id="54" w:author="Ericsson User" w:date="2019-10-02T00:33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55" w:author="Ericsson User" w:date="2019-10-02T10:45:00Z">
        <w:r w:rsidR="00A36891" w:rsidRPr="00A2024C">
          <w:t xml:space="preserve">BEARER CONTEXT SETUP REQUEST </w:t>
        </w:r>
      </w:ins>
      <w:ins w:id="56" w:author="Ericsson User" w:date="2019-10-02T00:33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</w:t>
        </w:r>
      </w:ins>
      <w:ins w:id="57" w:author="Ericsson User" w:date="2019-10-02T11:16:00Z">
        <w:r w:rsidR="00911B09" w:rsidRPr="00911B09">
          <w:t xml:space="preserve"> </w:t>
        </w:r>
        <w:r w:rsidR="00911B09" w:rsidRPr="00DB157E">
          <w:t>gNB-CU-UP</w:t>
        </w:r>
      </w:ins>
      <w:ins w:id="58" w:author="Ericsson User" w:date="2019-10-02T00:33:00Z">
        <w:r w:rsidRPr="00567372">
          <w:t xml:space="preserve"> shall, if supported, initiate the requested MDT session as described in </w:t>
        </w:r>
        <w:r>
          <w:t>TS 32.422[x]</w:t>
        </w:r>
        <w:r w:rsidRPr="00567372">
          <w:t xml:space="preserve"> and the target </w:t>
        </w:r>
        <w:r>
          <w:t>gNB-DU</w:t>
        </w:r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B0E4AE8" w14:textId="68647284" w:rsidR="00BA377C" w:rsidRPr="00567372" w:rsidRDefault="00BA377C" w:rsidP="00BA377C">
      <w:pPr>
        <w:rPr>
          <w:ins w:id="59" w:author="Ericsson User" w:date="2019-10-02T00:33:00Z"/>
        </w:rPr>
      </w:pPr>
      <w:ins w:id="60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61" w:author="Ericsson User" w:date="2019-10-02T11:17:00Z">
        <w:r w:rsidR="00911B09" w:rsidRPr="00DB157E">
          <w:t>gNB-CU-UP</w:t>
        </w:r>
      </w:ins>
      <w:ins w:id="62" w:author="Ericsson User" w:date="2019-10-02T00:33:00Z">
        <w:r w:rsidRPr="00567372">
          <w:t xml:space="preserve"> shall, if supported, store this information and take it into account in the requested MDT session.</w:t>
        </w:r>
      </w:ins>
    </w:p>
    <w:p w14:paraId="1E5C9FBE" w14:textId="6FB7EBF3" w:rsidR="00BA377C" w:rsidRPr="00567372" w:rsidRDefault="00BA377C" w:rsidP="00BA377C">
      <w:pPr>
        <w:rPr>
          <w:ins w:id="63" w:author="Ericsson User" w:date="2019-10-02T00:33:00Z"/>
        </w:rPr>
      </w:pPr>
      <w:ins w:id="64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65" w:author="Ericsson User" w:date="2019-10-02T10:45:00Z">
        <w:r w:rsidR="00A36891" w:rsidRPr="00A2024C">
          <w:t xml:space="preserve">BEARER CONTEXT SETUP REQUEST </w:t>
        </w:r>
      </w:ins>
      <w:ins w:id="66" w:author="Ericsson User" w:date="2019-10-02T00:33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67" w:author="Ericsson User" w:date="2019-10-02T11:17:00Z">
        <w:r w:rsidR="00911B09" w:rsidRPr="00DB157E">
          <w:t xml:space="preserve">gNB-CU-UP </w:t>
        </w:r>
      </w:ins>
      <w:ins w:id="68" w:author="Ericsson User" w:date="2019-10-02T00:33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6269006E" w14:textId="7F75D61C" w:rsidR="00BA377C" w:rsidRPr="00567372" w:rsidRDefault="00BA377C" w:rsidP="00BA377C">
      <w:pPr>
        <w:rPr>
          <w:ins w:id="69" w:author="Ericsson User" w:date="2019-10-02T00:33:00Z"/>
        </w:rPr>
      </w:pPr>
      <w:ins w:id="70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71" w:author="Ericsson User" w:date="2019-10-02T11:17:00Z">
        <w:r w:rsidR="00911B09" w:rsidRPr="00DB157E">
          <w:t xml:space="preserve">gNB-CU-UP </w:t>
        </w:r>
      </w:ins>
      <w:ins w:id="72" w:author="Ericsson User" w:date="2019-10-02T00:33:00Z"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714275F1" w14:textId="63B6CEA4" w:rsidR="00BA377C" w:rsidRPr="00567372" w:rsidRDefault="00BA377C" w:rsidP="00BA377C">
      <w:pPr>
        <w:rPr>
          <w:ins w:id="73" w:author="Ericsson User" w:date="2019-10-02T00:33:00Z"/>
        </w:rPr>
      </w:pPr>
      <w:ins w:id="74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75" w:author="Ericsson User" w:date="2019-10-02T11:17:00Z">
        <w:r w:rsidR="00911B09" w:rsidRPr="00DB157E">
          <w:t xml:space="preserve">gNB-CU-UP </w:t>
        </w:r>
      </w:ins>
      <w:ins w:id="76" w:author="Ericsson User" w:date="2019-10-02T00:33:00Z"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0D34B701" w14:textId="2345B820" w:rsidR="00BA377C" w:rsidRDefault="00BA377C" w:rsidP="00BA377C">
      <w:pPr>
        <w:rPr>
          <w:ins w:id="77" w:author="Ericsson User" w:date="2019-10-02T00:33:00Z"/>
          <w:lang w:eastAsia="zh-CN"/>
        </w:rPr>
      </w:pPr>
      <w:ins w:id="78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79" w:author="Ericsson User" w:date="2019-10-02T11:17:00Z">
        <w:r w:rsidR="002A164B" w:rsidRPr="00DB157E">
          <w:t xml:space="preserve">gNB-CU-UP </w:t>
        </w:r>
      </w:ins>
      <w:ins w:id="80" w:author="Ericsson User" w:date="2019-10-02T00:33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3A5D5776" w14:textId="039D2A53" w:rsidR="00BA377C" w:rsidRPr="00567372" w:rsidRDefault="00BA377C" w:rsidP="00BA377C">
      <w:pPr>
        <w:rPr>
          <w:ins w:id="81" w:author="Ericsson User" w:date="2019-10-02T00:33:00Z"/>
        </w:rPr>
      </w:pPr>
      <w:ins w:id="82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83" w:author="Ericsson User" w:date="2019-10-02T11:17:00Z">
        <w:r w:rsidR="002A164B" w:rsidRPr="00DB157E">
          <w:t xml:space="preserve">gNB-CU-UP </w:t>
        </w:r>
      </w:ins>
      <w:ins w:id="84" w:author="Ericsson User" w:date="2019-10-02T00:33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570A00F" w14:textId="14B879E7" w:rsidR="008C1365" w:rsidRPr="00A2024C" w:rsidRDefault="008C1365" w:rsidP="00BA377C"/>
    <w:p w14:paraId="638008A3" w14:textId="77777777" w:rsidR="008C1365" w:rsidRPr="00A2024C" w:rsidRDefault="008C1365" w:rsidP="008C1365">
      <w:pPr>
        <w:pStyle w:val="Heading4"/>
      </w:pPr>
      <w:bookmarkStart w:id="85" w:name="_Toc5699443"/>
      <w:r w:rsidRPr="00A2024C">
        <w:t>8.3.1.3</w:t>
      </w:r>
      <w:r w:rsidRPr="00A2024C">
        <w:tab/>
        <w:t>Unsuccessful Operation</w:t>
      </w:r>
      <w:bookmarkEnd w:id="85"/>
    </w:p>
    <w:p w14:paraId="41D8435C" w14:textId="77777777" w:rsidR="008C1365" w:rsidRPr="00A2024C" w:rsidRDefault="008C1365" w:rsidP="008C1365">
      <w:pPr>
        <w:pStyle w:val="TH"/>
      </w:pPr>
      <w:r w:rsidRPr="00A2024C">
        <w:object w:dxaOrig="7470" w:dyaOrig="3211" w14:anchorId="449BAB1F">
          <v:shape id="_x0000_i1027" type="#_x0000_t75" style="width:373.5pt;height:160.5pt" o:ole="">
            <v:imagedata r:id="rId14" o:title=""/>
          </v:shape>
          <o:OLEObject Type="Embed" ProgID="Visio.Drawing.15" ShapeID="_x0000_i1027" DrawAspect="Content" ObjectID="_1631735719" r:id="rId16"/>
        </w:object>
      </w:r>
    </w:p>
    <w:p w14:paraId="209CFAB6" w14:textId="77777777" w:rsidR="008C1365" w:rsidRPr="00A2024C" w:rsidRDefault="008C1365" w:rsidP="008C1365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14:paraId="414AED3C" w14:textId="77777777" w:rsidR="008C1365" w:rsidRPr="00A2024C" w:rsidRDefault="008C1365" w:rsidP="008C1365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14:paraId="727BFDD2" w14:textId="77777777" w:rsidR="008C1365" w:rsidRPr="00A2024C" w:rsidRDefault="008C1365" w:rsidP="008C1365">
      <w:pPr>
        <w:pStyle w:val="Heading4"/>
      </w:pPr>
      <w:bookmarkStart w:id="86" w:name="_Toc5699444"/>
      <w:r w:rsidRPr="00A2024C">
        <w:t>8.3.1.4</w:t>
      </w:r>
      <w:r w:rsidRPr="00A2024C">
        <w:tab/>
        <w:t>Abnormal Conditions</w:t>
      </w:r>
      <w:bookmarkEnd w:id="86"/>
    </w:p>
    <w:p w14:paraId="618D80E1" w14:textId="19C55821" w:rsidR="00401872" w:rsidRPr="00A423D1" w:rsidRDefault="008C1365" w:rsidP="008C1365">
      <w:r w:rsidRPr="00A2024C">
        <w:t>Not applicable.</w:t>
      </w:r>
    </w:p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056EBD0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CD0BA" w14:textId="77777777" w:rsidR="0013229A" w:rsidRPr="00E67E0D" w:rsidRDefault="0013229A" w:rsidP="0013229A">
      <w:pPr>
        <w:pStyle w:val="Heading2"/>
        <w:ind w:left="576" w:hanging="576"/>
        <w:rPr>
          <w:ins w:id="87" w:author="Ericsson User" w:date="2019-07-18T15:15:00Z"/>
        </w:rPr>
      </w:pPr>
      <w:ins w:id="88" w:author="Ericsson User" w:date="2019-07-18T15:15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70C03D91" w14:textId="77777777" w:rsidR="0013229A" w:rsidRPr="00E67E0D" w:rsidRDefault="0013229A" w:rsidP="0013229A">
      <w:pPr>
        <w:pStyle w:val="Heading3"/>
        <w:ind w:left="720" w:hanging="720"/>
        <w:rPr>
          <w:ins w:id="89" w:author="Ericsson User" w:date="2019-07-18T15:15:00Z"/>
        </w:rPr>
      </w:pPr>
      <w:ins w:id="90" w:author="Ericsson User" w:date="2019-07-18T15:15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1A06E741" w14:textId="77777777" w:rsidR="0013229A" w:rsidRPr="00E67E0D" w:rsidRDefault="0013229A" w:rsidP="0013229A">
      <w:pPr>
        <w:pStyle w:val="Heading4"/>
        <w:ind w:left="864" w:hanging="864"/>
        <w:rPr>
          <w:ins w:id="91" w:author="Ericsson User" w:date="2019-07-18T15:15:00Z"/>
        </w:rPr>
      </w:pPr>
      <w:ins w:id="92" w:author="Ericsson User" w:date="2019-07-18T15:15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15E25A98" w14:textId="77777777" w:rsidR="0013229A" w:rsidRPr="00E67E0D" w:rsidRDefault="0013229A" w:rsidP="0013229A">
      <w:pPr>
        <w:rPr>
          <w:ins w:id="93" w:author="Ericsson User" w:date="2019-07-18T15:15:00Z"/>
        </w:rPr>
      </w:pPr>
      <w:ins w:id="94" w:author="Ericsson User" w:date="2019-07-18T15:15:00Z">
        <w:r w:rsidRPr="00E67E0D">
          <w:t xml:space="preserve">The purpose of the Trace Start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to initiate a trace session for a UE. The procedure uses UE-associated signalling.</w:t>
        </w:r>
      </w:ins>
    </w:p>
    <w:p w14:paraId="27BA329E" w14:textId="77777777" w:rsidR="0013229A" w:rsidRPr="00E67E0D" w:rsidRDefault="0013229A" w:rsidP="0013229A">
      <w:pPr>
        <w:pStyle w:val="Heading4"/>
        <w:ind w:left="864" w:hanging="864"/>
        <w:rPr>
          <w:ins w:id="95" w:author="Ericsson User" w:date="2019-07-18T15:15:00Z"/>
        </w:rPr>
      </w:pPr>
      <w:ins w:id="96" w:author="Ericsson User" w:date="2019-07-18T15:15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2D34901F" w14:textId="77777777" w:rsidR="0013229A" w:rsidRPr="00E67E0D" w:rsidRDefault="0013229A" w:rsidP="0013229A">
      <w:pPr>
        <w:pStyle w:val="TH"/>
        <w:rPr>
          <w:ins w:id="97" w:author="Ericsson User" w:date="2019-07-18T15:15:00Z"/>
        </w:rPr>
      </w:pPr>
      <w:ins w:id="98" w:author="Ericsson User" w:date="2019-07-18T15:15:00Z">
        <w:r w:rsidRPr="00E67E0D">
          <w:object w:dxaOrig="6870" w:dyaOrig="2400" w14:anchorId="12EE61A8">
            <v:shape id="_x0000_i1028" type="#_x0000_t75" style="width:343.5pt;height:120pt" o:ole="">
              <v:imagedata r:id="rId17" o:title=""/>
            </v:shape>
            <o:OLEObject Type="Embed" ProgID="Visio.Drawing.11" ShapeID="_x0000_i1028" DrawAspect="Content" ObjectID="_1631735720" r:id="rId18"/>
          </w:object>
        </w:r>
      </w:ins>
    </w:p>
    <w:p w14:paraId="5489BBFE" w14:textId="77777777" w:rsidR="0013229A" w:rsidRPr="00E67E0D" w:rsidRDefault="0013229A" w:rsidP="0013229A">
      <w:pPr>
        <w:pStyle w:val="TF"/>
        <w:rPr>
          <w:ins w:id="99" w:author="Ericsson User" w:date="2019-07-18T15:15:00Z"/>
        </w:rPr>
      </w:pPr>
      <w:bookmarkStart w:id="100" w:name="_Hlk1652028"/>
      <w:ins w:id="101" w:author="Ericsson User" w:date="2019-07-18T15:15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</w:t>
        </w:r>
        <w:r w:rsidRPr="00E4098F">
          <w:t>: Successful Operation</w:t>
        </w:r>
        <w:bookmarkEnd w:id="100"/>
        <w:r>
          <w:t>.</w:t>
        </w:r>
      </w:ins>
    </w:p>
    <w:p w14:paraId="42FDEB18" w14:textId="2D11886E" w:rsidR="0013229A" w:rsidRDefault="0013229A" w:rsidP="0013229A">
      <w:pPr>
        <w:rPr>
          <w:ins w:id="102" w:author="Ericsson User" w:date="2019-10-04T00:19:00Z"/>
        </w:rPr>
      </w:pPr>
      <w:ins w:id="103" w:author="Ericsson User" w:date="2019-07-18T15:15:00Z">
        <w:r w:rsidRPr="00E67E0D">
          <w:t xml:space="preserve">Upon reception of the TRACE START message, the </w:t>
        </w:r>
        <w:r w:rsidRPr="005F58F9">
          <w:t>gNB-</w:t>
        </w:r>
        <w:r>
          <w:t>CU-UP</w:t>
        </w:r>
        <w:r w:rsidRPr="00E67E0D">
          <w:t xml:space="preserve"> shall initiate the requested trace session </w:t>
        </w:r>
      </w:ins>
      <w:ins w:id="104" w:author="Ericsson User" w:date="2019-07-18T15:19:00Z">
        <w:r>
          <w:t xml:space="preserve">for the requested UE, </w:t>
        </w:r>
      </w:ins>
      <w:ins w:id="105" w:author="Ericsson User" w:date="2019-07-18T15:15:00Z">
        <w:r w:rsidRPr="00E67E0D">
          <w:t>as described in TS 32.422 [</w:t>
        </w:r>
        <w:r>
          <w:t>x</w:t>
        </w:r>
        <w:r w:rsidRPr="00E67E0D">
          <w:t>].</w:t>
        </w:r>
      </w:ins>
    </w:p>
    <w:p w14:paraId="17D47EBB" w14:textId="57236796" w:rsidR="00ED0500" w:rsidRPr="00567372" w:rsidRDefault="00ED0500" w:rsidP="00ED0500">
      <w:pPr>
        <w:rPr>
          <w:ins w:id="106" w:author="Ericsson User" w:date="2019-10-04T00:19:00Z"/>
        </w:rPr>
      </w:pPr>
      <w:ins w:id="107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="001E21DF" w:rsidRPr="00E67E0D">
          <w:t xml:space="preserve">TRACE START </w:t>
        </w:r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  <w:r w:rsidRPr="00DB157E">
          <w:t xml:space="preserve">gNB-CU-UP </w:t>
        </w:r>
        <w:r w:rsidRPr="00567372">
          <w:t xml:space="preserve">shall if supported, initiate the requested trace session and MDT session as described in </w:t>
        </w:r>
        <w:r>
          <w:t>TS 32.422[x]</w:t>
        </w:r>
        <w:r w:rsidRPr="00567372">
          <w:t>.</w:t>
        </w:r>
      </w:ins>
    </w:p>
    <w:p w14:paraId="4E0E86AD" w14:textId="1C89E371" w:rsidR="00ED0500" w:rsidRPr="00567372" w:rsidRDefault="00ED0500" w:rsidP="00ED0500">
      <w:pPr>
        <w:rPr>
          <w:ins w:id="108" w:author="Ericsson User" w:date="2019-10-04T00:19:00Z"/>
        </w:rPr>
      </w:pPr>
      <w:ins w:id="109" w:author="Ericsson User" w:date="2019-10-04T00:19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110" w:author="Ericsson User" w:date="2019-10-04T00:20:00Z">
        <w:r w:rsidR="009248AF" w:rsidRPr="00E67E0D">
          <w:t xml:space="preserve">TRACE START </w:t>
        </w:r>
      </w:ins>
      <w:ins w:id="111" w:author="Ericsson User" w:date="2019-10-04T00:19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</w:t>
        </w:r>
        <w:r w:rsidRPr="00911B09">
          <w:t xml:space="preserve"> </w:t>
        </w:r>
        <w:r w:rsidRPr="00DB157E">
          <w:t>gNB-CU-UP</w:t>
        </w:r>
        <w:r w:rsidRPr="00567372">
          <w:t xml:space="preserve"> shall, if supported, initiate the requested MDT session as described in </w:t>
        </w:r>
        <w:r>
          <w:t>TS 32.422[x]</w:t>
        </w:r>
        <w:r w:rsidRPr="00567372">
          <w:t xml:space="preserve"> and the target </w:t>
        </w:r>
        <w:r>
          <w:t>gNB-DU</w:t>
        </w:r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1E518446" w14:textId="77777777" w:rsidR="00ED0500" w:rsidRPr="00567372" w:rsidRDefault="00ED0500" w:rsidP="00ED0500">
      <w:pPr>
        <w:rPr>
          <w:ins w:id="112" w:author="Ericsson User" w:date="2019-10-04T00:19:00Z"/>
        </w:rPr>
      </w:pPr>
      <w:ins w:id="113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>gNB-CU-UP</w:t>
        </w:r>
        <w:r w:rsidRPr="00567372">
          <w:t xml:space="preserve"> shall, if supported, store this information and take it into account in the requested MDT session.</w:t>
        </w:r>
      </w:ins>
    </w:p>
    <w:p w14:paraId="384C3AB6" w14:textId="3EB9CDEB" w:rsidR="00ED0500" w:rsidRPr="00567372" w:rsidRDefault="00ED0500" w:rsidP="00ED0500">
      <w:pPr>
        <w:rPr>
          <w:ins w:id="114" w:author="Ericsson User" w:date="2019-10-04T00:19:00Z"/>
        </w:rPr>
      </w:pPr>
      <w:ins w:id="115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16" w:author="Ericsson User" w:date="2019-10-04T00:20:00Z">
        <w:r w:rsidR="00644A6F" w:rsidRPr="00E67E0D">
          <w:t xml:space="preserve">TRACE START </w:t>
        </w:r>
      </w:ins>
      <w:ins w:id="117" w:author="Ericsson User" w:date="2019-10-04T00:19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 xml:space="preserve">gNB-CU-UP </w:t>
        </w:r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5F752451" w14:textId="77777777" w:rsidR="00ED0500" w:rsidRPr="00567372" w:rsidRDefault="00ED0500" w:rsidP="00ED0500">
      <w:pPr>
        <w:rPr>
          <w:ins w:id="118" w:author="Ericsson User" w:date="2019-10-04T00:19:00Z"/>
        </w:rPr>
      </w:pPr>
      <w:ins w:id="119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 xml:space="preserve">gNB-CU-UP </w:t>
        </w:r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2BFF2D37" w14:textId="77777777" w:rsidR="00ED0500" w:rsidRPr="00567372" w:rsidRDefault="00ED0500" w:rsidP="00ED0500">
      <w:pPr>
        <w:rPr>
          <w:ins w:id="120" w:author="Ericsson User" w:date="2019-10-04T00:19:00Z"/>
        </w:rPr>
      </w:pPr>
      <w:ins w:id="121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 xml:space="preserve">gNB-CU-UP </w:t>
        </w:r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77765F22" w14:textId="77777777" w:rsidR="00ED0500" w:rsidRDefault="00ED0500" w:rsidP="00ED0500">
      <w:pPr>
        <w:rPr>
          <w:ins w:id="122" w:author="Ericsson User" w:date="2019-10-04T00:19:00Z"/>
          <w:lang w:eastAsia="zh-CN"/>
        </w:rPr>
      </w:pPr>
      <w:ins w:id="123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 xml:space="preserve">gNB-CU-UP </w:t>
        </w:r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32C987C" w14:textId="77777777" w:rsidR="00ED0500" w:rsidRPr="00567372" w:rsidRDefault="00ED0500" w:rsidP="00ED0500">
      <w:pPr>
        <w:rPr>
          <w:ins w:id="124" w:author="Ericsson User" w:date="2019-10-04T00:19:00Z"/>
        </w:rPr>
      </w:pPr>
      <w:ins w:id="125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 w:rsidRPr="00DB157E">
          <w:t xml:space="preserve">gNB-CU-UP </w:t>
        </w:r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4ABA48D" w14:textId="77777777" w:rsidR="00ED0500" w:rsidRPr="00E67E0D" w:rsidRDefault="00ED0500" w:rsidP="0013229A">
      <w:pPr>
        <w:rPr>
          <w:ins w:id="126" w:author="Ericsson User" w:date="2019-07-18T15:15:00Z"/>
        </w:rPr>
      </w:pPr>
    </w:p>
    <w:p w14:paraId="2230E02C" w14:textId="77777777" w:rsidR="0013229A" w:rsidRPr="00E9426B" w:rsidRDefault="0013229A" w:rsidP="0013229A">
      <w:pPr>
        <w:pStyle w:val="Heading4"/>
        <w:ind w:left="864" w:hanging="864"/>
        <w:rPr>
          <w:ins w:id="127" w:author="Ericsson User" w:date="2019-07-18T15:15:00Z"/>
          <w:lang w:val="fr-FR"/>
        </w:rPr>
      </w:pPr>
      <w:ins w:id="128" w:author="Ericsson User" w:date="2019-07-18T15:15:00Z">
        <w:r w:rsidRPr="00E9426B">
          <w:rPr>
            <w:lang w:val="fr-FR"/>
          </w:rPr>
          <w:t>8.</w:t>
        </w:r>
        <w:r>
          <w:rPr>
            <w:lang w:val="fr-FR"/>
          </w:rPr>
          <w:t>x</w:t>
        </w:r>
        <w:r w:rsidRPr="00E9426B">
          <w:rPr>
            <w:lang w:val="fr-FR"/>
          </w:rPr>
          <w:t>.1.3</w:t>
        </w:r>
        <w:r w:rsidRPr="00E9426B">
          <w:rPr>
            <w:lang w:val="fr-FR"/>
          </w:rPr>
          <w:tab/>
          <w:t>Abnormal Conditions</w:t>
        </w:r>
      </w:ins>
    </w:p>
    <w:p w14:paraId="4814B367" w14:textId="77777777" w:rsidR="0013229A" w:rsidRPr="00E9426B" w:rsidRDefault="0013229A" w:rsidP="0013229A">
      <w:pPr>
        <w:rPr>
          <w:ins w:id="129" w:author="Ericsson User" w:date="2019-07-18T15:15:00Z"/>
          <w:lang w:val="fr-FR"/>
        </w:rPr>
      </w:pPr>
      <w:ins w:id="130" w:author="Ericsson User" w:date="2019-07-18T15:15:00Z">
        <w:r w:rsidRPr="00E9426B">
          <w:rPr>
            <w:lang w:val="fr-FR"/>
          </w:rPr>
          <w:t>Void.</w:t>
        </w:r>
      </w:ins>
    </w:p>
    <w:p w14:paraId="5D3351D4" w14:textId="77777777" w:rsidR="0013229A" w:rsidRPr="00E67E0D" w:rsidRDefault="0013229A" w:rsidP="0013229A">
      <w:pPr>
        <w:pStyle w:val="Heading3"/>
        <w:ind w:left="720" w:hanging="720"/>
        <w:rPr>
          <w:ins w:id="131" w:author="Ericsson User" w:date="2019-07-18T15:15:00Z"/>
        </w:rPr>
      </w:pPr>
      <w:ins w:id="132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14D722EF" w14:textId="77777777" w:rsidR="0013229A" w:rsidRPr="00E67E0D" w:rsidRDefault="0013229A" w:rsidP="0013229A">
      <w:pPr>
        <w:pStyle w:val="Heading4"/>
        <w:ind w:left="864" w:hanging="864"/>
        <w:rPr>
          <w:ins w:id="133" w:author="Ericsson User" w:date="2019-07-18T15:15:00Z"/>
        </w:rPr>
      </w:pPr>
      <w:ins w:id="134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1C63FA67" w14:textId="77777777" w:rsidR="0013229A" w:rsidRPr="00E67E0D" w:rsidRDefault="0013229A" w:rsidP="0013229A">
      <w:pPr>
        <w:rPr>
          <w:ins w:id="135" w:author="Ericsson User" w:date="2019-07-18T15:15:00Z"/>
        </w:rPr>
      </w:pPr>
      <w:ins w:id="136" w:author="Ericsson User" w:date="2019-07-18T15:15:00Z">
        <w:r w:rsidRPr="00E67E0D">
          <w:t xml:space="preserve">The purpose of the Deactivate Trace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CU-UP</w:t>
        </w:r>
        <w:r w:rsidRPr="00E67E0D">
          <w:t xml:space="preserve"> to stop the trace session for the indicated trace reference. The procedure uses UE-associated signalling.</w:t>
        </w:r>
      </w:ins>
    </w:p>
    <w:p w14:paraId="4289F126" w14:textId="77777777" w:rsidR="0013229A" w:rsidRPr="00E67E0D" w:rsidRDefault="0013229A" w:rsidP="0013229A">
      <w:pPr>
        <w:pStyle w:val="Heading4"/>
        <w:ind w:left="864" w:hanging="864"/>
        <w:rPr>
          <w:ins w:id="137" w:author="Ericsson User" w:date="2019-07-18T15:15:00Z"/>
        </w:rPr>
      </w:pPr>
      <w:ins w:id="138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.2</w:t>
        </w:r>
        <w:r w:rsidRPr="00E67E0D">
          <w:tab/>
          <w:t>Successful Operation</w:t>
        </w:r>
      </w:ins>
    </w:p>
    <w:p w14:paraId="40F50D54" w14:textId="77777777" w:rsidR="0013229A" w:rsidRPr="00E67E0D" w:rsidRDefault="0013229A" w:rsidP="0013229A">
      <w:pPr>
        <w:pStyle w:val="TH"/>
        <w:rPr>
          <w:ins w:id="139" w:author="Ericsson User" w:date="2019-07-18T15:15:00Z"/>
        </w:rPr>
      </w:pPr>
      <w:ins w:id="140" w:author="Ericsson User" w:date="2019-07-18T15:15:00Z">
        <w:r w:rsidRPr="00E67E0D">
          <w:object w:dxaOrig="6870" w:dyaOrig="2400" w14:anchorId="5E252081">
            <v:shape id="_x0000_i1029" type="#_x0000_t75" style="width:343.5pt;height:120pt" o:ole="">
              <v:imagedata r:id="rId19" o:title=""/>
            </v:shape>
            <o:OLEObject Type="Embed" ProgID="Visio.Drawing.11" ShapeID="_x0000_i1029" DrawAspect="Content" ObjectID="_1631735721" r:id="rId20"/>
          </w:object>
        </w:r>
      </w:ins>
    </w:p>
    <w:p w14:paraId="140D3725" w14:textId="02B96314" w:rsidR="0013229A" w:rsidRPr="00E67E0D" w:rsidRDefault="0013229A" w:rsidP="0013229A">
      <w:pPr>
        <w:pStyle w:val="TF"/>
        <w:rPr>
          <w:ins w:id="141" w:author="Ericsson User" w:date="2019-07-18T15:15:00Z"/>
        </w:rPr>
      </w:pPr>
      <w:ins w:id="142" w:author="Ericsson User" w:date="2019-07-18T15:15:00Z">
        <w:r w:rsidRPr="00E67E0D">
          <w:t>Figure 8.</w:t>
        </w:r>
        <w:r>
          <w:t>x</w:t>
        </w:r>
        <w:r w:rsidRPr="00E67E0D">
          <w:t>.</w:t>
        </w:r>
      </w:ins>
      <w:ins w:id="143" w:author="Ericsson User" w:date="2019-07-18T15:18:00Z">
        <w:r>
          <w:t>2</w:t>
        </w:r>
      </w:ins>
      <w:ins w:id="144" w:author="Ericsson User" w:date="2019-07-18T15:15:00Z">
        <w:r w:rsidRPr="00E67E0D">
          <w:t>.2-1: Deactivate trace</w:t>
        </w:r>
        <w:r w:rsidRPr="00CF6FB3">
          <w:t xml:space="preserve"> </w:t>
        </w:r>
        <w:r>
          <w:t>procedure</w:t>
        </w:r>
        <w:r w:rsidRPr="00E4098F">
          <w:t>: Successful Operation</w:t>
        </w:r>
        <w:r>
          <w:t>.</w:t>
        </w:r>
      </w:ins>
    </w:p>
    <w:p w14:paraId="2DC5F897" w14:textId="03905502" w:rsidR="005E03D0" w:rsidRDefault="005E03D0" w:rsidP="005E03D0">
      <w:pPr>
        <w:rPr>
          <w:ins w:id="145" w:author="Ericsson User" w:date="2019-10-04T00:30:00Z"/>
        </w:rPr>
      </w:pPr>
      <w:ins w:id="146" w:author="Ericsson User" w:date="2019-10-04T00:30:00Z">
        <w:r w:rsidRPr="00BF39D4">
          <w:t xml:space="preserve">Upon reception of the DEACTIVATE TRACE message, the </w:t>
        </w:r>
      </w:ins>
      <w:ins w:id="147" w:author="Ericsson User" w:date="2019-10-04T00:31:00Z">
        <w:r w:rsidR="0081168A">
          <w:t>gNB-CU-UP</w:t>
        </w:r>
      </w:ins>
      <w:ins w:id="148" w:author="Ericsson User" w:date="2019-10-04T00:30:00Z">
        <w:r>
          <w:t xml:space="preserve"> node</w:t>
        </w:r>
        <w:r w:rsidRPr="00BF39D4">
          <w:t xml:space="preserve"> shall stop the trace session for the indicated trace reference</w:t>
        </w:r>
        <w:r>
          <w:t xml:space="preserve"> contained</w:t>
        </w:r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  <w:r>
          <w:t xml:space="preserve">, </w:t>
        </w:r>
        <w:bookmarkStart w:id="149" w:name="_Hlk14355646"/>
        <w:r w:rsidRPr="00BF39D4">
          <w:t>as described in TS 32.422 [</w:t>
        </w:r>
      </w:ins>
      <w:ins w:id="150" w:author="Ericsson User" w:date="2019-10-04T00:31:00Z">
        <w:r w:rsidR="0081168A">
          <w:t>x</w:t>
        </w:r>
      </w:ins>
      <w:ins w:id="151" w:author="Ericsson User" w:date="2019-10-04T00:30:00Z">
        <w:r>
          <w:t>]</w:t>
        </w:r>
        <w:bookmarkEnd w:id="149"/>
        <w:r>
          <w:t xml:space="preserve"> and </w:t>
        </w:r>
        <w:r w:rsidRPr="00650DBB">
          <w:t>TS 37.320 [</w:t>
        </w:r>
        <w:r>
          <w:t>y</w:t>
        </w:r>
        <w:r w:rsidRPr="00650DBB">
          <w:t>]</w:t>
        </w:r>
        <w:r>
          <w:t>.</w:t>
        </w:r>
      </w:ins>
    </w:p>
    <w:p w14:paraId="7996CBF5" w14:textId="77777777" w:rsidR="0059051C" w:rsidRDefault="0059051C" w:rsidP="0059051C">
      <w:pPr>
        <w:rPr>
          <w:ins w:id="152" w:author="Ericsson User" w:date="2019-10-02T00:44:00Z"/>
        </w:rPr>
      </w:pPr>
    </w:p>
    <w:p w14:paraId="30335035" w14:textId="77777777" w:rsidR="0013229A" w:rsidRPr="00E9426B" w:rsidRDefault="0013229A" w:rsidP="0013229A">
      <w:pPr>
        <w:pStyle w:val="Heading4"/>
        <w:ind w:left="864" w:hanging="864"/>
        <w:rPr>
          <w:ins w:id="153" w:author="Ericsson User" w:date="2019-07-18T15:15:00Z"/>
          <w:lang w:val="fr-FR"/>
        </w:rPr>
      </w:pPr>
      <w:ins w:id="154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.3</w:t>
        </w:r>
        <w:r w:rsidRPr="00E67E0D">
          <w:tab/>
          <w:t>Abnormal Conditions</w:t>
        </w:r>
      </w:ins>
    </w:p>
    <w:p w14:paraId="3B98C7B0" w14:textId="77777777" w:rsidR="0013229A" w:rsidRPr="00E9426B" w:rsidRDefault="0013229A" w:rsidP="0013229A">
      <w:pPr>
        <w:rPr>
          <w:ins w:id="155" w:author="Ericsson User" w:date="2019-07-18T15:15:00Z"/>
          <w:lang w:val="fr-FR"/>
        </w:rPr>
      </w:pPr>
      <w:ins w:id="156" w:author="Ericsson User" w:date="2019-07-18T15:15:00Z">
        <w:r w:rsidRPr="00E9426B">
          <w:rPr>
            <w:lang w:val="fr-FR"/>
          </w:rPr>
          <w:t>Void.</w:t>
        </w:r>
      </w:ins>
    </w:p>
    <w:bookmarkEnd w:id="41"/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49A6AA25" w:rsidR="00670424" w:rsidRDefault="00670424" w:rsidP="0067042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21E769" w14:textId="77777777" w:rsidR="00FE2297" w:rsidRPr="00DA21C4" w:rsidRDefault="00FE2297" w:rsidP="00FE2297">
      <w:pPr>
        <w:pStyle w:val="Heading4"/>
        <w:ind w:left="0" w:firstLine="0"/>
      </w:pPr>
      <w:bookmarkStart w:id="157" w:name="_Toc20955563"/>
      <w:bookmarkStart w:id="158" w:name="_Toc5699510"/>
      <w:r w:rsidRPr="00DA21C4">
        <w:t>9.2.2.1</w:t>
      </w:r>
      <w:r w:rsidRPr="00DA21C4">
        <w:tab/>
        <w:t>BEARER CONTEXT SETUP REQUEST</w:t>
      </w:r>
      <w:bookmarkEnd w:id="157"/>
    </w:p>
    <w:p w14:paraId="06B77320" w14:textId="77777777" w:rsidR="00FE2297" w:rsidRPr="00DA21C4" w:rsidRDefault="00FE2297" w:rsidP="00FE2297">
      <w:r w:rsidRPr="00DA21C4">
        <w:t xml:space="preserve">This message is sent by the gNB-CU-CP to request the gNB-CU-UP to setup a bearer context. </w:t>
      </w:r>
    </w:p>
    <w:p w14:paraId="46C84D25" w14:textId="77777777" w:rsidR="00FE2297" w:rsidRPr="00DA21C4" w:rsidRDefault="00FE2297" w:rsidP="00FE2297">
      <w:r w:rsidRPr="00DA21C4">
        <w:t xml:space="preserve">Direction: gNB-CU-CP </w:t>
      </w:r>
      <w:r w:rsidRPr="00DA21C4">
        <w:sym w:font="Symbol" w:char="F0AE"/>
      </w:r>
      <w:r w:rsidRPr="00DA21C4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E2297" w:rsidRPr="00DA21C4" w14:paraId="644B2BC5" w14:textId="77777777" w:rsidTr="00DE4570">
        <w:tc>
          <w:tcPr>
            <w:tcW w:w="2394" w:type="dxa"/>
          </w:tcPr>
          <w:p w14:paraId="0D4458F7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215AB03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44E5D2B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D59149D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D788448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3778F4E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C17250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E2297" w:rsidRPr="00DA21C4" w14:paraId="331E3A96" w14:textId="77777777" w:rsidTr="00DE4570">
        <w:tc>
          <w:tcPr>
            <w:tcW w:w="2394" w:type="dxa"/>
          </w:tcPr>
          <w:p w14:paraId="32DB1410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99D681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AE9EE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413FE3B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E0CFB3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0F633F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05F4D1E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15481C21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94C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30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DA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00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AC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DDE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BDF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2F72A061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A0B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97B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A7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D6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2E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47E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7D4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5C108C18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43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5F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FE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E0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CA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9FD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168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37B85A1E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25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37A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014A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8E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C2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F20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B3D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D24A619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B4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56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6981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AB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47B019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67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586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04D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E2297" w:rsidRPr="00DA21C4" w14:paraId="5A9E40E8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4A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88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02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18C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1B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D40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EB4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649CA84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551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08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BB7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DAC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E04E26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2B9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F81A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F91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E2297" w:rsidRPr="00DA21C4" w14:paraId="4A30865A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F73" w14:textId="77777777" w:rsidR="00FE2297" w:rsidRPr="00DA21C4" w:rsidRDefault="00FE2297" w:rsidP="00DE4570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324" w14:textId="77777777" w:rsidR="00FE2297" w:rsidRPr="00DA21C4" w:rsidRDefault="00FE2297" w:rsidP="00DE457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C94A" w14:textId="77777777" w:rsidR="00FE2297" w:rsidRPr="00DA21C4" w:rsidRDefault="00FE2297" w:rsidP="00DE457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43A" w14:textId="77777777" w:rsidR="00FE2297" w:rsidRPr="00DA21C4" w:rsidRDefault="00FE2297" w:rsidP="00DE4570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E77" w14:textId="77777777" w:rsidR="00FE2297" w:rsidRPr="00DA21C4" w:rsidRDefault="00FE2297" w:rsidP="00DE457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A50" w14:textId="77777777" w:rsidR="00FE2297" w:rsidRPr="00DA21C4" w:rsidRDefault="00FE2297" w:rsidP="00DE4570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C29" w14:textId="77777777" w:rsidR="00FE2297" w:rsidRPr="00DA21C4" w:rsidRDefault="00FE2297" w:rsidP="00DE457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45D28BA6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32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43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A1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71D2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E80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A97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27BF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55C56325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129" w14:textId="77777777" w:rsidR="00FE2297" w:rsidRPr="00DA21C4" w:rsidRDefault="00FE2297" w:rsidP="00DE457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447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E3A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C704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DD6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65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D20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2297" w:rsidRPr="00DA21C4" w14:paraId="1D02975E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5936" w14:textId="77777777" w:rsidR="00FE2297" w:rsidRPr="00DA21C4" w:rsidRDefault="00FE2297" w:rsidP="00DE457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D22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3E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0B1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44C71F6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C5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ED5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5AB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7788B2D6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740" w14:textId="77777777" w:rsidR="00FE2297" w:rsidRPr="00DA21C4" w:rsidRDefault="00FE2297" w:rsidP="00DE457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B45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8A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9D3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73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2DC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6147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2297" w:rsidRPr="00DA21C4" w14:paraId="093EF9A5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7F9" w14:textId="77777777" w:rsidR="00FE2297" w:rsidRPr="00DA21C4" w:rsidRDefault="00FE2297" w:rsidP="00DE457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B97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B6C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305D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71F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0BE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C082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595D21D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E2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03E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2B8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F86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9FC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2E60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CF3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2297" w:rsidRPr="00DA21C4" w14:paraId="3F18FF6D" w14:textId="77777777" w:rsidTr="00DE45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FFA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90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FB0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CA1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039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C56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314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2EF2" w:rsidRPr="00DA21C4" w14:paraId="2304EDD5" w14:textId="77777777" w:rsidTr="00DE4570">
        <w:trPr>
          <w:ins w:id="159" w:author="Ericsson User" w:date="2019-10-04T0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EF2" w14:textId="1C73C2D8" w:rsidR="001B2EF2" w:rsidRPr="00DA21C4" w:rsidRDefault="001B2EF2" w:rsidP="001B2EF2">
            <w:pPr>
              <w:keepNext/>
              <w:keepLines/>
              <w:spacing w:after="0"/>
              <w:rPr>
                <w:ins w:id="160" w:author="Ericsson User" w:date="2019-10-04T05:59:00Z"/>
                <w:rFonts w:ascii="Arial" w:hAnsi="Arial" w:cs="Arial"/>
                <w:sz w:val="18"/>
                <w:szCs w:val="18"/>
              </w:rPr>
            </w:pPr>
            <w:ins w:id="161" w:author="Ericsson User" w:date="2019-10-04T05:59:00Z">
              <w:r w:rsidRPr="004F6AEF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Trace Activation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020" w14:textId="2006A56C" w:rsidR="001B2EF2" w:rsidRPr="00DA21C4" w:rsidRDefault="001B2EF2" w:rsidP="001B2EF2">
            <w:pPr>
              <w:keepNext/>
              <w:keepLines/>
              <w:spacing w:after="0"/>
              <w:rPr>
                <w:ins w:id="162" w:author="Ericsson User" w:date="2019-10-04T0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3" w:author="Ericsson User" w:date="2019-10-04T05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06AB" w14:textId="77777777" w:rsidR="001B2EF2" w:rsidRPr="00DA21C4" w:rsidRDefault="001B2EF2" w:rsidP="001B2EF2">
            <w:pPr>
              <w:keepNext/>
              <w:keepLines/>
              <w:spacing w:after="0"/>
              <w:rPr>
                <w:ins w:id="164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D0E" w14:textId="3A04E89E" w:rsidR="001B2EF2" w:rsidRPr="00DA21C4" w:rsidRDefault="001B2EF2" w:rsidP="001B2EF2">
            <w:pPr>
              <w:keepNext/>
              <w:keepLines/>
              <w:spacing w:after="0"/>
              <w:rPr>
                <w:ins w:id="165" w:author="Ericsson User" w:date="2019-10-04T05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6" w:author="Ericsson User" w:date="2019-10-04T05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152" w14:textId="77777777" w:rsidR="001B2EF2" w:rsidRPr="00DA21C4" w:rsidRDefault="001B2EF2" w:rsidP="001B2EF2">
            <w:pPr>
              <w:keepNext/>
              <w:keepLines/>
              <w:spacing w:after="0"/>
              <w:rPr>
                <w:ins w:id="167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B76" w14:textId="695CBAB4" w:rsidR="001B2EF2" w:rsidRPr="00DA21C4" w:rsidRDefault="001B2EF2" w:rsidP="001B2EF2">
            <w:pPr>
              <w:keepNext/>
              <w:keepLines/>
              <w:spacing w:after="0"/>
              <w:jc w:val="center"/>
              <w:rPr>
                <w:ins w:id="168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  <w:ins w:id="169" w:author="Ericsson User" w:date="2019-10-04T05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B16" w14:textId="25738C45" w:rsidR="001B2EF2" w:rsidRPr="00DA21C4" w:rsidRDefault="001B2EF2" w:rsidP="001B2EF2">
            <w:pPr>
              <w:keepNext/>
              <w:keepLines/>
              <w:spacing w:after="0"/>
              <w:jc w:val="center"/>
              <w:rPr>
                <w:ins w:id="170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Ericsson User" w:date="2019-10-04T05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D0BC77F" w14:textId="77777777" w:rsidR="00FE2297" w:rsidRPr="00DA21C4" w:rsidRDefault="00FE2297" w:rsidP="00FE229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2297" w:rsidRPr="00DA21C4" w14:paraId="149A1A30" w14:textId="77777777" w:rsidTr="00DE4570">
        <w:trPr>
          <w:jc w:val="center"/>
        </w:trPr>
        <w:tc>
          <w:tcPr>
            <w:tcW w:w="3686" w:type="dxa"/>
          </w:tcPr>
          <w:p w14:paraId="07F1373F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BE112C6" w14:textId="77777777" w:rsidR="00FE2297" w:rsidRPr="00DA21C4" w:rsidRDefault="00FE2297" w:rsidP="00DE45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2297" w:rsidRPr="00DA21C4" w14:paraId="1F4FFEA2" w14:textId="77777777" w:rsidTr="00DE4570">
        <w:trPr>
          <w:jc w:val="center"/>
        </w:trPr>
        <w:tc>
          <w:tcPr>
            <w:tcW w:w="3686" w:type="dxa"/>
          </w:tcPr>
          <w:p w14:paraId="76EB5842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DA5DE5A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2297" w:rsidRPr="00DA21C4" w14:paraId="5D4BF7F4" w14:textId="77777777" w:rsidTr="00DE4570">
        <w:trPr>
          <w:jc w:val="center"/>
        </w:trPr>
        <w:tc>
          <w:tcPr>
            <w:tcW w:w="3686" w:type="dxa"/>
          </w:tcPr>
          <w:p w14:paraId="5AE861D2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FFD8E62" w14:textId="77777777" w:rsidR="00FE2297" w:rsidRPr="00DA21C4" w:rsidRDefault="00FE2297" w:rsidP="00DE457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467427E1" w14:textId="77777777" w:rsidR="00FE2297" w:rsidRPr="00DA21C4" w:rsidRDefault="00FE2297" w:rsidP="00FE2297"/>
    <w:bookmarkEnd w:id="158"/>
    <w:p w14:paraId="72F38328" w14:textId="780C8C97" w:rsidR="00670424" w:rsidRDefault="00670424" w:rsidP="00670424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FB88ED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6C09516" w14:textId="32C2FD28" w:rsidR="00670424" w:rsidRDefault="00670424" w:rsidP="00670424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C2E16A" w14:textId="2FEAA4ED" w:rsidR="0092013A" w:rsidRPr="00E67E0D" w:rsidRDefault="0092013A" w:rsidP="0092013A">
      <w:pPr>
        <w:pStyle w:val="Heading3"/>
        <w:ind w:left="720" w:hanging="720"/>
        <w:rPr>
          <w:ins w:id="172" w:author="Ericsson User" w:date="2019-07-18T15:29:00Z"/>
        </w:rPr>
      </w:pPr>
      <w:ins w:id="173" w:author="Ericsson User" w:date="2019-07-18T15:29:00Z">
        <w:r w:rsidRPr="00E67E0D">
          <w:t>9.</w:t>
        </w:r>
      </w:ins>
      <w:ins w:id="174" w:author="Ericsson User" w:date="2019-07-18T15:33:00Z">
        <w:r>
          <w:t>2.</w:t>
        </w:r>
      </w:ins>
      <w:ins w:id="175" w:author="Ericsson User" w:date="2019-07-18T15:29:00Z">
        <w:r>
          <w:t>x</w:t>
        </w:r>
        <w:r w:rsidRPr="00E67E0D">
          <w:tab/>
          <w:t>Trace Messages</w:t>
        </w:r>
      </w:ins>
    </w:p>
    <w:p w14:paraId="204E401B" w14:textId="309E9A90" w:rsidR="0092013A" w:rsidRPr="00E67E0D" w:rsidRDefault="0092013A" w:rsidP="0092013A">
      <w:pPr>
        <w:pStyle w:val="Heading4"/>
        <w:ind w:left="864" w:hanging="864"/>
        <w:rPr>
          <w:ins w:id="176" w:author="Ericsson User" w:date="2019-07-18T15:29:00Z"/>
        </w:rPr>
      </w:pPr>
      <w:ins w:id="177" w:author="Ericsson User" w:date="2019-07-18T15:29:00Z">
        <w:r w:rsidRPr="00E67E0D">
          <w:t>9.</w:t>
        </w:r>
      </w:ins>
      <w:ins w:id="178" w:author="Ericsson User" w:date="2019-07-18T15:33:00Z">
        <w:r>
          <w:t>2.</w:t>
        </w:r>
      </w:ins>
      <w:ins w:id="179" w:author="Ericsson User" w:date="2019-07-18T15:29:00Z">
        <w:r>
          <w:t>x</w:t>
        </w:r>
        <w:r w:rsidRPr="00E67E0D">
          <w:t>.</w:t>
        </w:r>
        <w:r>
          <w:t>1</w:t>
        </w:r>
        <w:r w:rsidRPr="00E67E0D">
          <w:tab/>
          <w:t>TRACE START</w:t>
        </w:r>
      </w:ins>
    </w:p>
    <w:p w14:paraId="74FDFFCE" w14:textId="77777777" w:rsidR="0092013A" w:rsidRPr="00E67E0D" w:rsidRDefault="0092013A" w:rsidP="0092013A">
      <w:pPr>
        <w:rPr>
          <w:ins w:id="180" w:author="Ericsson User" w:date="2019-07-18T15:29:00Z"/>
        </w:rPr>
      </w:pPr>
      <w:ins w:id="181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initiate a trace session for a UE.</w:t>
        </w:r>
      </w:ins>
    </w:p>
    <w:p w14:paraId="4F4B8449" w14:textId="77777777" w:rsidR="0092013A" w:rsidRPr="00E67E0D" w:rsidRDefault="0092013A" w:rsidP="0092013A">
      <w:pPr>
        <w:keepNext/>
        <w:rPr>
          <w:ins w:id="182" w:author="Ericsson User" w:date="2019-07-18T15:29:00Z"/>
          <w:rFonts w:eastAsia="Batang"/>
        </w:rPr>
      </w:pPr>
      <w:ins w:id="183" w:author="Ericsson User" w:date="2019-07-18T15:29:00Z">
        <w:r w:rsidRPr="00E67E0D">
          <w:t xml:space="preserve">Direction: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A4D6EF1" w14:textId="77777777" w:rsidTr="003E73F5">
        <w:trPr>
          <w:ins w:id="184" w:author="Ericsson User" w:date="2019-07-18T15:29:00Z"/>
        </w:trPr>
        <w:tc>
          <w:tcPr>
            <w:tcW w:w="2268" w:type="dxa"/>
          </w:tcPr>
          <w:p w14:paraId="1F1EC781" w14:textId="77777777" w:rsidR="0092013A" w:rsidRPr="00E67E0D" w:rsidRDefault="0092013A" w:rsidP="007F293D">
            <w:pPr>
              <w:pStyle w:val="TAH"/>
              <w:rPr>
                <w:ins w:id="185" w:author="Ericsson User" w:date="2019-07-18T15:29:00Z"/>
                <w:rFonts w:cs="Arial"/>
                <w:lang w:eastAsia="ja-JP"/>
              </w:rPr>
            </w:pPr>
            <w:ins w:id="186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7AD85150" w14:textId="77777777" w:rsidR="0092013A" w:rsidRPr="00E67E0D" w:rsidRDefault="0092013A" w:rsidP="007F293D">
            <w:pPr>
              <w:pStyle w:val="TAH"/>
              <w:rPr>
                <w:ins w:id="187" w:author="Ericsson User" w:date="2019-07-18T15:29:00Z"/>
                <w:rFonts w:cs="Arial"/>
                <w:lang w:eastAsia="ja-JP"/>
              </w:rPr>
            </w:pPr>
            <w:ins w:id="188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57B465C5" w14:textId="77777777" w:rsidR="0092013A" w:rsidRPr="00E67E0D" w:rsidRDefault="0092013A" w:rsidP="007F293D">
            <w:pPr>
              <w:pStyle w:val="TAH"/>
              <w:rPr>
                <w:ins w:id="189" w:author="Ericsson User" w:date="2019-07-18T15:29:00Z"/>
                <w:rFonts w:cs="Arial"/>
                <w:lang w:eastAsia="ja-JP"/>
              </w:rPr>
            </w:pPr>
            <w:ins w:id="190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B10C36" w14:textId="77777777" w:rsidR="0092013A" w:rsidRPr="00E67E0D" w:rsidRDefault="0092013A" w:rsidP="007F293D">
            <w:pPr>
              <w:pStyle w:val="TAH"/>
              <w:rPr>
                <w:ins w:id="191" w:author="Ericsson User" w:date="2019-07-18T15:29:00Z"/>
                <w:rFonts w:cs="Arial"/>
                <w:lang w:eastAsia="ja-JP"/>
              </w:rPr>
            </w:pPr>
            <w:ins w:id="192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92E3EB2" w14:textId="77777777" w:rsidR="0092013A" w:rsidRPr="00E67E0D" w:rsidRDefault="0092013A" w:rsidP="007F293D">
            <w:pPr>
              <w:pStyle w:val="TAH"/>
              <w:rPr>
                <w:ins w:id="193" w:author="Ericsson User" w:date="2019-07-18T15:29:00Z"/>
                <w:rFonts w:cs="Arial"/>
                <w:lang w:eastAsia="ja-JP"/>
              </w:rPr>
            </w:pPr>
            <w:ins w:id="194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E280CA7" w14:textId="77777777" w:rsidR="0092013A" w:rsidRPr="00E67E0D" w:rsidRDefault="0092013A" w:rsidP="007F293D">
            <w:pPr>
              <w:pStyle w:val="TAH"/>
              <w:rPr>
                <w:ins w:id="195" w:author="Ericsson User" w:date="2019-07-18T15:29:00Z"/>
                <w:rFonts w:cs="Arial"/>
                <w:lang w:eastAsia="ja-JP"/>
              </w:rPr>
            </w:pPr>
            <w:ins w:id="196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17A4248" w14:textId="77777777" w:rsidR="0092013A" w:rsidRPr="00E67E0D" w:rsidRDefault="0092013A" w:rsidP="007F293D">
            <w:pPr>
              <w:pStyle w:val="TAH"/>
              <w:rPr>
                <w:ins w:id="197" w:author="Ericsson User" w:date="2019-07-18T15:29:00Z"/>
                <w:rFonts w:cs="Arial"/>
                <w:b w:val="0"/>
                <w:lang w:eastAsia="ja-JP"/>
              </w:rPr>
            </w:pPr>
            <w:ins w:id="198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00ED90C3" w14:textId="77777777" w:rsidTr="003E73F5">
        <w:trPr>
          <w:ins w:id="199" w:author="Ericsson User" w:date="2019-07-18T15:29:00Z"/>
        </w:trPr>
        <w:tc>
          <w:tcPr>
            <w:tcW w:w="2268" w:type="dxa"/>
          </w:tcPr>
          <w:p w14:paraId="27A5E287" w14:textId="77777777" w:rsidR="0092013A" w:rsidRPr="00E67E0D" w:rsidRDefault="0092013A" w:rsidP="007F293D">
            <w:pPr>
              <w:pStyle w:val="TAL"/>
              <w:rPr>
                <w:ins w:id="200" w:author="Ericsson User" w:date="2019-07-18T15:29:00Z"/>
                <w:rFonts w:cs="Arial"/>
                <w:lang w:eastAsia="ja-JP"/>
              </w:rPr>
            </w:pPr>
            <w:ins w:id="201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1F019C1" w14:textId="77777777" w:rsidR="0092013A" w:rsidRPr="00E67E0D" w:rsidRDefault="0092013A" w:rsidP="007F293D">
            <w:pPr>
              <w:pStyle w:val="TAL"/>
              <w:rPr>
                <w:ins w:id="202" w:author="Ericsson User" w:date="2019-07-18T15:29:00Z"/>
                <w:rFonts w:cs="Arial"/>
                <w:lang w:eastAsia="ja-JP"/>
              </w:rPr>
            </w:pPr>
            <w:ins w:id="203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318CA3F" w14:textId="77777777" w:rsidR="0092013A" w:rsidRPr="00E67E0D" w:rsidRDefault="0092013A" w:rsidP="007F293D">
            <w:pPr>
              <w:pStyle w:val="TAL"/>
              <w:rPr>
                <w:ins w:id="20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139127" w14:textId="77777777" w:rsidR="0092013A" w:rsidRPr="00E67E0D" w:rsidRDefault="0092013A" w:rsidP="007F293D">
            <w:pPr>
              <w:pStyle w:val="TAL"/>
              <w:rPr>
                <w:ins w:id="205" w:author="Ericsson User" w:date="2019-07-18T15:29:00Z"/>
                <w:rFonts w:cs="Arial"/>
                <w:lang w:eastAsia="ja-JP"/>
              </w:rPr>
            </w:pPr>
            <w:ins w:id="206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EB45CD6" w14:textId="77777777" w:rsidR="0092013A" w:rsidRPr="00E67E0D" w:rsidRDefault="0092013A" w:rsidP="007F293D">
            <w:pPr>
              <w:pStyle w:val="TAL"/>
              <w:rPr>
                <w:ins w:id="20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A4527" w14:textId="77777777" w:rsidR="0092013A" w:rsidRPr="00E67E0D" w:rsidRDefault="0092013A" w:rsidP="007F293D">
            <w:pPr>
              <w:pStyle w:val="TAL"/>
              <w:jc w:val="center"/>
              <w:rPr>
                <w:ins w:id="208" w:author="Ericsson User" w:date="2019-07-18T15:29:00Z"/>
                <w:rFonts w:cs="Arial"/>
                <w:lang w:eastAsia="ja-JP"/>
              </w:rPr>
            </w:pPr>
            <w:ins w:id="209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1BA09E" w14:textId="77777777" w:rsidR="0092013A" w:rsidRPr="00E67E0D" w:rsidRDefault="0092013A" w:rsidP="007F293D">
            <w:pPr>
              <w:pStyle w:val="TAL"/>
              <w:jc w:val="center"/>
              <w:rPr>
                <w:ins w:id="210" w:author="Ericsson User" w:date="2019-07-18T15:29:00Z"/>
                <w:rFonts w:cs="Arial"/>
                <w:lang w:eastAsia="ja-JP"/>
              </w:rPr>
            </w:pPr>
            <w:ins w:id="211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573B3AC8" w14:textId="77777777" w:rsidTr="003E73F5">
        <w:trPr>
          <w:ins w:id="212" w:author="Ericsson User" w:date="2019-07-18T15:29:00Z"/>
        </w:trPr>
        <w:tc>
          <w:tcPr>
            <w:tcW w:w="2268" w:type="dxa"/>
          </w:tcPr>
          <w:p w14:paraId="34D747A1" w14:textId="77777777" w:rsidR="0092013A" w:rsidRPr="00E67E0D" w:rsidRDefault="0092013A" w:rsidP="007F293D">
            <w:pPr>
              <w:pStyle w:val="TAL"/>
              <w:rPr>
                <w:ins w:id="213" w:author="Ericsson User" w:date="2019-07-18T15:29:00Z"/>
                <w:rFonts w:eastAsia="MS Mincho" w:cs="Arial"/>
                <w:lang w:eastAsia="ja-JP"/>
              </w:rPr>
            </w:pPr>
            <w:ins w:id="214" w:author="Ericsson User" w:date="2019-07-18T15:29:00Z">
              <w:r w:rsidRPr="00E4098F">
                <w:rPr>
                  <w:rFonts w:cs="Arial"/>
                  <w:szCs w:val="18"/>
                </w:rPr>
                <w:t>gNB-CU-CP UE E1AP ID</w:t>
              </w:r>
            </w:ins>
          </w:p>
        </w:tc>
        <w:tc>
          <w:tcPr>
            <w:tcW w:w="1021" w:type="dxa"/>
          </w:tcPr>
          <w:p w14:paraId="41E3CD92" w14:textId="77777777" w:rsidR="0092013A" w:rsidRPr="00E67E0D" w:rsidRDefault="0092013A" w:rsidP="007F293D">
            <w:pPr>
              <w:pStyle w:val="TAL"/>
              <w:rPr>
                <w:ins w:id="215" w:author="Ericsson User" w:date="2019-07-18T15:29:00Z"/>
                <w:rFonts w:eastAsia="MS Mincho" w:cs="Arial"/>
                <w:lang w:eastAsia="ja-JP"/>
              </w:rPr>
            </w:pPr>
            <w:ins w:id="216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5B523676" w14:textId="77777777" w:rsidR="0092013A" w:rsidRPr="00E67E0D" w:rsidRDefault="0092013A" w:rsidP="007F293D">
            <w:pPr>
              <w:pStyle w:val="TAL"/>
              <w:rPr>
                <w:ins w:id="21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003BE8" w14:textId="77777777" w:rsidR="0092013A" w:rsidRPr="00E67E0D" w:rsidRDefault="0092013A" w:rsidP="007F293D">
            <w:pPr>
              <w:pStyle w:val="TAL"/>
              <w:rPr>
                <w:ins w:id="218" w:author="Ericsson User" w:date="2019-07-18T15:29:00Z"/>
                <w:rFonts w:cs="Arial"/>
                <w:lang w:eastAsia="ja-JP"/>
              </w:rPr>
            </w:pPr>
            <w:ins w:id="219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30073AD4" w14:textId="77777777" w:rsidR="0092013A" w:rsidRPr="00E67E0D" w:rsidRDefault="0092013A" w:rsidP="007F293D">
            <w:pPr>
              <w:pStyle w:val="TAL"/>
              <w:rPr>
                <w:ins w:id="22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68A11F" w14:textId="77777777" w:rsidR="0092013A" w:rsidRPr="00E67E0D" w:rsidRDefault="0092013A" w:rsidP="007F293D">
            <w:pPr>
              <w:pStyle w:val="TAL"/>
              <w:jc w:val="center"/>
              <w:rPr>
                <w:ins w:id="221" w:author="Ericsson User" w:date="2019-07-18T15:29:00Z"/>
                <w:rFonts w:eastAsia="MS Mincho" w:cs="Arial"/>
                <w:lang w:eastAsia="ja-JP"/>
              </w:rPr>
            </w:pPr>
            <w:ins w:id="222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9EE63" w14:textId="77777777" w:rsidR="0092013A" w:rsidRPr="00E67E0D" w:rsidRDefault="0092013A" w:rsidP="007F293D">
            <w:pPr>
              <w:pStyle w:val="TAL"/>
              <w:jc w:val="center"/>
              <w:rPr>
                <w:ins w:id="223" w:author="Ericsson User" w:date="2019-07-18T15:29:00Z"/>
                <w:rFonts w:cs="Arial"/>
                <w:lang w:eastAsia="ja-JP"/>
              </w:rPr>
            </w:pPr>
            <w:ins w:id="224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6E5CB25E" w14:textId="77777777" w:rsidTr="003E73F5">
        <w:trPr>
          <w:ins w:id="225" w:author="Ericsson User" w:date="2019-07-18T15:29:00Z"/>
        </w:trPr>
        <w:tc>
          <w:tcPr>
            <w:tcW w:w="2268" w:type="dxa"/>
          </w:tcPr>
          <w:p w14:paraId="164AFD4D" w14:textId="77777777" w:rsidR="0092013A" w:rsidRPr="00E9426B" w:rsidRDefault="0092013A" w:rsidP="007F293D">
            <w:pPr>
              <w:pStyle w:val="TAL"/>
              <w:rPr>
                <w:ins w:id="226" w:author="Ericsson User" w:date="2019-07-18T15:29:00Z"/>
                <w:rFonts w:eastAsia="MS Mincho" w:cs="Arial"/>
                <w:lang w:val="fr-FR" w:eastAsia="ja-JP"/>
              </w:rPr>
            </w:pPr>
            <w:ins w:id="227" w:author="Ericsson User" w:date="2019-07-18T15:29:00Z">
              <w:r w:rsidRPr="00E4098F">
                <w:rPr>
                  <w:rFonts w:cs="Arial"/>
                  <w:szCs w:val="18"/>
                </w:rPr>
                <w:t>gNB-CU-</w:t>
              </w:r>
              <w:r>
                <w:rPr>
                  <w:rFonts w:cs="Arial"/>
                  <w:szCs w:val="18"/>
                </w:rPr>
                <w:t>U</w:t>
              </w:r>
              <w:r w:rsidRPr="00E4098F">
                <w:rPr>
                  <w:rFonts w:cs="Arial"/>
                  <w:szCs w:val="18"/>
                </w:rPr>
                <w:t>P UE E1AP ID</w:t>
              </w:r>
            </w:ins>
          </w:p>
        </w:tc>
        <w:tc>
          <w:tcPr>
            <w:tcW w:w="1021" w:type="dxa"/>
          </w:tcPr>
          <w:p w14:paraId="55E42300" w14:textId="77777777" w:rsidR="0092013A" w:rsidRPr="00E67E0D" w:rsidRDefault="0092013A" w:rsidP="007F293D">
            <w:pPr>
              <w:pStyle w:val="TAL"/>
              <w:rPr>
                <w:ins w:id="228" w:author="Ericsson User" w:date="2019-07-18T15:29:00Z"/>
                <w:rFonts w:eastAsia="MS Mincho" w:cs="Arial"/>
                <w:lang w:eastAsia="ja-JP"/>
              </w:rPr>
            </w:pPr>
            <w:ins w:id="229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2C1FA166" w14:textId="77777777" w:rsidR="0092013A" w:rsidRPr="00E67E0D" w:rsidRDefault="0092013A" w:rsidP="007F293D">
            <w:pPr>
              <w:pStyle w:val="TAL"/>
              <w:rPr>
                <w:ins w:id="23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7F9D32" w14:textId="77777777" w:rsidR="0092013A" w:rsidRPr="00E67E0D" w:rsidRDefault="0092013A" w:rsidP="007F293D">
            <w:pPr>
              <w:pStyle w:val="TAL"/>
              <w:rPr>
                <w:ins w:id="231" w:author="Ericsson User" w:date="2019-07-18T15:29:00Z"/>
                <w:rFonts w:cs="Arial"/>
                <w:lang w:eastAsia="ja-JP"/>
              </w:rPr>
            </w:pPr>
            <w:ins w:id="232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3EBE6A85" w14:textId="77777777" w:rsidR="0092013A" w:rsidRPr="00E67E0D" w:rsidRDefault="0092013A" w:rsidP="007F293D">
            <w:pPr>
              <w:pStyle w:val="TAL"/>
              <w:rPr>
                <w:ins w:id="23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9449D" w14:textId="77777777" w:rsidR="0092013A" w:rsidRPr="00E67E0D" w:rsidRDefault="0092013A" w:rsidP="007F293D">
            <w:pPr>
              <w:pStyle w:val="TAL"/>
              <w:jc w:val="center"/>
              <w:rPr>
                <w:ins w:id="234" w:author="Ericsson User" w:date="2019-07-18T15:29:00Z"/>
                <w:rFonts w:eastAsia="MS Mincho" w:cs="Arial"/>
                <w:lang w:eastAsia="ja-JP"/>
              </w:rPr>
            </w:pPr>
            <w:ins w:id="235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99FBC6" w14:textId="77777777" w:rsidR="0092013A" w:rsidRPr="00E67E0D" w:rsidRDefault="0092013A" w:rsidP="007F293D">
            <w:pPr>
              <w:pStyle w:val="TAL"/>
              <w:jc w:val="center"/>
              <w:rPr>
                <w:ins w:id="236" w:author="Ericsson User" w:date="2019-07-18T15:29:00Z"/>
                <w:rFonts w:cs="Arial"/>
                <w:lang w:eastAsia="ja-JP"/>
              </w:rPr>
            </w:pPr>
            <w:ins w:id="237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78C12E4C" w14:textId="77777777" w:rsidTr="003E73F5">
        <w:trPr>
          <w:ins w:id="238" w:author="Ericsson User" w:date="2019-07-18T15:29:00Z"/>
        </w:trPr>
        <w:tc>
          <w:tcPr>
            <w:tcW w:w="2268" w:type="dxa"/>
          </w:tcPr>
          <w:p w14:paraId="7533BF60" w14:textId="77777777" w:rsidR="0092013A" w:rsidRPr="00E67E0D" w:rsidRDefault="0092013A" w:rsidP="007F293D">
            <w:pPr>
              <w:pStyle w:val="TAL"/>
              <w:rPr>
                <w:ins w:id="239" w:author="Ericsson User" w:date="2019-07-18T15:29:00Z"/>
                <w:rFonts w:eastAsia="MS Mincho" w:cs="Arial"/>
                <w:lang w:eastAsia="ja-JP"/>
              </w:rPr>
            </w:pPr>
            <w:ins w:id="240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Trace Activation</w:t>
              </w:r>
            </w:ins>
          </w:p>
        </w:tc>
        <w:tc>
          <w:tcPr>
            <w:tcW w:w="1021" w:type="dxa"/>
          </w:tcPr>
          <w:p w14:paraId="5D41B032" w14:textId="77777777" w:rsidR="0092013A" w:rsidRPr="00E67E0D" w:rsidRDefault="0092013A" w:rsidP="007F293D">
            <w:pPr>
              <w:pStyle w:val="TAL"/>
              <w:rPr>
                <w:ins w:id="241" w:author="Ericsson User" w:date="2019-07-18T15:29:00Z"/>
                <w:rFonts w:eastAsia="MS Mincho" w:cs="Arial"/>
                <w:lang w:eastAsia="ja-JP"/>
              </w:rPr>
            </w:pPr>
            <w:ins w:id="242" w:author="Ericsson User" w:date="2019-07-18T15:29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C1164C7" w14:textId="77777777" w:rsidR="0092013A" w:rsidRPr="00E67E0D" w:rsidRDefault="0092013A" w:rsidP="007F293D">
            <w:pPr>
              <w:pStyle w:val="TAL"/>
              <w:rPr>
                <w:ins w:id="24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53EE61" w14:textId="3FBB95E7" w:rsidR="0092013A" w:rsidRPr="00E67E0D" w:rsidRDefault="0092013A" w:rsidP="007F293D">
            <w:pPr>
              <w:pStyle w:val="TAL"/>
              <w:rPr>
                <w:ins w:id="244" w:author="Ericsson User" w:date="2019-07-18T15:29:00Z"/>
                <w:rFonts w:cs="Arial"/>
                <w:lang w:eastAsia="ja-JP"/>
              </w:rPr>
            </w:pPr>
            <w:ins w:id="245" w:author="Ericsson User" w:date="2019-07-18T15:29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  <w:ins w:id="246" w:author="Ericsson User" w:date="2019-10-02T03:55:00Z">
              <w:r w:rsidR="001B18AB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8ECA8AC" w14:textId="77777777" w:rsidR="0092013A" w:rsidRPr="00E67E0D" w:rsidRDefault="0092013A" w:rsidP="007F293D">
            <w:pPr>
              <w:pStyle w:val="TAL"/>
              <w:rPr>
                <w:ins w:id="24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FB97C" w14:textId="77777777" w:rsidR="0092013A" w:rsidRPr="00E67E0D" w:rsidRDefault="0092013A" w:rsidP="007F293D">
            <w:pPr>
              <w:pStyle w:val="TAL"/>
              <w:jc w:val="center"/>
              <w:rPr>
                <w:ins w:id="248" w:author="Ericsson User" w:date="2019-07-18T15:29:00Z"/>
                <w:rFonts w:eastAsia="MS Mincho" w:cs="Arial"/>
                <w:lang w:eastAsia="ja-JP"/>
              </w:rPr>
            </w:pPr>
            <w:ins w:id="249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BA337" w14:textId="77777777" w:rsidR="0092013A" w:rsidRPr="00E67E0D" w:rsidRDefault="0092013A" w:rsidP="007F293D">
            <w:pPr>
              <w:pStyle w:val="TAL"/>
              <w:jc w:val="center"/>
              <w:rPr>
                <w:ins w:id="250" w:author="Ericsson User" w:date="2019-07-18T15:29:00Z"/>
                <w:rFonts w:cs="Arial"/>
                <w:lang w:eastAsia="ja-JP"/>
              </w:rPr>
            </w:pPr>
            <w:ins w:id="251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61A1817" w14:textId="77777777" w:rsidR="0092013A" w:rsidRPr="00E67E0D" w:rsidRDefault="0092013A" w:rsidP="0092013A">
      <w:pPr>
        <w:rPr>
          <w:ins w:id="252" w:author="Ericsson User" w:date="2019-07-18T15:29:00Z"/>
        </w:rPr>
      </w:pPr>
    </w:p>
    <w:p w14:paraId="521AF535" w14:textId="19DBB4F1" w:rsidR="0092013A" w:rsidRPr="00E67E0D" w:rsidRDefault="0092013A" w:rsidP="0092013A">
      <w:pPr>
        <w:pStyle w:val="Heading4"/>
        <w:ind w:left="864" w:hanging="864"/>
        <w:rPr>
          <w:ins w:id="253" w:author="Ericsson User" w:date="2019-07-18T15:29:00Z"/>
        </w:rPr>
      </w:pPr>
      <w:ins w:id="254" w:author="Ericsson User" w:date="2019-07-18T15:29:00Z">
        <w:r w:rsidRPr="00E67E0D">
          <w:t>9.</w:t>
        </w:r>
      </w:ins>
      <w:ins w:id="255" w:author="Ericsson User" w:date="2019-07-18T15:33:00Z">
        <w:r w:rsidR="00732E3F">
          <w:t>2.</w:t>
        </w:r>
      </w:ins>
      <w:ins w:id="256" w:author="Ericsson User" w:date="2019-07-18T15:29:00Z"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6F3DDDB3" w14:textId="77777777" w:rsidR="0092013A" w:rsidRPr="00E67E0D" w:rsidRDefault="0092013A" w:rsidP="0092013A">
      <w:pPr>
        <w:rPr>
          <w:ins w:id="257" w:author="Ericsson User" w:date="2019-07-18T15:29:00Z"/>
        </w:rPr>
      </w:pPr>
      <w:ins w:id="258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deactivate a trace session.</w:t>
        </w:r>
      </w:ins>
    </w:p>
    <w:p w14:paraId="336F0800" w14:textId="77777777" w:rsidR="0092013A" w:rsidRPr="00E9426B" w:rsidRDefault="0092013A" w:rsidP="0092013A">
      <w:pPr>
        <w:keepNext/>
        <w:rPr>
          <w:ins w:id="259" w:author="Ericsson User" w:date="2019-07-18T15:29:00Z"/>
          <w:rFonts w:eastAsia="Batang"/>
          <w:lang w:val="fr-FR"/>
        </w:rPr>
      </w:pPr>
      <w:ins w:id="260" w:author="Ericsson User" w:date="2019-07-18T15:29:00Z">
        <w:r w:rsidRPr="00E9426B">
          <w:rPr>
            <w:lang w:val="fr-FR"/>
          </w:rPr>
          <w:t>Direction: gNB-CU</w:t>
        </w:r>
        <w:r>
          <w:rPr>
            <w:lang w:val="fr-FR"/>
          </w:rPr>
          <w:t>-CP</w:t>
        </w:r>
        <w:r w:rsidRPr="00E9426B">
          <w:rPr>
            <w:lang w:val="fr-FR"/>
          </w:rPr>
          <w:t xml:space="preserve"> </w:t>
        </w:r>
        <w:r w:rsidRPr="00E67E0D">
          <w:sym w:font="Symbol" w:char="F0AE"/>
        </w:r>
        <w:r w:rsidRPr="00E9426B">
          <w:rPr>
            <w:lang w:val="fr-FR"/>
          </w:rPr>
          <w:t xml:space="preserve"> gNB</w:t>
        </w:r>
        <w:r>
          <w:rPr>
            <w:lang w:val="fr-FR"/>
          </w:rPr>
          <w:t>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5559D0B" w14:textId="77777777" w:rsidTr="003E73F5">
        <w:trPr>
          <w:ins w:id="261" w:author="Ericsson User" w:date="2019-07-18T15:29:00Z"/>
        </w:trPr>
        <w:tc>
          <w:tcPr>
            <w:tcW w:w="2268" w:type="dxa"/>
          </w:tcPr>
          <w:p w14:paraId="4592B819" w14:textId="77777777" w:rsidR="0092013A" w:rsidRPr="00E67E0D" w:rsidRDefault="0092013A" w:rsidP="007F293D">
            <w:pPr>
              <w:pStyle w:val="TAH"/>
              <w:rPr>
                <w:ins w:id="262" w:author="Ericsson User" w:date="2019-07-18T15:29:00Z"/>
                <w:rFonts w:cs="Arial"/>
                <w:lang w:eastAsia="ja-JP"/>
              </w:rPr>
            </w:pPr>
            <w:ins w:id="263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8AD7797" w14:textId="77777777" w:rsidR="0092013A" w:rsidRPr="00E67E0D" w:rsidRDefault="0092013A" w:rsidP="007F293D">
            <w:pPr>
              <w:pStyle w:val="TAH"/>
              <w:rPr>
                <w:ins w:id="264" w:author="Ericsson User" w:date="2019-07-18T15:29:00Z"/>
                <w:rFonts w:cs="Arial"/>
                <w:lang w:eastAsia="ja-JP"/>
              </w:rPr>
            </w:pPr>
            <w:ins w:id="265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21D1B3E6" w14:textId="77777777" w:rsidR="0092013A" w:rsidRPr="00E67E0D" w:rsidRDefault="0092013A" w:rsidP="007F293D">
            <w:pPr>
              <w:pStyle w:val="TAH"/>
              <w:rPr>
                <w:ins w:id="266" w:author="Ericsson User" w:date="2019-07-18T15:29:00Z"/>
                <w:rFonts w:cs="Arial"/>
                <w:lang w:eastAsia="ja-JP"/>
              </w:rPr>
            </w:pPr>
            <w:ins w:id="267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EF4272" w14:textId="77777777" w:rsidR="0092013A" w:rsidRPr="00E67E0D" w:rsidRDefault="0092013A" w:rsidP="007F293D">
            <w:pPr>
              <w:pStyle w:val="TAH"/>
              <w:rPr>
                <w:ins w:id="268" w:author="Ericsson User" w:date="2019-07-18T15:29:00Z"/>
                <w:rFonts w:cs="Arial"/>
                <w:lang w:eastAsia="ja-JP"/>
              </w:rPr>
            </w:pPr>
            <w:ins w:id="269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D4B241" w14:textId="77777777" w:rsidR="0092013A" w:rsidRPr="00E67E0D" w:rsidRDefault="0092013A" w:rsidP="007F293D">
            <w:pPr>
              <w:pStyle w:val="TAH"/>
              <w:rPr>
                <w:ins w:id="270" w:author="Ericsson User" w:date="2019-07-18T15:29:00Z"/>
                <w:rFonts w:cs="Arial"/>
                <w:lang w:eastAsia="ja-JP"/>
              </w:rPr>
            </w:pPr>
            <w:ins w:id="271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FC75336" w14:textId="77777777" w:rsidR="0092013A" w:rsidRPr="00E67E0D" w:rsidRDefault="0092013A" w:rsidP="007F293D">
            <w:pPr>
              <w:pStyle w:val="TAH"/>
              <w:rPr>
                <w:ins w:id="272" w:author="Ericsson User" w:date="2019-07-18T15:29:00Z"/>
                <w:rFonts w:cs="Arial"/>
                <w:lang w:eastAsia="ja-JP"/>
              </w:rPr>
            </w:pPr>
            <w:ins w:id="273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D0122A" w14:textId="77777777" w:rsidR="0092013A" w:rsidRPr="00E67E0D" w:rsidRDefault="0092013A" w:rsidP="007F293D">
            <w:pPr>
              <w:pStyle w:val="TAH"/>
              <w:rPr>
                <w:ins w:id="274" w:author="Ericsson User" w:date="2019-07-18T15:29:00Z"/>
                <w:rFonts w:cs="Arial"/>
                <w:b w:val="0"/>
                <w:lang w:eastAsia="ja-JP"/>
              </w:rPr>
            </w:pPr>
            <w:ins w:id="275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1BE7A5DF" w14:textId="77777777" w:rsidTr="003E73F5">
        <w:trPr>
          <w:ins w:id="276" w:author="Ericsson User" w:date="2019-07-18T15:29:00Z"/>
        </w:trPr>
        <w:tc>
          <w:tcPr>
            <w:tcW w:w="2268" w:type="dxa"/>
          </w:tcPr>
          <w:p w14:paraId="107662ED" w14:textId="77777777" w:rsidR="0092013A" w:rsidRPr="00E67E0D" w:rsidRDefault="0092013A" w:rsidP="007F293D">
            <w:pPr>
              <w:pStyle w:val="TAL"/>
              <w:rPr>
                <w:ins w:id="277" w:author="Ericsson User" w:date="2019-07-18T15:29:00Z"/>
                <w:rFonts w:cs="Arial"/>
                <w:lang w:eastAsia="ja-JP"/>
              </w:rPr>
            </w:pPr>
            <w:ins w:id="278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8BDCCDB" w14:textId="77777777" w:rsidR="0092013A" w:rsidRPr="00E67E0D" w:rsidRDefault="0092013A" w:rsidP="007F293D">
            <w:pPr>
              <w:pStyle w:val="TAL"/>
              <w:rPr>
                <w:ins w:id="279" w:author="Ericsson User" w:date="2019-07-18T15:29:00Z"/>
                <w:rFonts w:cs="Arial"/>
                <w:lang w:eastAsia="ja-JP"/>
              </w:rPr>
            </w:pPr>
            <w:ins w:id="280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468AE3A" w14:textId="77777777" w:rsidR="0092013A" w:rsidRPr="00E67E0D" w:rsidRDefault="0092013A" w:rsidP="007F293D">
            <w:pPr>
              <w:pStyle w:val="TAL"/>
              <w:rPr>
                <w:ins w:id="28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0912F" w14:textId="77777777" w:rsidR="0092013A" w:rsidRPr="00E67E0D" w:rsidRDefault="0092013A" w:rsidP="007F293D">
            <w:pPr>
              <w:pStyle w:val="TAL"/>
              <w:rPr>
                <w:ins w:id="282" w:author="Ericsson User" w:date="2019-07-18T15:29:00Z"/>
                <w:rFonts w:cs="Arial"/>
                <w:lang w:eastAsia="ja-JP"/>
              </w:rPr>
            </w:pPr>
            <w:ins w:id="283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DFE6EB3" w14:textId="77777777" w:rsidR="0092013A" w:rsidRPr="00E67E0D" w:rsidRDefault="0092013A" w:rsidP="007F293D">
            <w:pPr>
              <w:pStyle w:val="TAL"/>
              <w:rPr>
                <w:ins w:id="28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E98C76" w14:textId="77777777" w:rsidR="0092013A" w:rsidRPr="00E67E0D" w:rsidRDefault="0092013A" w:rsidP="007F293D">
            <w:pPr>
              <w:pStyle w:val="TAL"/>
              <w:jc w:val="center"/>
              <w:rPr>
                <w:ins w:id="285" w:author="Ericsson User" w:date="2019-07-18T15:29:00Z"/>
                <w:rFonts w:cs="Arial"/>
                <w:lang w:eastAsia="ja-JP"/>
              </w:rPr>
            </w:pPr>
            <w:ins w:id="286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BE76FC" w14:textId="77777777" w:rsidR="0092013A" w:rsidRPr="00E67E0D" w:rsidRDefault="0092013A" w:rsidP="007F293D">
            <w:pPr>
              <w:pStyle w:val="TAL"/>
              <w:jc w:val="center"/>
              <w:rPr>
                <w:ins w:id="287" w:author="Ericsson User" w:date="2019-07-18T15:29:00Z"/>
                <w:rFonts w:cs="Arial"/>
                <w:lang w:eastAsia="ja-JP"/>
              </w:rPr>
            </w:pPr>
            <w:ins w:id="288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390636E7" w14:textId="77777777" w:rsidTr="003E73F5">
        <w:trPr>
          <w:ins w:id="289" w:author="Ericsson User" w:date="2019-07-18T15:29:00Z"/>
        </w:trPr>
        <w:tc>
          <w:tcPr>
            <w:tcW w:w="2268" w:type="dxa"/>
          </w:tcPr>
          <w:p w14:paraId="20D32D76" w14:textId="77777777" w:rsidR="0092013A" w:rsidRPr="00E67E0D" w:rsidRDefault="0092013A" w:rsidP="007F293D">
            <w:pPr>
              <w:pStyle w:val="TAL"/>
              <w:rPr>
                <w:ins w:id="290" w:author="Ericsson User" w:date="2019-07-18T15:29:00Z"/>
                <w:rFonts w:eastAsia="MS Mincho" w:cs="Arial"/>
                <w:lang w:eastAsia="ja-JP"/>
              </w:rPr>
            </w:pPr>
            <w:ins w:id="291" w:author="Ericsson User" w:date="2019-07-18T15:29:00Z">
              <w:r w:rsidRPr="005F58F9">
                <w:rPr>
                  <w:rFonts w:eastAsia="Batang"/>
                  <w:bCs/>
                </w:rPr>
                <w:t>gNB-CU</w:t>
              </w:r>
              <w:r>
                <w:rPr>
                  <w:rFonts w:eastAsia="Batang"/>
                  <w:bCs/>
                </w:rPr>
                <w:t>-CP</w:t>
              </w:r>
              <w:r w:rsidRPr="005F58F9">
                <w:rPr>
                  <w:bCs/>
                </w:rPr>
                <w:t xml:space="preserve"> UE </w:t>
              </w:r>
              <w:r>
                <w:rPr>
                  <w:bCs/>
                </w:rPr>
                <w:t>E</w:t>
              </w:r>
              <w:r w:rsidRPr="005F58F9">
                <w:rPr>
                  <w:bCs/>
                </w:rPr>
                <w:t>1AP ID</w:t>
              </w:r>
            </w:ins>
          </w:p>
        </w:tc>
        <w:tc>
          <w:tcPr>
            <w:tcW w:w="1021" w:type="dxa"/>
          </w:tcPr>
          <w:p w14:paraId="6083CC5A" w14:textId="77777777" w:rsidR="0092013A" w:rsidRPr="00E67E0D" w:rsidRDefault="0092013A" w:rsidP="007F293D">
            <w:pPr>
              <w:pStyle w:val="TAL"/>
              <w:rPr>
                <w:ins w:id="292" w:author="Ericsson User" w:date="2019-07-18T15:29:00Z"/>
                <w:rFonts w:eastAsia="MS Mincho" w:cs="Arial"/>
                <w:lang w:eastAsia="ja-JP"/>
              </w:rPr>
            </w:pPr>
            <w:ins w:id="293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B437349" w14:textId="77777777" w:rsidR="0092013A" w:rsidRPr="00E67E0D" w:rsidRDefault="0092013A" w:rsidP="007F293D">
            <w:pPr>
              <w:pStyle w:val="TAL"/>
              <w:rPr>
                <w:ins w:id="29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8226" w14:textId="77777777" w:rsidR="0092013A" w:rsidRPr="00E67E0D" w:rsidRDefault="0092013A" w:rsidP="007F293D">
            <w:pPr>
              <w:pStyle w:val="TAL"/>
              <w:rPr>
                <w:ins w:id="295" w:author="Ericsson User" w:date="2019-07-18T15:29:00Z"/>
                <w:rFonts w:cs="Arial"/>
                <w:lang w:eastAsia="ja-JP"/>
              </w:rPr>
            </w:pPr>
            <w:ins w:id="296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194FC259" w14:textId="77777777" w:rsidR="0092013A" w:rsidRPr="00E67E0D" w:rsidRDefault="0092013A" w:rsidP="007F293D">
            <w:pPr>
              <w:pStyle w:val="TAL"/>
              <w:rPr>
                <w:ins w:id="29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FA24E" w14:textId="77777777" w:rsidR="0092013A" w:rsidRPr="00E67E0D" w:rsidRDefault="0092013A" w:rsidP="007F293D">
            <w:pPr>
              <w:pStyle w:val="TAL"/>
              <w:jc w:val="center"/>
              <w:rPr>
                <w:ins w:id="298" w:author="Ericsson User" w:date="2019-07-18T15:29:00Z"/>
                <w:rFonts w:eastAsia="MS Mincho" w:cs="Arial"/>
                <w:lang w:eastAsia="ja-JP"/>
              </w:rPr>
            </w:pPr>
            <w:ins w:id="299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62593C" w14:textId="77777777" w:rsidR="0092013A" w:rsidRPr="00E67E0D" w:rsidRDefault="0092013A" w:rsidP="007F293D">
            <w:pPr>
              <w:pStyle w:val="TAL"/>
              <w:jc w:val="center"/>
              <w:rPr>
                <w:ins w:id="300" w:author="Ericsson User" w:date="2019-07-18T15:29:00Z"/>
                <w:rFonts w:cs="Arial"/>
                <w:lang w:eastAsia="ja-JP"/>
              </w:rPr>
            </w:pPr>
            <w:ins w:id="301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4BF8593D" w14:textId="77777777" w:rsidTr="003E73F5">
        <w:trPr>
          <w:ins w:id="302" w:author="Ericsson User" w:date="2019-07-18T15:29:00Z"/>
        </w:trPr>
        <w:tc>
          <w:tcPr>
            <w:tcW w:w="2268" w:type="dxa"/>
          </w:tcPr>
          <w:p w14:paraId="3E75092B" w14:textId="77777777" w:rsidR="0092013A" w:rsidRPr="00E9426B" w:rsidRDefault="0092013A" w:rsidP="007F293D">
            <w:pPr>
              <w:pStyle w:val="TAL"/>
              <w:rPr>
                <w:ins w:id="303" w:author="Ericsson User" w:date="2019-07-18T15:29:00Z"/>
                <w:rFonts w:eastAsia="MS Mincho" w:cs="Arial"/>
                <w:lang w:val="fr-FR" w:eastAsia="ja-JP"/>
              </w:rPr>
            </w:pPr>
            <w:ins w:id="304" w:author="Ericsson User" w:date="2019-07-18T15:29:00Z">
              <w:r w:rsidRPr="00E9426B">
                <w:rPr>
                  <w:rFonts w:eastAsia="Batang"/>
                  <w:bCs/>
                  <w:lang w:val="fr-FR"/>
                </w:rPr>
                <w:t>gNB-</w:t>
              </w:r>
              <w:r>
                <w:rPr>
                  <w:rFonts w:eastAsia="Batang"/>
                  <w:bCs/>
                  <w:lang w:val="fr-FR"/>
                </w:rPr>
                <w:t>CU-UP</w:t>
              </w:r>
              <w:r w:rsidRPr="00E9426B">
                <w:rPr>
                  <w:bCs/>
                  <w:lang w:val="fr-FR"/>
                </w:rPr>
                <w:t xml:space="preserve"> UE </w:t>
              </w:r>
              <w:r>
                <w:rPr>
                  <w:bCs/>
                  <w:lang w:val="fr-FR"/>
                </w:rPr>
                <w:t>E</w:t>
              </w:r>
              <w:r w:rsidRPr="00E9426B">
                <w:rPr>
                  <w:bCs/>
                  <w:lang w:val="fr-FR"/>
                </w:rPr>
                <w:t>1AP ID</w:t>
              </w:r>
            </w:ins>
          </w:p>
        </w:tc>
        <w:tc>
          <w:tcPr>
            <w:tcW w:w="1021" w:type="dxa"/>
          </w:tcPr>
          <w:p w14:paraId="2AED9AE0" w14:textId="77777777" w:rsidR="0092013A" w:rsidRPr="00E67E0D" w:rsidRDefault="0092013A" w:rsidP="007F293D">
            <w:pPr>
              <w:pStyle w:val="TAL"/>
              <w:rPr>
                <w:ins w:id="305" w:author="Ericsson User" w:date="2019-07-18T15:29:00Z"/>
                <w:rFonts w:eastAsia="MS Mincho" w:cs="Arial"/>
                <w:lang w:eastAsia="ja-JP"/>
              </w:rPr>
            </w:pPr>
            <w:ins w:id="306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85B5E8F" w14:textId="77777777" w:rsidR="0092013A" w:rsidRPr="00E67E0D" w:rsidRDefault="0092013A" w:rsidP="007F293D">
            <w:pPr>
              <w:pStyle w:val="TAL"/>
              <w:rPr>
                <w:ins w:id="30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479653" w14:textId="77777777" w:rsidR="0092013A" w:rsidRPr="00E67E0D" w:rsidRDefault="0092013A" w:rsidP="007F293D">
            <w:pPr>
              <w:pStyle w:val="TAL"/>
              <w:rPr>
                <w:ins w:id="308" w:author="Ericsson User" w:date="2019-07-18T15:29:00Z"/>
                <w:rFonts w:cs="Arial"/>
                <w:lang w:eastAsia="ja-JP"/>
              </w:rPr>
            </w:pPr>
            <w:ins w:id="309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295ECA17" w14:textId="77777777" w:rsidR="0092013A" w:rsidRPr="00E67E0D" w:rsidRDefault="0092013A" w:rsidP="007F293D">
            <w:pPr>
              <w:pStyle w:val="TAL"/>
              <w:rPr>
                <w:ins w:id="31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BA953" w14:textId="77777777" w:rsidR="0092013A" w:rsidRPr="00E67E0D" w:rsidRDefault="0092013A" w:rsidP="007F293D">
            <w:pPr>
              <w:pStyle w:val="TAL"/>
              <w:jc w:val="center"/>
              <w:rPr>
                <w:ins w:id="311" w:author="Ericsson User" w:date="2019-07-18T15:29:00Z"/>
                <w:rFonts w:eastAsia="MS Mincho" w:cs="Arial"/>
                <w:lang w:eastAsia="ja-JP"/>
              </w:rPr>
            </w:pPr>
            <w:ins w:id="312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BAE3F" w14:textId="77777777" w:rsidR="0092013A" w:rsidRPr="00E67E0D" w:rsidRDefault="0092013A" w:rsidP="007F293D">
            <w:pPr>
              <w:pStyle w:val="TAL"/>
              <w:jc w:val="center"/>
              <w:rPr>
                <w:ins w:id="313" w:author="Ericsson User" w:date="2019-07-18T15:29:00Z"/>
                <w:rFonts w:cs="Arial"/>
                <w:lang w:eastAsia="ja-JP"/>
              </w:rPr>
            </w:pPr>
            <w:ins w:id="314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015D99F3" w14:textId="77777777" w:rsidTr="003E73F5">
        <w:trPr>
          <w:ins w:id="315" w:author="Ericsson User" w:date="2019-07-18T15:29:00Z"/>
        </w:trPr>
        <w:tc>
          <w:tcPr>
            <w:tcW w:w="2268" w:type="dxa"/>
          </w:tcPr>
          <w:p w14:paraId="11845566" w14:textId="77777777" w:rsidR="0092013A" w:rsidRPr="00E67E0D" w:rsidRDefault="0092013A" w:rsidP="007F293D">
            <w:pPr>
              <w:pStyle w:val="TAL"/>
              <w:rPr>
                <w:ins w:id="316" w:author="Ericsson User" w:date="2019-07-18T15:29:00Z"/>
                <w:rFonts w:eastAsia="Batang" w:cs="Arial"/>
                <w:bCs/>
                <w:lang w:eastAsia="ja-JP"/>
              </w:rPr>
            </w:pPr>
            <w:bookmarkStart w:id="317" w:name="_Hlk980695"/>
            <w:ins w:id="318" w:author="Ericsson User" w:date="2019-07-18T15:29:00Z">
              <w:r w:rsidRPr="00E67E0D"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1021" w:type="dxa"/>
          </w:tcPr>
          <w:p w14:paraId="1CCCF489" w14:textId="77777777" w:rsidR="0092013A" w:rsidRPr="00E67E0D" w:rsidRDefault="0092013A" w:rsidP="007F293D">
            <w:pPr>
              <w:pStyle w:val="TAL"/>
              <w:rPr>
                <w:ins w:id="319" w:author="Ericsson User" w:date="2019-07-18T15:29:00Z"/>
                <w:rFonts w:cs="Arial"/>
                <w:lang w:eastAsia="ja-JP"/>
              </w:rPr>
            </w:pPr>
            <w:ins w:id="320" w:author="Ericsson User" w:date="2019-07-18T15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DCDF45F" w14:textId="77777777" w:rsidR="0092013A" w:rsidRPr="00E67E0D" w:rsidRDefault="0092013A" w:rsidP="007F293D">
            <w:pPr>
              <w:pStyle w:val="TAL"/>
              <w:rPr>
                <w:ins w:id="32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24E116" w14:textId="77777777" w:rsidR="0092013A" w:rsidRPr="00E67E0D" w:rsidRDefault="0092013A" w:rsidP="007F293D">
            <w:pPr>
              <w:pStyle w:val="TAL"/>
              <w:rPr>
                <w:ins w:id="322" w:author="Ericsson User" w:date="2019-07-18T15:29:00Z"/>
                <w:lang w:eastAsia="ja-JP"/>
              </w:rPr>
            </w:pPr>
            <w:ins w:id="323" w:author="Ericsson User" w:date="2019-07-18T15:29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5EDBFD81" w14:textId="77777777" w:rsidR="0092013A" w:rsidRPr="00E67E0D" w:rsidRDefault="0092013A" w:rsidP="007F293D">
            <w:pPr>
              <w:pStyle w:val="TAL"/>
              <w:rPr>
                <w:ins w:id="324" w:author="Ericsson User" w:date="2019-07-18T15:29:00Z"/>
                <w:rFonts w:cs="Arial"/>
                <w:lang w:eastAsia="ja-JP"/>
              </w:rPr>
            </w:pPr>
            <w:ins w:id="325" w:author="Ericsson User" w:date="2019-07-18T15:29:00Z">
              <w:r w:rsidRPr="00E67E0D">
                <w:rPr>
                  <w:rFonts w:cs="Arial"/>
                  <w:lang w:eastAsia="ja-JP"/>
                </w:rPr>
                <w:t>As per</w:t>
              </w:r>
              <w:r>
                <w:rPr>
                  <w:rFonts w:cs="Arial"/>
                  <w:lang w:eastAsia="ja-JP"/>
                </w:rPr>
                <w:t xml:space="preserve"> Trace</w:t>
              </w:r>
              <w:r w:rsidRPr="00E67E0D">
                <w:rPr>
                  <w:rFonts w:cs="Arial"/>
                  <w:lang w:eastAsia="ja-JP"/>
                </w:rPr>
                <w:t xml:space="preserve"> ID in </w:t>
              </w:r>
              <w:r w:rsidRPr="00E67E0D">
                <w:rPr>
                  <w:rFonts w:cs="Arial"/>
                  <w:i/>
                  <w:lang w:eastAsia="ja-JP"/>
                </w:rPr>
                <w:t>Trace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38992903" w14:textId="77777777" w:rsidR="0092013A" w:rsidRPr="00E67E0D" w:rsidRDefault="0092013A" w:rsidP="007F293D">
            <w:pPr>
              <w:pStyle w:val="TAL"/>
              <w:jc w:val="center"/>
              <w:rPr>
                <w:ins w:id="326" w:author="Ericsson User" w:date="2019-07-18T15:29:00Z"/>
                <w:rFonts w:cs="Arial"/>
                <w:lang w:eastAsia="ja-JP"/>
              </w:rPr>
            </w:pPr>
            <w:ins w:id="327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C72830" w14:textId="77777777" w:rsidR="0092013A" w:rsidRPr="00E67E0D" w:rsidRDefault="0092013A" w:rsidP="007F293D">
            <w:pPr>
              <w:pStyle w:val="TAL"/>
              <w:jc w:val="center"/>
              <w:rPr>
                <w:ins w:id="328" w:author="Ericsson User" w:date="2019-07-18T15:29:00Z"/>
                <w:rFonts w:cs="Arial"/>
                <w:lang w:eastAsia="ja-JP"/>
              </w:rPr>
            </w:pPr>
            <w:ins w:id="329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317"/>
    </w:tbl>
    <w:p w14:paraId="7EE7B0F4" w14:textId="77777777" w:rsidR="0092013A" w:rsidRDefault="0092013A" w:rsidP="0092013A">
      <w:pPr>
        <w:pStyle w:val="FirstChange"/>
        <w:rPr>
          <w:ins w:id="330" w:author="Ericsson User" w:date="2019-07-18T15:29:00Z"/>
        </w:rPr>
      </w:pPr>
    </w:p>
    <w:p w14:paraId="6EC4D836" w14:textId="498F8780" w:rsidR="0092013A" w:rsidRDefault="0092013A" w:rsidP="0092013A">
      <w:pPr>
        <w:pStyle w:val="FirstChange"/>
      </w:pPr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A76FAE" w14:textId="77777777" w:rsidR="0092013A" w:rsidRDefault="0092013A" w:rsidP="0092013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2741498" w14:textId="0E9C33BE" w:rsidR="0092013A" w:rsidRDefault="0092013A" w:rsidP="0092013A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085EBE" w14:textId="45698FDA" w:rsidR="00BA4DB1" w:rsidRPr="00E67E0D" w:rsidRDefault="00BA4DB1" w:rsidP="00BA4DB1">
      <w:pPr>
        <w:pStyle w:val="Heading4"/>
        <w:rPr>
          <w:ins w:id="331" w:author="Ericsson User" w:date="2019-10-02T00:50:00Z"/>
          <w:rFonts w:eastAsia="SimSun"/>
        </w:rPr>
      </w:pPr>
      <w:ins w:id="332" w:author="Ericsson User" w:date="2019-10-02T00:50:00Z">
        <w:r w:rsidRPr="00E67E0D">
          <w:rPr>
            <w:rFonts w:eastAsia="SimSun"/>
          </w:rPr>
          <w:t>9.3.1.</w:t>
        </w:r>
        <w:r>
          <w:rPr>
            <w:rFonts w:eastAsia="SimSun"/>
          </w:rPr>
          <w:t>x</w:t>
        </w:r>
        <w:r w:rsidRPr="00E67E0D">
          <w:rPr>
            <w:rFonts w:eastAsia="SimSun"/>
          </w:rPr>
          <w:tab/>
        </w:r>
        <w:r>
          <w:rPr>
            <w:rFonts w:eastAsia="SimSun"/>
          </w:rPr>
          <w:t>Trace</w:t>
        </w:r>
      </w:ins>
      <w:ins w:id="333" w:author="Ericsson User" w:date="2019-10-02T00:52:00Z">
        <w:r w:rsidR="002A7396">
          <w:rPr>
            <w:rFonts w:eastAsia="SimSun"/>
          </w:rPr>
          <w:t xml:space="preserve"> </w:t>
        </w:r>
      </w:ins>
      <w:ins w:id="334" w:author="Ericsson User" w:date="2019-10-02T00:50:00Z">
        <w:r w:rsidRPr="00E67E0D">
          <w:rPr>
            <w:rFonts w:eastAsia="SimSun"/>
          </w:rPr>
          <w:t>Activation</w:t>
        </w:r>
      </w:ins>
    </w:p>
    <w:p w14:paraId="4C277BC9" w14:textId="77777777" w:rsidR="00BA4DB1" w:rsidRPr="00E67E0D" w:rsidRDefault="00BA4DB1" w:rsidP="00BA4DB1">
      <w:pPr>
        <w:rPr>
          <w:ins w:id="335" w:author="Ericsson User" w:date="2019-10-02T00:50:00Z"/>
          <w:rFonts w:eastAsia="SimSun"/>
          <w:lang w:eastAsia="zh-CN"/>
        </w:rPr>
      </w:pPr>
      <w:ins w:id="336" w:author="Ericsson User" w:date="2019-10-02T00:50:00Z">
        <w:r w:rsidRPr="00E67E0D">
          <w:t>This IE defines parameters related to a</w:t>
        </w:r>
        <w:r>
          <w:t>n</w:t>
        </w:r>
        <w:r w:rsidRPr="00E67E0D">
          <w:t xml:space="preserve"> </w:t>
        </w:r>
        <w:r>
          <w:t>MDT</w:t>
        </w:r>
        <w:r w:rsidRPr="00E67E0D">
          <w:t xml:space="preserve"> session activation</w:t>
        </w:r>
        <w:r w:rsidRPr="00E67E0D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BA4DB1" w:rsidRPr="00E67E0D" w14:paraId="54DBABED" w14:textId="77777777" w:rsidTr="00530FA7">
        <w:trPr>
          <w:ins w:id="337" w:author="Ericsson User" w:date="2019-10-02T00:50:00Z"/>
        </w:trPr>
        <w:tc>
          <w:tcPr>
            <w:tcW w:w="2448" w:type="dxa"/>
          </w:tcPr>
          <w:p w14:paraId="21C4A2EA" w14:textId="77777777" w:rsidR="00BA4DB1" w:rsidRPr="00E67E0D" w:rsidRDefault="00BA4DB1" w:rsidP="00530FA7">
            <w:pPr>
              <w:pStyle w:val="TAH"/>
              <w:rPr>
                <w:ins w:id="338" w:author="Ericsson User" w:date="2019-10-02T00:50:00Z"/>
                <w:rFonts w:cs="Arial"/>
                <w:lang w:eastAsia="ja-JP"/>
              </w:rPr>
            </w:pPr>
            <w:ins w:id="339" w:author="Ericsson User" w:date="2019-10-02T00:5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AABD22" w14:textId="77777777" w:rsidR="00BA4DB1" w:rsidRPr="00E67E0D" w:rsidRDefault="00BA4DB1" w:rsidP="00530FA7">
            <w:pPr>
              <w:pStyle w:val="TAH"/>
              <w:rPr>
                <w:ins w:id="340" w:author="Ericsson User" w:date="2019-10-02T00:50:00Z"/>
                <w:rFonts w:cs="Arial"/>
                <w:lang w:eastAsia="ja-JP"/>
              </w:rPr>
            </w:pPr>
            <w:ins w:id="341" w:author="Ericsson User" w:date="2019-10-02T00:5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42677D4" w14:textId="77777777" w:rsidR="00BA4DB1" w:rsidRPr="00E67E0D" w:rsidRDefault="00BA4DB1" w:rsidP="00530FA7">
            <w:pPr>
              <w:pStyle w:val="TAH"/>
              <w:rPr>
                <w:ins w:id="342" w:author="Ericsson User" w:date="2019-10-02T00:50:00Z"/>
                <w:rFonts w:cs="Arial"/>
                <w:lang w:eastAsia="ja-JP"/>
              </w:rPr>
            </w:pPr>
            <w:ins w:id="343" w:author="Ericsson User" w:date="2019-10-02T00:5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72CFB583" w14:textId="77777777" w:rsidR="00BA4DB1" w:rsidRPr="00E67E0D" w:rsidRDefault="00BA4DB1" w:rsidP="00530FA7">
            <w:pPr>
              <w:pStyle w:val="TAH"/>
              <w:rPr>
                <w:ins w:id="344" w:author="Ericsson User" w:date="2019-10-02T00:50:00Z"/>
                <w:rFonts w:cs="Arial"/>
                <w:lang w:eastAsia="ja-JP"/>
              </w:rPr>
            </w:pPr>
            <w:ins w:id="345" w:author="Ericsson User" w:date="2019-10-02T00:5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57356F5" w14:textId="77777777" w:rsidR="00BA4DB1" w:rsidRPr="00E67E0D" w:rsidRDefault="00BA4DB1" w:rsidP="00530FA7">
            <w:pPr>
              <w:pStyle w:val="TAH"/>
              <w:rPr>
                <w:ins w:id="346" w:author="Ericsson User" w:date="2019-10-02T00:50:00Z"/>
                <w:rFonts w:cs="Arial"/>
                <w:lang w:eastAsia="ja-JP"/>
              </w:rPr>
            </w:pPr>
            <w:ins w:id="347" w:author="Ericsson User" w:date="2019-10-02T00:5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4DB1" w:rsidRPr="00E67E0D" w14:paraId="7ACEAC59" w14:textId="77777777" w:rsidTr="00530FA7">
        <w:trPr>
          <w:ins w:id="348" w:author="Ericsson User" w:date="2019-10-02T00:50:00Z"/>
        </w:trPr>
        <w:tc>
          <w:tcPr>
            <w:tcW w:w="2448" w:type="dxa"/>
          </w:tcPr>
          <w:p w14:paraId="0A5F8269" w14:textId="77777777" w:rsidR="00BA4DB1" w:rsidRPr="00E67E0D" w:rsidRDefault="00BA4DB1" w:rsidP="00530FA7">
            <w:pPr>
              <w:pStyle w:val="TAL"/>
              <w:rPr>
                <w:ins w:id="349" w:author="Ericsson User" w:date="2019-10-02T00:50:00Z"/>
                <w:rFonts w:eastAsia="Batang" w:cs="Arial"/>
                <w:lang w:eastAsia="ja-JP"/>
              </w:rPr>
            </w:pPr>
            <w:ins w:id="350" w:author="Ericsson User" w:date="2019-10-02T00:50:00Z">
              <w:r>
                <w:rPr>
                  <w:rFonts w:eastAsia="Batang" w:cs="Arial"/>
                  <w:lang w:eastAsia="ja-JP"/>
                </w:rPr>
                <w:t>Trace ID</w:t>
              </w:r>
            </w:ins>
          </w:p>
        </w:tc>
        <w:tc>
          <w:tcPr>
            <w:tcW w:w="1080" w:type="dxa"/>
          </w:tcPr>
          <w:p w14:paraId="0D1AAB6C" w14:textId="77777777" w:rsidR="00BA4DB1" w:rsidRPr="00E67E0D" w:rsidRDefault="00BA4DB1" w:rsidP="00530FA7">
            <w:pPr>
              <w:pStyle w:val="TAL"/>
              <w:rPr>
                <w:ins w:id="351" w:author="Ericsson User" w:date="2019-10-02T00:50:00Z"/>
                <w:rFonts w:cs="Arial"/>
                <w:lang w:eastAsia="ja-JP"/>
              </w:rPr>
            </w:pPr>
            <w:ins w:id="352" w:author="Ericsson User" w:date="2019-10-02T00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32F0754" w14:textId="77777777" w:rsidR="00BA4DB1" w:rsidRPr="00E67E0D" w:rsidRDefault="00BA4DB1" w:rsidP="00530FA7">
            <w:pPr>
              <w:pStyle w:val="TAL"/>
              <w:rPr>
                <w:ins w:id="353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E390B17" w14:textId="77777777" w:rsidR="00BA4DB1" w:rsidRPr="00E67E0D" w:rsidRDefault="00BA4DB1" w:rsidP="00530FA7">
            <w:pPr>
              <w:pStyle w:val="TAL"/>
              <w:rPr>
                <w:ins w:id="354" w:author="Ericsson User" w:date="2019-10-02T00:50:00Z"/>
                <w:lang w:eastAsia="ja-JP"/>
              </w:rPr>
            </w:pPr>
            <w:ins w:id="355" w:author="Ericsson User" w:date="2019-10-02T00:50:00Z">
              <w:r w:rsidRPr="00E67E0D">
                <w:rPr>
                  <w:rFonts w:cs="Arial"/>
                  <w:lang w:eastAsia="ja-JP"/>
                </w:rPr>
                <w:t>OCTET STRING (SIZE(8))</w:t>
              </w:r>
            </w:ins>
          </w:p>
        </w:tc>
        <w:tc>
          <w:tcPr>
            <w:tcW w:w="2880" w:type="dxa"/>
          </w:tcPr>
          <w:p w14:paraId="7D6B4892" w14:textId="77777777" w:rsidR="00BA4DB1" w:rsidRPr="00E67E0D" w:rsidRDefault="00BA4DB1" w:rsidP="00530FA7">
            <w:pPr>
              <w:pStyle w:val="TAL"/>
              <w:rPr>
                <w:ins w:id="356" w:author="Ericsson User" w:date="2019-10-02T00:50:00Z"/>
                <w:rFonts w:cs="Arial"/>
                <w:lang w:eastAsia="ja-JP"/>
              </w:rPr>
            </w:pPr>
            <w:ins w:id="357" w:author="Ericsson User" w:date="2019-10-02T00:50:00Z">
              <w:r w:rsidRPr="00E67E0D">
                <w:rPr>
                  <w:rFonts w:cs="Arial"/>
                  <w:lang w:eastAsia="ja-JP"/>
                </w:rPr>
                <w:t xml:space="preserve">This IE is composed of the following: </w:t>
              </w:r>
            </w:ins>
          </w:p>
          <w:p w14:paraId="17CBF35D" w14:textId="77777777" w:rsidR="00BA4DB1" w:rsidRPr="00E67E0D" w:rsidRDefault="00BA4DB1" w:rsidP="00530FA7">
            <w:pPr>
              <w:pStyle w:val="TAL"/>
              <w:rPr>
                <w:ins w:id="358" w:author="Ericsson User" w:date="2019-10-02T00:50:00Z"/>
                <w:rFonts w:cs="Arial"/>
                <w:lang w:eastAsia="ja-JP"/>
              </w:rPr>
            </w:pPr>
            <w:ins w:id="359" w:author="Ericsson User" w:date="2019-10-02T00:50:00Z">
              <w:r w:rsidRPr="00E67E0D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 xml:space="preserve">] (leftmost 6 octets, with PLMN information encoded as in </w:t>
              </w:r>
              <w:r w:rsidRPr="00BF39D4">
                <w:rPr>
                  <w:rFonts w:cs="Arial"/>
                  <w:lang w:eastAsia="ja-JP"/>
                </w:rPr>
                <w:t>9.3.1.14),</w:t>
              </w:r>
              <w:r w:rsidRPr="00E67E0D">
                <w:rPr>
                  <w:rFonts w:cs="Arial"/>
                  <w:lang w:eastAsia="ja-JP"/>
                </w:rPr>
                <w:t xml:space="preserve"> and</w:t>
              </w:r>
            </w:ins>
          </w:p>
          <w:p w14:paraId="0644070A" w14:textId="77777777" w:rsidR="00BA4DB1" w:rsidRPr="00E67E0D" w:rsidRDefault="00BA4DB1" w:rsidP="00530FA7">
            <w:pPr>
              <w:pStyle w:val="TAL"/>
              <w:rPr>
                <w:ins w:id="360" w:author="Ericsson User" w:date="2019-10-02T00:50:00Z"/>
                <w:lang w:eastAsia="ja-JP"/>
              </w:rPr>
            </w:pPr>
            <w:ins w:id="361" w:author="Ericsson User" w:date="2019-10-02T00:50:00Z">
              <w:r w:rsidRPr="00E67E0D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(last 2 octets).</w:t>
              </w:r>
            </w:ins>
          </w:p>
        </w:tc>
      </w:tr>
      <w:tr w:rsidR="00BA4DB1" w:rsidRPr="00E67E0D" w14:paraId="0347F61B" w14:textId="77777777" w:rsidTr="00530FA7">
        <w:trPr>
          <w:ins w:id="362" w:author="Ericsson User" w:date="2019-10-02T00:50:00Z"/>
        </w:trPr>
        <w:tc>
          <w:tcPr>
            <w:tcW w:w="2448" w:type="dxa"/>
          </w:tcPr>
          <w:p w14:paraId="65B6C87E" w14:textId="77777777" w:rsidR="00BA4DB1" w:rsidRPr="00E67E0D" w:rsidRDefault="00BA4DB1" w:rsidP="00530FA7">
            <w:pPr>
              <w:pStyle w:val="TAL"/>
              <w:rPr>
                <w:ins w:id="363" w:author="Ericsson User" w:date="2019-10-02T00:50:00Z"/>
                <w:rFonts w:eastAsia="Batang" w:cs="Arial"/>
                <w:lang w:eastAsia="ja-JP"/>
              </w:rPr>
            </w:pPr>
            <w:ins w:id="364" w:author="Ericsson User" w:date="2019-10-02T00:50:00Z">
              <w:r w:rsidRPr="00E67E0D">
                <w:rPr>
                  <w:rFonts w:cs="Arial"/>
                  <w:bCs/>
                  <w:lang w:eastAsia="ja-JP"/>
                </w:rPr>
                <w:t xml:space="preserve">Interfaces </w:t>
              </w:r>
              <w:r>
                <w:rPr>
                  <w:rFonts w:cs="Arial"/>
                  <w:bCs/>
                  <w:lang w:eastAsia="ja-JP"/>
                </w:rPr>
                <w:t>T</w:t>
              </w:r>
              <w:r w:rsidRPr="00E67E0D">
                <w:rPr>
                  <w:rFonts w:cs="Arial"/>
                  <w:bCs/>
                  <w:lang w:eastAsia="ja-JP"/>
                </w:rPr>
                <w:t>o Trace</w:t>
              </w:r>
            </w:ins>
          </w:p>
        </w:tc>
        <w:tc>
          <w:tcPr>
            <w:tcW w:w="1080" w:type="dxa"/>
          </w:tcPr>
          <w:p w14:paraId="303674D9" w14:textId="77777777" w:rsidR="00BA4DB1" w:rsidRPr="00E67E0D" w:rsidRDefault="00BA4DB1" w:rsidP="00530FA7">
            <w:pPr>
              <w:pStyle w:val="TAL"/>
              <w:rPr>
                <w:ins w:id="365" w:author="Ericsson User" w:date="2019-10-02T00:50:00Z"/>
                <w:rFonts w:cs="Arial"/>
                <w:lang w:eastAsia="ja-JP"/>
              </w:rPr>
            </w:pPr>
            <w:ins w:id="366" w:author="Ericsson User" w:date="2019-10-02T00:50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42D71F7" w14:textId="77777777" w:rsidR="00BA4DB1" w:rsidRPr="00E67E0D" w:rsidRDefault="00BA4DB1" w:rsidP="00530FA7">
            <w:pPr>
              <w:pStyle w:val="TAL"/>
              <w:rPr>
                <w:ins w:id="367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E79CEFF" w14:textId="77777777" w:rsidR="00BA4DB1" w:rsidRPr="00E67E0D" w:rsidRDefault="00BA4DB1" w:rsidP="00530FA7">
            <w:pPr>
              <w:pStyle w:val="TAL"/>
              <w:rPr>
                <w:ins w:id="368" w:author="Ericsson User" w:date="2019-10-02T00:50:00Z"/>
                <w:lang w:eastAsia="ja-JP"/>
              </w:rPr>
            </w:pPr>
            <w:ins w:id="369" w:author="Ericsson User" w:date="2019-10-02T00:50:00Z">
              <w:r w:rsidRPr="00E67E0D">
                <w:rPr>
                  <w:rFonts w:cs="Arial"/>
                  <w:lang w:eastAsia="zh-CN"/>
                </w:rPr>
                <w:t>BIT STRING (SIZE(8))</w:t>
              </w:r>
            </w:ins>
          </w:p>
        </w:tc>
        <w:tc>
          <w:tcPr>
            <w:tcW w:w="2880" w:type="dxa"/>
          </w:tcPr>
          <w:p w14:paraId="3206E44E" w14:textId="77777777" w:rsidR="00BA4DB1" w:rsidRPr="00E67E0D" w:rsidRDefault="00BA4DB1" w:rsidP="00530FA7">
            <w:pPr>
              <w:pStyle w:val="TAL"/>
              <w:rPr>
                <w:ins w:id="370" w:author="Ericsson User" w:date="2019-10-02T00:50:00Z"/>
                <w:rFonts w:cs="Arial"/>
                <w:lang w:eastAsia="zh-CN"/>
              </w:rPr>
            </w:pPr>
            <w:ins w:id="371" w:author="Ericsson User" w:date="2019-10-02T00:50:00Z">
              <w:r w:rsidRPr="00E67E0D">
                <w:rPr>
                  <w:rFonts w:cs="Arial"/>
                  <w:lang w:eastAsia="zh-CN"/>
                </w:rPr>
                <w:t>Each position in the bitmap represents an NG-RAN node interface:</w:t>
              </w:r>
            </w:ins>
          </w:p>
          <w:p w14:paraId="4D714BBE" w14:textId="77777777" w:rsidR="00BA4DB1" w:rsidRPr="00E67E0D" w:rsidRDefault="00BA4DB1" w:rsidP="00530FA7">
            <w:pPr>
              <w:pStyle w:val="TAL"/>
              <w:rPr>
                <w:ins w:id="372" w:author="Ericsson User" w:date="2019-10-02T00:50:00Z"/>
                <w:rFonts w:cs="Arial"/>
                <w:lang w:eastAsia="zh-CN"/>
              </w:rPr>
            </w:pPr>
            <w:ins w:id="373" w:author="Ericsson User" w:date="2019-10-02T00:50:00Z">
              <w:r w:rsidRPr="00E67E0D">
                <w:rPr>
                  <w:rFonts w:cs="Arial"/>
                  <w:lang w:eastAsia="ja-JP"/>
                </w:rPr>
                <w:t>first bit</w:t>
              </w:r>
              <w:r w:rsidRPr="00E67E0D">
                <w:rPr>
                  <w:rFonts w:cs="Arial"/>
                  <w:lang w:eastAsia="zh-CN"/>
                </w:rPr>
                <w:t xml:space="preserve"> = NG-C, </w:t>
              </w:r>
              <w:r w:rsidRPr="00E67E0D">
                <w:rPr>
                  <w:rFonts w:cs="Arial"/>
                  <w:lang w:eastAsia="ja-JP"/>
                </w:rPr>
                <w:t>second bit</w:t>
              </w:r>
              <w:r w:rsidRPr="00E67E0D">
                <w:rPr>
                  <w:rFonts w:cs="Arial"/>
                  <w:lang w:eastAsia="zh-CN"/>
                </w:rPr>
                <w:t xml:space="preserve"> = Xn-C,</w:t>
              </w:r>
              <w:r w:rsidRPr="00E67E0D">
                <w:rPr>
                  <w:rFonts w:cs="Arial"/>
                  <w:lang w:eastAsia="ja-JP"/>
                </w:rPr>
                <w:t xml:space="preserve"> third bit</w:t>
              </w:r>
              <w:r w:rsidRPr="00E67E0D">
                <w:rPr>
                  <w:rFonts w:cs="Arial"/>
                  <w:lang w:eastAsia="zh-CN"/>
                </w:rPr>
                <w:t xml:space="preserve"> = Uu, fourth bit = F1-C, fifth bit = E1:</w:t>
              </w:r>
            </w:ins>
          </w:p>
          <w:p w14:paraId="0E7395D6" w14:textId="77777777" w:rsidR="00BA4DB1" w:rsidRPr="00E67E0D" w:rsidRDefault="00BA4DB1" w:rsidP="00530FA7">
            <w:pPr>
              <w:pStyle w:val="TAL"/>
              <w:rPr>
                <w:ins w:id="374" w:author="Ericsson User" w:date="2019-10-02T00:50:00Z"/>
                <w:rFonts w:cs="Arial"/>
                <w:szCs w:val="18"/>
                <w:lang w:eastAsia="ja-JP"/>
              </w:rPr>
            </w:pPr>
            <w:ins w:id="375" w:author="Ericsson User" w:date="2019-10-02T00:50:00Z">
              <w:r w:rsidRPr="00E67E0D">
                <w:rPr>
                  <w:rFonts w:cs="Arial"/>
                  <w:lang w:eastAsia="ja-JP"/>
                </w:rPr>
                <w:t xml:space="preserve">other bits reserved for future use. </w:t>
              </w:r>
              <w:r w:rsidRPr="00E67E0D">
                <w:rPr>
                  <w:rFonts w:cs="Arial"/>
                  <w:lang w:eastAsia="zh-CN"/>
                </w:rPr>
                <w:t>Value '1' indicates 'should be traced'. Value '0' indicates 'should not be traced'.</w:t>
              </w:r>
            </w:ins>
          </w:p>
        </w:tc>
      </w:tr>
      <w:tr w:rsidR="00BA4DB1" w:rsidRPr="00E67E0D" w14:paraId="798A570F" w14:textId="77777777" w:rsidTr="00530FA7">
        <w:trPr>
          <w:ins w:id="376" w:author="Ericsson User" w:date="2019-10-02T00:50:00Z"/>
        </w:trPr>
        <w:tc>
          <w:tcPr>
            <w:tcW w:w="2448" w:type="dxa"/>
          </w:tcPr>
          <w:p w14:paraId="7AB92898" w14:textId="77777777" w:rsidR="00BA4DB1" w:rsidRPr="00E67E0D" w:rsidRDefault="00BA4DB1" w:rsidP="00530FA7">
            <w:pPr>
              <w:pStyle w:val="TAL"/>
              <w:rPr>
                <w:ins w:id="377" w:author="Ericsson User" w:date="2019-10-02T00:50:00Z"/>
                <w:rFonts w:cs="Arial"/>
                <w:lang w:eastAsia="ja-JP"/>
              </w:rPr>
            </w:pPr>
            <w:ins w:id="378" w:author="Ericsson User" w:date="2019-10-02T00:50:00Z">
              <w:r w:rsidRPr="00E67E0D">
                <w:rPr>
                  <w:rFonts w:cs="Arial"/>
                  <w:lang w:eastAsia="ja-JP"/>
                </w:rPr>
                <w:t>Trace Depth</w:t>
              </w:r>
            </w:ins>
          </w:p>
        </w:tc>
        <w:tc>
          <w:tcPr>
            <w:tcW w:w="1080" w:type="dxa"/>
          </w:tcPr>
          <w:p w14:paraId="2C5757AB" w14:textId="77777777" w:rsidR="00BA4DB1" w:rsidRPr="00E67E0D" w:rsidRDefault="00BA4DB1" w:rsidP="00530FA7">
            <w:pPr>
              <w:pStyle w:val="TAL"/>
              <w:rPr>
                <w:ins w:id="379" w:author="Ericsson User" w:date="2019-10-02T00:50:00Z"/>
                <w:rFonts w:cs="Arial"/>
                <w:lang w:eastAsia="ja-JP"/>
              </w:rPr>
            </w:pPr>
            <w:ins w:id="380" w:author="Ericsson User" w:date="2019-10-02T00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CAFCAF" w14:textId="77777777" w:rsidR="00BA4DB1" w:rsidRPr="00E67E0D" w:rsidRDefault="00BA4DB1" w:rsidP="00530FA7">
            <w:pPr>
              <w:pStyle w:val="TAL"/>
              <w:rPr>
                <w:ins w:id="381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F4C9CF0" w14:textId="77777777" w:rsidR="00BA4DB1" w:rsidRPr="00E67E0D" w:rsidRDefault="00BA4DB1" w:rsidP="00530FA7">
            <w:pPr>
              <w:pStyle w:val="TAL"/>
              <w:rPr>
                <w:ins w:id="382" w:author="Ericsson User" w:date="2019-10-02T00:50:00Z"/>
                <w:rFonts w:cs="Arial"/>
                <w:lang w:eastAsia="zh-CN"/>
              </w:rPr>
            </w:pPr>
            <w:ins w:id="383" w:author="Ericsson User" w:date="2019-10-02T00:50:00Z">
              <w:r w:rsidRPr="00E67E0D">
                <w:rPr>
                  <w:rFonts w:cs="Arial"/>
                  <w:lang w:eastAsia="ja-JP"/>
                </w:rPr>
                <w:t>ENUMERATED (minimum, medium, maximum</w:t>
              </w:r>
              <w:r w:rsidRPr="00E67E0D">
                <w:rPr>
                  <w:rFonts w:cs="Arial"/>
                  <w:lang w:eastAsia="zh-CN"/>
                </w:rPr>
                <w:t>, minimumWithoutVendorSpecificExtension,</w:t>
              </w:r>
            </w:ins>
          </w:p>
          <w:p w14:paraId="192D9B73" w14:textId="77777777" w:rsidR="00BA4DB1" w:rsidRPr="00E67E0D" w:rsidRDefault="00BA4DB1" w:rsidP="00530FA7">
            <w:pPr>
              <w:pStyle w:val="TAL"/>
              <w:rPr>
                <w:ins w:id="384" w:author="Ericsson User" w:date="2019-10-02T00:50:00Z"/>
                <w:rFonts w:cs="Arial"/>
                <w:lang w:eastAsia="zh-CN"/>
              </w:rPr>
            </w:pPr>
            <w:ins w:id="385" w:author="Ericsson User" w:date="2019-10-02T00:50:00Z">
              <w:r w:rsidRPr="00E67E0D">
                <w:rPr>
                  <w:rFonts w:cs="Arial"/>
                  <w:lang w:eastAsia="zh-CN"/>
                </w:rPr>
                <w:t>mediumWithoutVendorSpecificExtension,</w:t>
              </w:r>
            </w:ins>
          </w:p>
          <w:p w14:paraId="05B152B6" w14:textId="77777777" w:rsidR="00BA4DB1" w:rsidRPr="00E67E0D" w:rsidRDefault="00BA4DB1" w:rsidP="00530FA7">
            <w:pPr>
              <w:pStyle w:val="TAL"/>
              <w:rPr>
                <w:ins w:id="386" w:author="Ericsson User" w:date="2019-10-02T00:50:00Z"/>
                <w:rFonts w:cs="Arial"/>
                <w:lang w:eastAsia="ja-JP"/>
              </w:rPr>
            </w:pPr>
            <w:ins w:id="387" w:author="Ericsson User" w:date="2019-10-02T00:50:00Z">
              <w:r w:rsidRPr="00E67E0D">
                <w:rPr>
                  <w:rFonts w:cs="Arial"/>
                  <w:lang w:eastAsia="zh-CN"/>
                </w:rPr>
                <w:t xml:space="preserve">maximumWithoutVendorSpecificExtension, </w:t>
              </w:r>
              <w:r w:rsidRPr="00E67E0D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7EBED1FA" w14:textId="77777777" w:rsidR="00BA4DB1" w:rsidRPr="00E67E0D" w:rsidRDefault="00BA4DB1" w:rsidP="00530FA7">
            <w:pPr>
              <w:pStyle w:val="TAL"/>
              <w:rPr>
                <w:ins w:id="388" w:author="Ericsson User" w:date="2019-10-02T00:50:00Z"/>
                <w:rFonts w:cs="Arial"/>
                <w:lang w:eastAsia="ja-JP"/>
              </w:rPr>
            </w:pPr>
            <w:ins w:id="389" w:author="Ericsson User" w:date="2019-10-02T00:50:00Z">
              <w:r w:rsidRPr="00E67E0D">
                <w:rPr>
                  <w:rFonts w:cs="Arial"/>
                  <w:lang w:eastAsia="ja-JP"/>
                </w:rPr>
                <w:t>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BA4DB1" w:rsidRPr="00E67E0D" w14:paraId="0520236C" w14:textId="77777777" w:rsidTr="00530FA7">
        <w:trPr>
          <w:ins w:id="390" w:author="Ericsson User" w:date="2019-10-02T00:50:00Z"/>
        </w:trPr>
        <w:tc>
          <w:tcPr>
            <w:tcW w:w="2448" w:type="dxa"/>
          </w:tcPr>
          <w:p w14:paraId="4B3AC260" w14:textId="77777777" w:rsidR="00BA4DB1" w:rsidRPr="00E67E0D" w:rsidRDefault="00BA4DB1" w:rsidP="00530FA7">
            <w:pPr>
              <w:pStyle w:val="TAL"/>
              <w:rPr>
                <w:ins w:id="391" w:author="Ericsson User" w:date="2019-10-02T00:50:00Z"/>
                <w:rFonts w:cs="Arial"/>
                <w:lang w:eastAsia="ja-JP"/>
              </w:rPr>
            </w:pPr>
            <w:ins w:id="392" w:author="Ericsson User" w:date="2019-10-02T00:50:00Z">
              <w:r w:rsidRPr="00E67E0D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283FB451" w14:textId="77777777" w:rsidR="00BA4DB1" w:rsidRPr="00E67E0D" w:rsidRDefault="00BA4DB1" w:rsidP="00530FA7">
            <w:pPr>
              <w:pStyle w:val="TAL"/>
              <w:rPr>
                <w:ins w:id="393" w:author="Ericsson User" w:date="2019-10-02T00:50:00Z"/>
                <w:rFonts w:cs="Arial"/>
                <w:lang w:eastAsia="ja-JP"/>
              </w:rPr>
            </w:pPr>
            <w:ins w:id="394" w:author="Ericsson User" w:date="2019-10-02T00:50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EF5604B" w14:textId="77777777" w:rsidR="00BA4DB1" w:rsidRPr="00E67E0D" w:rsidRDefault="00BA4DB1" w:rsidP="00530FA7">
            <w:pPr>
              <w:pStyle w:val="TAL"/>
              <w:rPr>
                <w:ins w:id="395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167BE10F" w14:textId="77777777" w:rsidR="00BA4DB1" w:rsidRPr="00E67E0D" w:rsidRDefault="00BA4DB1" w:rsidP="00530FA7">
            <w:pPr>
              <w:pStyle w:val="TAL"/>
              <w:rPr>
                <w:ins w:id="396" w:author="Ericsson User" w:date="2019-10-02T00:50:00Z"/>
                <w:rFonts w:cs="Arial"/>
                <w:lang w:eastAsia="zh-CN"/>
              </w:rPr>
            </w:pPr>
            <w:ins w:id="397" w:author="Ericsson User" w:date="2019-10-02T00:50:00Z">
              <w:r w:rsidRPr="00E67E0D">
                <w:rPr>
                  <w:rFonts w:cs="Arial"/>
                  <w:lang w:eastAsia="zh-CN"/>
                </w:rPr>
                <w:t>Transport Layer Address</w:t>
              </w:r>
            </w:ins>
          </w:p>
          <w:p w14:paraId="2975BEB0" w14:textId="77777777" w:rsidR="00BA4DB1" w:rsidRPr="00E67E0D" w:rsidRDefault="00BA4DB1" w:rsidP="00530FA7">
            <w:pPr>
              <w:pStyle w:val="TAL"/>
              <w:rPr>
                <w:ins w:id="398" w:author="Ericsson User" w:date="2019-10-02T00:50:00Z"/>
                <w:rFonts w:cs="Arial"/>
                <w:lang w:eastAsia="ja-JP"/>
              </w:rPr>
            </w:pPr>
            <w:ins w:id="399" w:author="Ericsson User" w:date="2019-10-02T00:50:00Z">
              <w:r w:rsidRPr="00E67E0D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880" w:type="dxa"/>
          </w:tcPr>
          <w:p w14:paraId="25212F4B" w14:textId="77777777" w:rsidR="00BA4DB1" w:rsidRPr="00E67E0D" w:rsidRDefault="00BA4DB1" w:rsidP="00530FA7">
            <w:pPr>
              <w:pStyle w:val="TAL"/>
              <w:rPr>
                <w:ins w:id="400" w:author="Ericsson User" w:date="2019-10-02T00:50:00Z"/>
                <w:rFonts w:cs="Arial"/>
                <w:lang w:eastAsia="ja-JP"/>
              </w:rPr>
            </w:pPr>
            <w:ins w:id="401" w:author="Ericsson User" w:date="2019-10-02T00:50:00Z">
              <w:r w:rsidRPr="00E67E0D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x</w:t>
              </w:r>
              <w:r w:rsidRPr="00E67E0D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A4DB1" w:rsidRPr="00E67E0D" w14:paraId="696036A5" w14:textId="77777777" w:rsidTr="00530FA7">
        <w:trPr>
          <w:ins w:id="402" w:author="Ericsson User" w:date="2019-10-02T00:50:00Z"/>
        </w:trPr>
        <w:tc>
          <w:tcPr>
            <w:tcW w:w="2448" w:type="dxa"/>
          </w:tcPr>
          <w:p w14:paraId="3CFB8B2D" w14:textId="77777777" w:rsidR="00BA4DB1" w:rsidRPr="00E67E0D" w:rsidRDefault="00BA4DB1" w:rsidP="00530FA7">
            <w:pPr>
              <w:pStyle w:val="TAL"/>
              <w:rPr>
                <w:ins w:id="403" w:author="Ericsson User" w:date="2019-10-02T00:50:00Z"/>
                <w:rFonts w:cs="Arial"/>
                <w:lang w:eastAsia="zh-CN"/>
              </w:rPr>
            </w:pPr>
            <w:ins w:id="404" w:author="Ericsson User" w:date="2019-10-02T00:50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191705E2" w14:textId="77777777" w:rsidR="00BA4DB1" w:rsidRPr="00E67E0D" w:rsidRDefault="00BA4DB1" w:rsidP="00530FA7">
            <w:pPr>
              <w:pStyle w:val="TAL"/>
              <w:rPr>
                <w:ins w:id="405" w:author="Ericsson User" w:date="2019-10-02T00:50:00Z"/>
                <w:rFonts w:cs="Arial"/>
                <w:lang w:eastAsia="zh-CN"/>
              </w:rPr>
            </w:pPr>
            <w:ins w:id="406" w:author="Ericsson User" w:date="2019-10-02T00:5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3495BFC" w14:textId="77777777" w:rsidR="00BA4DB1" w:rsidRPr="00E67E0D" w:rsidRDefault="00BA4DB1" w:rsidP="00530FA7">
            <w:pPr>
              <w:pStyle w:val="TAL"/>
              <w:rPr>
                <w:ins w:id="407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05AA4D1" w14:textId="67EF5FFC" w:rsidR="00BA4DB1" w:rsidRPr="00E67E0D" w:rsidRDefault="00BA4DB1" w:rsidP="00530FA7">
            <w:pPr>
              <w:pStyle w:val="TAL"/>
              <w:rPr>
                <w:ins w:id="408" w:author="Ericsson User" w:date="2019-10-02T00:50:00Z"/>
                <w:rFonts w:cs="Arial"/>
                <w:lang w:eastAsia="zh-CN"/>
              </w:rPr>
            </w:pPr>
            <w:ins w:id="409" w:author="Ericsson User" w:date="2019-10-02T00:50:00Z">
              <w:r>
                <w:rPr>
                  <w:rFonts w:cs="Arial"/>
                  <w:lang w:eastAsia="zh-CN"/>
                </w:rPr>
                <w:t>9.3.1.</w:t>
              </w:r>
            </w:ins>
            <w:ins w:id="410" w:author="Ericsson User" w:date="2019-10-02T03:55:00Z">
              <w:r w:rsidR="00857B60">
                <w:rPr>
                  <w:rFonts w:cs="Arial"/>
                  <w:lang w:eastAsia="zh-CN"/>
                </w:rPr>
                <w:t>x2</w:t>
              </w:r>
            </w:ins>
          </w:p>
        </w:tc>
        <w:tc>
          <w:tcPr>
            <w:tcW w:w="2880" w:type="dxa"/>
          </w:tcPr>
          <w:p w14:paraId="4071D0B3" w14:textId="77777777" w:rsidR="00BA4DB1" w:rsidRPr="00E67E0D" w:rsidRDefault="00BA4DB1" w:rsidP="00530FA7">
            <w:pPr>
              <w:pStyle w:val="TAL"/>
              <w:rPr>
                <w:ins w:id="411" w:author="Ericsson User" w:date="2019-10-02T00:50:00Z"/>
                <w:rFonts w:cs="Arial"/>
                <w:lang w:eastAsia="zh-CN"/>
              </w:rPr>
            </w:pPr>
            <w:ins w:id="412" w:author="Ericsson User" w:date="2019-10-02T00:50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3AE3F9ED" w14:textId="77777777" w:rsidR="00F42976" w:rsidRDefault="00F42976" w:rsidP="00670424">
      <w:pPr>
        <w:pStyle w:val="FirstChange"/>
        <w:rPr>
          <w:ins w:id="413" w:author="Ericsson User" w:date="2019-10-02T03:58:00Z"/>
        </w:rPr>
      </w:pPr>
    </w:p>
    <w:p w14:paraId="56F7BCE8" w14:textId="77777777" w:rsidR="00F42976" w:rsidRPr="00567372" w:rsidRDefault="00F42976" w:rsidP="00F42976">
      <w:pPr>
        <w:pStyle w:val="Heading4"/>
        <w:rPr>
          <w:ins w:id="414" w:author="Ericsson User" w:date="2019-10-02T03:58:00Z"/>
          <w:lang w:eastAsia="zh-CN"/>
        </w:rPr>
      </w:pPr>
      <w:bookmarkStart w:id="415" w:name="_Toc13759629"/>
      <w:ins w:id="416" w:author="Ericsson User" w:date="2019-10-02T03:58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.1.</w:t>
        </w:r>
        <w:r>
          <w:rPr>
            <w:lang w:eastAsia="zh-CN"/>
          </w:rPr>
          <w:t>x2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bookmarkEnd w:id="415"/>
      </w:ins>
    </w:p>
    <w:p w14:paraId="7916F8E1" w14:textId="77777777" w:rsidR="00F42976" w:rsidRPr="00567372" w:rsidRDefault="00F42976" w:rsidP="00F42976">
      <w:pPr>
        <w:rPr>
          <w:ins w:id="417" w:author="Ericsson User" w:date="2019-10-02T03:58:00Z"/>
          <w:lang w:eastAsia="zh-CN"/>
        </w:rPr>
      </w:pPr>
      <w:ins w:id="418" w:author="Ericsson User" w:date="2019-10-02T03:58:00Z">
        <w:r w:rsidRPr="00567372">
          <w:rPr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42976" w:rsidRPr="00567372" w14:paraId="24A522DB" w14:textId="77777777" w:rsidTr="00530FA7">
        <w:trPr>
          <w:ins w:id="41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F76" w14:textId="77777777" w:rsidR="00F42976" w:rsidRPr="00567372" w:rsidRDefault="00F42976" w:rsidP="00530FA7">
            <w:pPr>
              <w:pStyle w:val="TAH"/>
              <w:rPr>
                <w:ins w:id="420" w:author="Ericsson User" w:date="2019-10-02T03:58:00Z"/>
                <w:rFonts w:cs="Arial"/>
                <w:lang w:eastAsia="ja-JP"/>
              </w:rPr>
            </w:pPr>
            <w:ins w:id="421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EBF" w14:textId="77777777" w:rsidR="00F42976" w:rsidRPr="00567372" w:rsidRDefault="00F42976" w:rsidP="00530FA7">
            <w:pPr>
              <w:pStyle w:val="TAH"/>
              <w:rPr>
                <w:ins w:id="422" w:author="Ericsson User" w:date="2019-10-02T03:58:00Z"/>
                <w:rFonts w:cs="Arial"/>
                <w:lang w:eastAsia="ja-JP"/>
              </w:rPr>
            </w:pPr>
            <w:ins w:id="423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E07" w14:textId="77777777" w:rsidR="00F42976" w:rsidRPr="00567372" w:rsidRDefault="00F42976" w:rsidP="00530FA7">
            <w:pPr>
              <w:pStyle w:val="TAH"/>
              <w:rPr>
                <w:ins w:id="424" w:author="Ericsson User" w:date="2019-10-02T03:58:00Z"/>
                <w:rFonts w:cs="Arial"/>
                <w:lang w:eastAsia="ja-JP"/>
              </w:rPr>
            </w:pPr>
            <w:ins w:id="425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C20" w14:textId="77777777" w:rsidR="00F42976" w:rsidRPr="00567372" w:rsidRDefault="00F42976" w:rsidP="00530FA7">
            <w:pPr>
              <w:pStyle w:val="TAH"/>
              <w:rPr>
                <w:ins w:id="426" w:author="Ericsson User" w:date="2019-10-02T03:58:00Z"/>
                <w:rFonts w:cs="Arial"/>
                <w:lang w:eastAsia="ja-JP"/>
              </w:rPr>
            </w:pPr>
            <w:ins w:id="427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090" w14:textId="77777777" w:rsidR="00F42976" w:rsidRPr="00567372" w:rsidRDefault="00F42976" w:rsidP="00530FA7">
            <w:pPr>
              <w:pStyle w:val="TAH"/>
              <w:rPr>
                <w:ins w:id="428" w:author="Ericsson User" w:date="2019-10-02T03:58:00Z"/>
                <w:rFonts w:cs="Arial"/>
                <w:lang w:eastAsia="ja-JP"/>
              </w:rPr>
            </w:pPr>
            <w:ins w:id="429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E63" w14:textId="77777777" w:rsidR="00F42976" w:rsidRPr="00567372" w:rsidRDefault="00F42976" w:rsidP="00530FA7">
            <w:pPr>
              <w:pStyle w:val="TAH"/>
              <w:rPr>
                <w:ins w:id="430" w:author="Ericsson User" w:date="2019-10-02T03:58:00Z"/>
                <w:rFonts w:cs="Arial"/>
                <w:lang w:eastAsia="ja-JP"/>
              </w:rPr>
            </w:pPr>
            <w:ins w:id="431" w:author="Ericsson User" w:date="2019-10-02T03:58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6AC" w14:textId="77777777" w:rsidR="00F42976" w:rsidRPr="00567372" w:rsidRDefault="00F42976" w:rsidP="00530FA7">
            <w:pPr>
              <w:pStyle w:val="TAH"/>
              <w:rPr>
                <w:ins w:id="432" w:author="Ericsson User" w:date="2019-10-02T03:58:00Z"/>
                <w:rFonts w:cs="Arial"/>
                <w:lang w:eastAsia="ja-JP"/>
              </w:rPr>
            </w:pPr>
            <w:ins w:id="433" w:author="Ericsson User" w:date="2019-10-02T03:58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42976" w:rsidRPr="00567372" w14:paraId="219E0623" w14:textId="77777777" w:rsidTr="00530FA7">
        <w:trPr>
          <w:ins w:id="434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463" w14:textId="77777777" w:rsidR="00F42976" w:rsidRPr="00567372" w:rsidRDefault="00F42976" w:rsidP="00530FA7">
            <w:pPr>
              <w:pStyle w:val="TAL"/>
              <w:rPr>
                <w:ins w:id="435" w:author="Ericsson User" w:date="2019-10-02T03:58:00Z"/>
                <w:rFonts w:cs="Arial"/>
                <w:lang w:eastAsia="ja-JP"/>
              </w:rPr>
            </w:pPr>
            <w:ins w:id="436" w:author="Ericsson User" w:date="2019-10-02T03:58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915" w14:textId="77777777" w:rsidR="00F42976" w:rsidRPr="00567372" w:rsidRDefault="00F42976" w:rsidP="00530FA7">
            <w:pPr>
              <w:pStyle w:val="TAL"/>
              <w:rPr>
                <w:ins w:id="437" w:author="Ericsson User" w:date="2019-10-02T03:58:00Z"/>
                <w:rFonts w:cs="Arial"/>
                <w:lang w:eastAsia="zh-CN"/>
              </w:rPr>
            </w:pPr>
            <w:ins w:id="438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2DB" w14:textId="77777777" w:rsidR="00F42976" w:rsidRPr="00567372" w:rsidRDefault="00F42976" w:rsidP="00530FA7">
            <w:pPr>
              <w:pStyle w:val="TAL"/>
              <w:rPr>
                <w:ins w:id="439" w:author="Ericsson User" w:date="2019-10-02T03:58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86F" w14:textId="77777777" w:rsidR="00F42976" w:rsidRPr="00567372" w:rsidRDefault="00F42976" w:rsidP="00530FA7">
            <w:pPr>
              <w:pStyle w:val="TAL"/>
              <w:rPr>
                <w:ins w:id="440" w:author="Ericsson User" w:date="2019-10-02T03:58:00Z"/>
                <w:rFonts w:cs="Arial"/>
                <w:lang w:eastAsia="ja-JP"/>
              </w:rPr>
            </w:pPr>
            <w:ins w:id="441" w:author="Ericsson User" w:date="2019-10-02T03:58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 Logged MBSFN MDT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21A" w14:textId="77777777" w:rsidR="00F42976" w:rsidRPr="00567372" w:rsidRDefault="00F42976" w:rsidP="00530FA7">
            <w:pPr>
              <w:pStyle w:val="TAL"/>
              <w:rPr>
                <w:ins w:id="44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8E0" w14:textId="77777777" w:rsidR="00F42976" w:rsidRPr="00567372" w:rsidRDefault="00F42976" w:rsidP="00530FA7">
            <w:pPr>
              <w:pStyle w:val="TAL"/>
              <w:jc w:val="center"/>
              <w:rPr>
                <w:ins w:id="443" w:author="Ericsson User" w:date="2019-10-02T03:58:00Z"/>
                <w:rFonts w:cs="Arial"/>
                <w:lang w:eastAsia="ja-JP"/>
              </w:rPr>
            </w:pPr>
            <w:ins w:id="444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E384" w14:textId="77777777" w:rsidR="00F42976" w:rsidRPr="00567372" w:rsidRDefault="00F42976" w:rsidP="00530FA7">
            <w:pPr>
              <w:pStyle w:val="TAL"/>
              <w:jc w:val="center"/>
              <w:rPr>
                <w:ins w:id="445" w:author="Ericsson User" w:date="2019-10-02T03:58:00Z"/>
                <w:rFonts w:cs="Arial"/>
                <w:lang w:eastAsia="ja-JP"/>
              </w:rPr>
            </w:pPr>
            <w:ins w:id="446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789B206E" w14:textId="77777777" w:rsidTr="00530FA7">
        <w:trPr>
          <w:ins w:id="44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59F" w14:textId="77777777" w:rsidR="00F42976" w:rsidRPr="00567372" w:rsidRDefault="00F42976" w:rsidP="00530FA7">
            <w:pPr>
              <w:pStyle w:val="TAL"/>
              <w:rPr>
                <w:ins w:id="448" w:author="Ericsson User" w:date="2019-10-02T03:58:00Z"/>
                <w:rFonts w:cs="Arial"/>
                <w:lang w:eastAsia="ja-JP"/>
              </w:rPr>
            </w:pPr>
            <w:ins w:id="449" w:author="Ericsson User" w:date="2019-10-02T03:58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47D" w14:textId="77777777" w:rsidR="00F42976" w:rsidRPr="00567372" w:rsidRDefault="00F42976" w:rsidP="00530FA7">
            <w:pPr>
              <w:pStyle w:val="TAL"/>
              <w:rPr>
                <w:ins w:id="450" w:author="Ericsson User" w:date="2019-10-02T03:58:00Z"/>
                <w:rFonts w:cs="Arial"/>
                <w:lang w:eastAsia="ja-JP"/>
              </w:rPr>
            </w:pPr>
            <w:ins w:id="451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D14" w14:textId="77777777" w:rsidR="00F42976" w:rsidRPr="00567372" w:rsidRDefault="00F42976" w:rsidP="00530FA7">
            <w:pPr>
              <w:pStyle w:val="TAL"/>
              <w:rPr>
                <w:ins w:id="452" w:author="Ericsson User" w:date="2019-10-02T03:58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E8C" w14:textId="77777777" w:rsidR="00F42976" w:rsidRPr="00567372" w:rsidRDefault="00F42976" w:rsidP="00530FA7">
            <w:pPr>
              <w:pStyle w:val="TAL"/>
              <w:rPr>
                <w:ins w:id="45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93D" w14:textId="77777777" w:rsidR="00F42976" w:rsidRPr="00567372" w:rsidRDefault="00F42976" w:rsidP="00530FA7">
            <w:pPr>
              <w:pStyle w:val="TAL"/>
              <w:rPr>
                <w:ins w:id="45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D9C" w14:textId="77777777" w:rsidR="00F42976" w:rsidRPr="00567372" w:rsidRDefault="00F42976" w:rsidP="00530FA7">
            <w:pPr>
              <w:pStyle w:val="TAL"/>
              <w:jc w:val="center"/>
              <w:rPr>
                <w:ins w:id="455" w:author="Ericsson User" w:date="2019-10-02T03:58:00Z"/>
                <w:rFonts w:cs="Arial"/>
                <w:lang w:eastAsia="ja-JP"/>
              </w:rPr>
            </w:pPr>
            <w:ins w:id="456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934" w14:textId="77777777" w:rsidR="00F42976" w:rsidRPr="00567372" w:rsidRDefault="00F42976" w:rsidP="00530FA7">
            <w:pPr>
              <w:pStyle w:val="TAL"/>
              <w:jc w:val="center"/>
              <w:rPr>
                <w:ins w:id="457" w:author="Ericsson User" w:date="2019-10-02T03:58:00Z"/>
                <w:rFonts w:cs="Arial"/>
                <w:lang w:eastAsia="ja-JP"/>
              </w:rPr>
            </w:pPr>
            <w:ins w:id="458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26E9CB7A" w14:textId="77777777" w:rsidTr="00530FA7">
        <w:trPr>
          <w:ins w:id="45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156B" w14:textId="77777777" w:rsidR="00F42976" w:rsidRPr="00567372" w:rsidRDefault="00F42976" w:rsidP="00530FA7">
            <w:pPr>
              <w:pStyle w:val="TAL"/>
              <w:ind w:left="142"/>
              <w:rPr>
                <w:ins w:id="460" w:author="Ericsson User" w:date="2019-10-02T03:58:00Z"/>
                <w:rFonts w:cs="Arial"/>
                <w:lang w:eastAsia="zh-CN"/>
              </w:rPr>
            </w:pPr>
            <w:ins w:id="461" w:author="Ericsson User" w:date="2019-10-02T03:58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4A4" w14:textId="77777777" w:rsidR="00F42976" w:rsidRPr="00567372" w:rsidRDefault="00F42976" w:rsidP="00530FA7">
            <w:pPr>
              <w:pStyle w:val="TAL"/>
              <w:rPr>
                <w:ins w:id="46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1A4" w14:textId="77777777" w:rsidR="00F42976" w:rsidRPr="00567372" w:rsidDel="00C723BC" w:rsidRDefault="00F42976" w:rsidP="00530FA7">
            <w:pPr>
              <w:pStyle w:val="TAL"/>
              <w:rPr>
                <w:ins w:id="463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002" w14:textId="77777777" w:rsidR="00F42976" w:rsidRPr="00567372" w:rsidRDefault="00F42976" w:rsidP="00530FA7">
            <w:pPr>
              <w:pStyle w:val="TAL"/>
              <w:rPr>
                <w:ins w:id="46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5BF" w14:textId="77777777" w:rsidR="00F42976" w:rsidRPr="00567372" w:rsidRDefault="00F42976" w:rsidP="00530FA7">
            <w:pPr>
              <w:pStyle w:val="TAL"/>
              <w:rPr>
                <w:ins w:id="465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73D" w14:textId="77777777" w:rsidR="00F42976" w:rsidRPr="00567372" w:rsidRDefault="00F42976" w:rsidP="00530FA7">
            <w:pPr>
              <w:pStyle w:val="TAL"/>
              <w:jc w:val="center"/>
              <w:rPr>
                <w:ins w:id="466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124" w14:textId="77777777" w:rsidR="00F42976" w:rsidRPr="00567372" w:rsidRDefault="00F42976" w:rsidP="00530FA7">
            <w:pPr>
              <w:pStyle w:val="TAL"/>
              <w:jc w:val="center"/>
              <w:rPr>
                <w:ins w:id="467" w:author="Ericsson User" w:date="2019-10-02T03:58:00Z"/>
                <w:rFonts w:cs="Arial"/>
                <w:bCs/>
                <w:lang w:eastAsia="zh-CN"/>
              </w:rPr>
            </w:pPr>
            <w:ins w:id="468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0AC8BCC3" w14:textId="77777777" w:rsidTr="00530FA7">
        <w:trPr>
          <w:ins w:id="46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00A" w14:textId="77777777" w:rsidR="00F42976" w:rsidRPr="00567372" w:rsidRDefault="00F42976" w:rsidP="00530FA7">
            <w:pPr>
              <w:pStyle w:val="TAL"/>
              <w:ind w:left="283"/>
              <w:rPr>
                <w:ins w:id="470" w:author="Ericsson User" w:date="2019-10-02T03:58:00Z"/>
                <w:rFonts w:cs="Arial"/>
                <w:iCs/>
                <w:lang w:eastAsia="zh-CN"/>
              </w:rPr>
            </w:pPr>
            <w:ins w:id="471" w:author="Ericsson User" w:date="2019-10-02T03:58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CBB" w14:textId="77777777" w:rsidR="00F42976" w:rsidRPr="00567372" w:rsidRDefault="00F42976" w:rsidP="00530FA7">
            <w:pPr>
              <w:pStyle w:val="TAL"/>
              <w:rPr>
                <w:ins w:id="47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765" w14:textId="77777777" w:rsidR="00F42976" w:rsidRPr="00567372" w:rsidRDefault="00F42976" w:rsidP="00530FA7">
            <w:pPr>
              <w:pStyle w:val="TAL"/>
              <w:rPr>
                <w:ins w:id="473" w:author="Ericsson User" w:date="2019-10-02T03:58:00Z"/>
                <w:rFonts w:cs="Arial"/>
                <w:bCs/>
                <w:lang w:eastAsia="ja-JP"/>
              </w:rPr>
            </w:pPr>
            <w:ins w:id="474" w:author="Ericsson User" w:date="2019-10-02T03:58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FC7" w14:textId="77777777" w:rsidR="00F42976" w:rsidRPr="00567372" w:rsidRDefault="00F42976" w:rsidP="00530FA7">
            <w:pPr>
              <w:pStyle w:val="TAL"/>
              <w:rPr>
                <w:ins w:id="475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713" w14:textId="77777777" w:rsidR="00F42976" w:rsidRPr="00567372" w:rsidRDefault="00F42976" w:rsidP="00530FA7">
            <w:pPr>
              <w:pStyle w:val="TAL"/>
              <w:rPr>
                <w:ins w:id="476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F51" w14:textId="77777777" w:rsidR="00F42976" w:rsidRPr="00567372" w:rsidRDefault="00F42976" w:rsidP="00530FA7">
            <w:pPr>
              <w:pStyle w:val="TAL"/>
              <w:jc w:val="center"/>
              <w:rPr>
                <w:ins w:id="477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0FA" w14:textId="77777777" w:rsidR="00F42976" w:rsidRPr="00567372" w:rsidRDefault="00F42976" w:rsidP="00530FA7">
            <w:pPr>
              <w:pStyle w:val="TAL"/>
              <w:jc w:val="center"/>
              <w:rPr>
                <w:ins w:id="478" w:author="Ericsson User" w:date="2019-10-02T03:58:00Z"/>
                <w:rFonts w:cs="Arial"/>
                <w:bCs/>
                <w:lang w:eastAsia="zh-CN"/>
              </w:rPr>
            </w:pPr>
            <w:ins w:id="479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0634A54E" w14:textId="77777777" w:rsidTr="00530FA7">
        <w:trPr>
          <w:ins w:id="480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492" w14:textId="77777777" w:rsidR="00F42976" w:rsidRPr="00567372" w:rsidRDefault="00F42976" w:rsidP="00530FA7">
            <w:pPr>
              <w:pStyle w:val="TAL"/>
              <w:ind w:left="425"/>
              <w:rPr>
                <w:ins w:id="481" w:author="Ericsson User" w:date="2019-10-02T03:58:00Z"/>
                <w:rFonts w:cs="Arial"/>
                <w:iCs/>
                <w:lang w:eastAsia="ja-JP"/>
              </w:rPr>
            </w:pPr>
            <w:ins w:id="482" w:author="Ericsson User" w:date="2019-10-02T03:58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391" w14:textId="77777777" w:rsidR="00F42976" w:rsidRPr="00567372" w:rsidRDefault="00F42976" w:rsidP="00530FA7">
            <w:pPr>
              <w:pStyle w:val="TAL"/>
              <w:rPr>
                <w:ins w:id="483" w:author="Ericsson User" w:date="2019-10-02T03:58:00Z"/>
                <w:rFonts w:cs="Arial"/>
                <w:lang w:eastAsia="ja-JP"/>
              </w:rPr>
            </w:pPr>
            <w:ins w:id="484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E2EF" w14:textId="77777777" w:rsidR="00F42976" w:rsidRPr="00567372" w:rsidRDefault="00F42976" w:rsidP="00530FA7">
            <w:pPr>
              <w:pStyle w:val="TAL"/>
              <w:rPr>
                <w:ins w:id="485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30C" w14:textId="571B8B6E" w:rsidR="00F42976" w:rsidRPr="00567372" w:rsidRDefault="00F42976" w:rsidP="00530FA7">
            <w:pPr>
              <w:pStyle w:val="TAL"/>
              <w:rPr>
                <w:ins w:id="486" w:author="Ericsson User" w:date="2019-10-02T03:58:00Z"/>
                <w:rFonts w:cs="Arial"/>
                <w:lang w:eastAsia="ja-JP"/>
              </w:rPr>
            </w:pPr>
            <w:ins w:id="487" w:author="Ericsson User" w:date="2019-10-02T03:58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1</w:t>
              </w:r>
            </w:ins>
            <w:ins w:id="488" w:author="Ericsson User" w:date="2019-10-02T04:00:00Z">
              <w:r w:rsidR="00B83FB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F87" w14:textId="77777777" w:rsidR="00F42976" w:rsidRPr="00567372" w:rsidRDefault="00F42976" w:rsidP="00530FA7">
            <w:pPr>
              <w:pStyle w:val="TAL"/>
              <w:rPr>
                <w:ins w:id="489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26A" w14:textId="77777777" w:rsidR="00F42976" w:rsidRPr="00567372" w:rsidRDefault="00F42976" w:rsidP="00530FA7">
            <w:pPr>
              <w:pStyle w:val="TAL"/>
              <w:jc w:val="center"/>
              <w:rPr>
                <w:ins w:id="490" w:author="Ericsson User" w:date="2019-10-02T03:58:00Z"/>
                <w:rFonts w:cs="Arial"/>
                <w:bCs/>
                <w:lang w:eastAsia="zh-CN"/>
              </w:rPr>
            </w:pPr>
            <w:ins w:id="491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A436" w14:textId="77777777" w:rsidR="00F42976" w:rsidRPr="00567372" w:rsidRDefault="00F42976" w:rsidP="00530FA7">
            <w:pPr>
              <w:pStyle w:val="TAL"/>
              <w:jc w:val="center"/>
              <w:rPr>
                <w:ins w:id="492" w:author="Ericsson User" w:date="2019-10-02T03:58:00Z"/>
                <w:rFonts w:cs="Arial"/>
                <w:bCs/>
                <w:lang w:eastAsia="zh-CN"/>
              </w:rPr>
            </w:pPr>
            <w:ins w:id="493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2893EB16" w14:textId="77777777" w:rsidTr="00530FA7">
        <w:trPr>
          <w:ins w:id="494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437" w14:textId="77777777" w:rsidR="00F42976" w:rsidRPr="00567372" w:rsidRDefault="00F42976" w:rsidP="00530FA7">
            <w:pPr>
              <w:pStyle w:val="TAL"/>
              <w:ind w:left="142"/>
              <w:rPr>
                <w:ins w:id="495" w:author="Ericsson User" w:date="2019-10-02T03:58:00Z"/>
                <w:rFonts w:cs="Arial"/>
                <w:lang w:eastAsia="zh-CN"/>
              </w:rPr>
            </w:pPr>
            <w:ins w:id="496" w:author="Ericsson User" w:date="2019-10-02T03:58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244" w14:textId="77777777" w:rsidR="00F42976" w:rsidRPr="00567372" w:rsidRDefault="00F42976" w:rsidP="00530FA7">
            <w:pPr>
              <w:pStyle w:val="TAL"/>
              <w:rPr>
                <w:ins w:id="497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50F" w14:textId="77777777" w:rsidR="00F42976" w:rsidRPr="00567372" w:rsidDel="00C723BC" w:rsidRDefault="00F42976" w:rsidP="00530FA7">
            <w:pPr>
              <w:pStyle w:val="TAL"/>
              <w:rPr>
                <w:ins w:id="498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20B" w14:textId="77777777" w:rsidR="00F42976" w:rsidRPr="00567372" w:rsidRDefault="00F42976" w:rsidP="00530FA7">
            <w:pPr>
              <w:pStyle w:val="TAL"/>
              <w:rPr>
                <w:ins w:id="499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18F" w14:textId="77777777" w:rsidR="00F42976" w:rsidRPr="00567372" w:rsidRDefault="00F42976" w:rsidP="00530FA7">
            <w:pPr>
              <w:pStyle w:val="TAL"/>
              <w:rPr>
                <w:ins w:id="500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250" w14:textId="77777777" w:rsidR="00F42976" w:rsidRPr="00567372" w:rsidRDefault="00F42976" w:rsidP="00530FA7">
            <w:pPr>
              <w:pStyle w:val="TAL"/>
              <w:jc w:val="center"/>
              <w:rPr>
                <w:ins w:id="501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4F53" w14:textId="77777777" w:rsidR="00F42976" w:rsidRPr="00567372" w:rsidRDefault="00F42976" w:rsidP="00530FA7">
            <w:pPr>
              <w:pStyle w:val="TAL"/>
              <w:jc w:val="center"/>
              <w:rPr>
                <w:ins w:id="502" w:author="Ericsson User" w:date="2019-10-02T03:58:00Z"/>
                <w:rFonts w:cs="Arial"/>
                <w:bCs/>
                <w:lang w:eastAsia="zh-CN"/>
              </w:rPr>
            </w:pPr>
            <w:ins w:id="503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482C663A" w14:textId="77777777" w:rsidTr="00530FA7">
        <w:trPr>
          <w:ins w:id="504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CDB" w14:textId="77777777" w:rsidR="00F42976" w:rsidRPr="00567372" w:rsidRDefault="00F42976" w:rsidP="00530FA7">
            <w:pPr>
              <w:pStyle w:val="TAL"/>
              <w:ind w:left="283"/>
              <w:rPr>
                <w:ins w:id="505" w:author="Ericsson User" w:date="2019-10-02T03:58:00Z"/>
                <w:rFonts w:cs="Arial"/>
                <w:iCs/>
                <w:lang w:eastAsia="zh-CN"/>
              </w:rPr>
            </w:pPr>
            <w:ins w:id="506" w:author="Ericsson User" w:date="2019-10-02T03:58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A70" w14:textId="77777777" w:rsidR="00F42976" w:rsidRPr="00567372" w:rsidRDefault="00F42976" w:rsidP="00530FA7">
            <w:pPr>
              <w:pStyle w:val="TAL"/>
              <w:rPr>
                <w:ins w:id="507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C1A" w14:textId="77777777" w:rsidR="00F42976" w:rsidRPr="00567372" w:rsidRDefault="00F42976" w:rsidP="00530FA7">
            <w:pPr>
              <w:pStyle w:val="TAL"/>
              <w:rPr>
                <w:ins w:id="508" w:author="Ericsson User" w:date="2019-10-02T03:58:00Z"/>
                <w:rFonts w:cs="Arial"/>
                <w:i/>
                <w:lang w:eastAsia="zh-CN"/>
              </w:rPr>
            </w:pPr>
            <w:ins w:id="509" w:author="Ericsson User" w:date="2019-10-02T03:58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FAE1" w14:textId="77777777" w:rsidR="00F42976" w:rsidRPr="00567372" w:rsidRDefault="00F42976" w:rsidP="00530FA7">
            <w:pPr>
              <w:pStyle w:val="TAL"/>
              <w:rPr>
                <w:ins w:id="51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D83" w14:textId="77777777" w:rsidR="00F42976" w:rsidRPr="00567372" w:rsidRDefault="00F42976" w:rsidP="00530FA7">
            <w:pPr>
              <w:pStyle w:val="TAL"/>
              <w:rPr>
                <w:ins w:id="511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B822" w14:textId="77777777" w:rsidR="00F42976" w:rsidRPr="00567372" w:rsidRDefault="00F42976" w:rsidP="00530FA7">
            <w:pPr>
              <w:pStyle w:val="TAL"/>
              <w:jc w:val="center"/>
              <w:rPr>
                <w:ins w:id="512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FC4" w14:textId="77777777" w:rsidR="00F42976" w:rsidRPr="00567372" w:rsidRDefault="00F42976" w:rsidP="00530FA7">
            <w:pPr>
              <w:pStyle w:val="TAL"/>
              <w:jc w:val="center"/>
              <w:rPr>
                <w:ins w:id="513" w:author="Ericsson User" w:date="2019-10-02T03:58:00Z"/>
                <w:rFonts w:cs="Arial"/>
                <w:bCs/>
                <w:lang w:eastAsia="zh-CN"/>
              </w:rPr>
            </w:pPr>
            <w:ins w:id="514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0737A5A8" w14:textId="77777777" w:rsidTr="00530FA7">
        <w:trPr>
          <w:ins w:id="51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B01" w14:textId="77777777" w:rsidR="00F42976" w:rsidRPr="00567372" w:rsidRDefault="00F42976" w:rsidP="00530FA7">
            <w:pPr>
              <w:pStyle w:val="TAL"/>
              <w:ind w:left="425"/>
              <w:rPr>
                <w:ins w:id="516" w:author="Ericsson User" w:date="2019-10-02T03:58:00Z"/>
                <w:rFonts w:cs="Arial"/>
                <w:iCs/>
                <w:lang w:eastAsia="ja-JP"/>
              </w:rPr>
            </w:pPr>
            <w:ins w:id="517" w:author="Ericsson User" w:date="2019-10-02T03:58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0B2" w14:textId="77777777" w:rsidR="00F42976" w:rsidRPr="00567372" w:rsidRDefault="00F42976" w:rsidP="00530FA7">
            <w:pPr>
              <w:pStyle w:val="TAL"/>
              <w:rPr>
                <w:ins w:id="518" w:author="Ericsson User" w:date="2019-10-02T03:58:00Z"/>
                <w:rFonts w:cs="Arial"/>
                <w:lang w:eastAsia="ja-JP"/>
              </w:rPr>
            </w:pPr>
            <w:ins w:id="519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35C0" w14:textId="77777777" w:rsidR="00F42976" w:rsidRPr="00567372" w:rsidRDefault="00F42976" w:rsidP="00530FA7">
            <w:pPr>
              <w:pStyle w:val="TAL"/>
              <w:rPr>
                <w:ins w:id="52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05D5" w14:textId="77777777" w:rsidR="00F42976" w:rsidRPr="00567372" w:rsidRDefault="00F42976" w:rsidP="00530FA7">
            <w:pPr>
              <w:pStyle w:val="TAL"/>
              <w:rPr>
                <w:ins w:id="521" w:author="Ericsson User" w:date="2019-10-02T03:58:00Z"/>
                <w:rFonts w:cs="Arial"/>
                <w:lang w:eastAsia="ja-JP"/>
              </w:rPr>
            </w:pPr>
            <w:ins w:id="522" w:author="Ericsson User" w:date="2019-10-02T03:58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29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242" w14:textId="77777777" w:rsidR="00F42976" w:rsidRPr="00567372" w:rsidRDefault="00F42976" w:rsidP="00530FA7">
            <w:pPr>
              <w:pStyle w:val="TAL"/>
              <w:rPr>
                <w:ins w:id="523" w:author="Ericsson User" w:date="2019-10-02T03:58:00Z"/>
                <w:rFonts w:cs="Arial"/>
                <w:bCs/>
                <w:lang w:eastAsia="zh-CN"/>
              </w:rPr>
            </w:pPr>
            <w:ins w:id="524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218" w14:textId="77777777" w:rsidR="00F42976" w:rsidRPr="00567372" w:rsidRDefault="00F42976" w:rsidP="00530FA7">
            <w:pPr>
              <w:pStyle w:val="TAL"/>
              <w:jc w:val="center"/>
              <w:rPr>
                <w:ins w:id="525" w:author="Ericsson User" w:date="2019-10-02T03:58:00Z"/>
                <w:rFonts w:cs="Arial"/>
                <w:bCs/>
                <w:lang w:eastAsia="zh-CN"/>
              </w:rPr>
            </w:pPr>
            <w:ins w:id="526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6251" w14:textId="77777777" w:rsidR="00F42976" w:rsidRPr="00567372" w:rsidRDefault="00F42976" w:rsidP="00530FA7">
            <w:pPr>
              <w:pStyle w:val="TAL"/>
              <w:jc w:val="center"/>
              <w:rPr>
                <w:ins w:id="527" w:author="Ericsson User" w:date="2019-10-02T03:58:00Z"/>
                <w:rFonts w:cs="Arial"/>
                <w:bCs/>
                <w:lang w:eastAsia="zh-CN"/>
              </w:rPr>
            </w:pPr>
            <w:ins w:id="528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46F9B9A6" w14:textId="77777777" w:rsidTr="00530FA7">
        <w:trPr>
          <w:ins w:id="52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48A" w14:textId="77777777" w:rsidR="00F42976" w:rsidRPr="00567372" w:rsidRDefault="00F42976" w:rsidP="00530FA7">
            <w:pPr>
              <w:pStyle w:val="TAL"/>
              <w:ind w:left="142"/>
              <w:rPr>
                <w:ins w:id="530" w:author="Ericsson User" w:date="2019-10-02T03:58:00Z"/>
                <w:rFonts w:cs="Arial"/>
                <w:lang w:eastAsia="zh-CN"/>
              </w:rPr>
            </w:pPr>
            <w:ins w:id="531" w:author="Ericsson User" w:date="2019-10-02T03:5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F045" w14:textId="77777777" w:rsidR="00F42976" w:rsidRPr="00567372" w:rsidRDefault="00F42976" w:rsidP="00530FA7">
            <w:pPr>
              <w:pStyle w:val="TAL"/>
              <w:rPr>
                <w:ins w:id="532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6EF" w14:textId="77777777" w:rsidR="00F42976" w:rsidRPr="00567372" w:rsidRDefault="00F42976" w:rsidP="00530FA7">
            <w:pPr>
              <w:pStyle w:val="TAL"/>
              <w:rPr>
                <w:ins w:id="533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02" w14:textId="77777777" w:rsidR="00F42976" w:rsidRPr="00567372" w:rsidRDefault="00F42976" w:rsidP="00530FA7">
            <w:pPr>
              <w:pStyle w:val="TAL"/>
              <w:rPr>
                <w:ins w:id="534" w:author="Ericsson User" w:date="2019-10-02T03:58:00Z"/>
                <w:rFonts w:cs="Arial"/>
                <w:lang w:eastAsia="zh-CN"/>
              </w:rPr>
            </w:pPr>
            <w:ins w:id="535" w:author="Ericsson User" w:date="2019-10-02T03:58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6C2" w14:textId="77777777" w:rsidR="00F42976" w:rsidRPr="00567372" w:rsidRDefault="00F42976" w:rsidP="00530FA7">
            <w:pPr>
              <w:pStyle w:val="TAL"/>
              <w:rPr>
                <w:ins w:id="536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5A3" w14:textId="77777777" w:rsidR="00F42976" w:rsidRPr="00567372" w:rsidRDefault="00F42976" w:rsidP="00530FA7">
            <w:pPr>
              <w:pStyle w:val="TAL"/>
              <w:jc w:val="center"/>
              <w:rPr>
                <w:ins w:id="537" w:author="Ericsson User" w:date="2019-10-02T03:58:00Z"/>
                <w:rFonts w:cs="Arial"/>
                <w:bCs/>
                <w:lang w:eastAsia="zh-CN"/>
              </w:rPr>
            </w:pPr>
            <w:ins w:id="538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6ACA" w14:textId="77777777" w:rsidR="00F42976" w:rsidRPr="00567372" w:rsidRDefault="00F42976" w:rsidP="00530FA7">
            <w:pPr>
              <w:pStyle w:val="TAL"/>
              <w:jc w:val="center"/>
              <w:rPr>
                <w:ins w:id="539" w:author="Ericsson User" w:date="2019-10-02T03:58:00Z"/>
                <w:rFonts w:cs="Arial"/>
                <w:bCs/>
                <w:lang w:eastAsia="zh-CN"/>
              </w:rPr>
            </w:pPr>
            <w:ins w:id="540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7CD730B0" w14:textId="77777777" w:rsidTr="00530FA7">
        <w:trPr>
          <w:ins w:id="541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F4A" w14:textId="77777777" w:rsidR="00F42976" w:rsidRPr="00567372" w:rsidRDefault="00F42976" w:rsidP="00530FA7">
            <w:pPr>
              <w:pStyle w:val="TAL"/>
              <w:ind w:left="142"/>
              <w:rPr>
                <w:ins w:id="542" w:author="Ericsson User" w:date="2019-10-02T03:58:00Z"/>
                <w:rFonts w:cs="Arial"/>
                <w:lang w:eastAsia="ja-JP"/>
              </w:rPr>
            </w:pPr>
            <w:ins w:id="543" w:author="Ericsson User" w:date="2019-10-02T03:5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FDB" w14:textId="77777777" w:rsidR="00F42976" w:rsidRPr="00567372" w:rsidRDefault="00F42976" w:rsidP="00530FA7">
            <w:pPr>
              <w:pStyle w:val="TAL"/>
              <w:rPr>
                <w:ins w:id="544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5B4" w14:textId="77777777" w:rsidR="00F42976" w:rsidRPr="00567372" w:rsidRDefault="00F42976" w:rsidP="00530FA7">
            <w:pPr>
              <w:pStyle w:val="TAL"/>
              <w:rPr>
                <w:ins w:id="545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FBB" w14:textId="77777777" w:rsidR="00F42976" w:rsidRPr="00567372" w:rsidRDefault="00F42976" w:rsidP="00530FA7">
            <w:pPr>
              <w:pStyle w:val="TAL"/>
              <w:rPr>
                <w:ins w:id="546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DCB" w14:textId="77777777" w:rsidR="00F42976" w:rsidRPr="00567372" w:rsidRDefault="00F42976" w:rsidP="00530FA7">
            <w:pPr>
              <w:pStyle w:val="TAL"/>
              <w:rPr>
                <w:ins w:id="547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CBD1" w14:textId="77777777" w:rsidR="00F42976" w:rsidRPr="00567372" w:rsidRDefault="00F42976" w:rsidP="00530FA7">
            <w:pPr>
              <w:pStyle w:val="TAL"/>
              <w:jc w:val="center"/>
              <w:rPr>
                <w:ins w:id="548" w:author="Ericsson User" w:date="2019-10-02T03:58:00Z"/>
                <w:rFonts w:cs="Arial"/>
                <w:lang w:eastAsia="ja-JP"/>
              </w:rPr>
            </w:pPr>
            <w:ins w:id="549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6F3" w14:textId="77777777" w:rsidR="00F42976" w:rsidRPr="00567372" w:rsidRDefault="00F42976" w:rsidP="00530FA7">
            <w:pPr>
              <w:pStyle w:val="TAL"/>
              <w:jc w:val="center"/>
              <w:rPr>
                <w:ins w:id="550" w:author="Ericsson User" w:date="2019-10-02T03:58:00Z"/>
                <w:rFonts w:cs="Arial"/>
                <w:lang w:eastAsia="ja-JP"/>
              </w:rPr>
            </w:pPr>
            <w:ins w:id="551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3E484B4A" w14:textId="77777777" w:rsidTr="00530FA7">
        <w:trPr>
          <w:ins w:id="55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D07" w14:textId="77777777" w:rsidR="00F42976" w:rsidRPr="00567372" w:rsidRDefault="00F42976" w:rsidP="00530FA7">
            <w:pPr>
              <w:pStyle w:val="TAL"/>
              <w:ind w:left="284"/>
              <w:rPr>
                <w:ins w:id="553" w:author="Ericsson User" w:date="2019-10-02T03:58:00Z"/>
                <w:rFonts w:cs="Arial"/>
                <w:lang w:eastAsia="ja-JP"/>
              </w:rPr>
            </w:pPr>
            <w:ins w:id="554" w:author="Ericsson User" w:date="2019-10-02T03:58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096" w14:textId="77777777" w:rsidR="00F42976" w:rsidRPr="00567372" w:rsidRDefault="00F42976" w:rsidP="00530FA7">
            <w:pPr>
              <w:pStyle w:val="TAL"/>
              <w:rPr>
                <w:ins w:id="555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234" w14:textId="77777777" w:rsidR="00F42976" w:rsidRPr="00567372" w:rsidRDefault="00F42976" w:rsidP="00530FA7">
            <w:pPr>
              <w:pStyle w:val="TAL"/>
              <w:rPr>
                <w:ins w:id="556" w:author="Ericsson User" w:date="2019-10-02T03:58:00Z"/>
                <w:rFonts w:cs="Arial"/>
                <w:i/>
                <w:lang w:eastAsia="zh-CN"/>
              </w:rPr>
            </w:pPr>
            <w:ins w:id="557" w:author="Ericsson User" w:date="2019-10-02T03:58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912" w14:textId="77777777" w:rsidR="00F42976" w:rsidRPr="00567372" w:rsidRDefault="00F42976" w:rsidP="00530FA7">
            <w:pPr>
              <w:pStyle w:val="TAL"/>
              <w:rPr>
                <w:ins w:id="558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BC2" w14:textId="77777777" w:rsidR="00F42976" w:rsidRPr="00567372" w:rsidRDefault="00F42976" w:rsidP="00530FA7">
            <w:pPr>
              <w:pStyle w:val="TAL"/>
              <w:rPr>
                <w:ins w:id="559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19D" w14:textId="77777777" w:rsidR="00F42976" w:rsidRPr="00567372" w:rsidRDefault="00F42976" w:rsidP="00530FA7">
            <w:pPr>
              <w:pStyle w:val="TAL"/>
              <w:jc w:val="center"/>
              <w:rPr>
                <w:ins w:id="560" w:author="Ericsson User" w:date="2019-10-02T03:58:00Z"/>
                <w:rFonts w:cs="Arial"/>
                <w:lang w:eastAsia="ja-JP"/>
              </w:rPr>
            </w:pPr>
            <w:ins w:id="561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93D" w14:textId="77777777" w:rsidR="00F42976" w:rsidRPr="00567372" w:rsidRDefault="00F42976" w:rsidP="00530FA7">
            <w:pPr>
              <w:pStyle w:val="TAL"/>
              <w:jc w:val="center"/>
              <w:rPr>
                <w:ins w:id="562" w:author="Ericsson User" w:date="2019-10-02T03:58:00Z"/>
                <w:rFonts w:cs="Arial"/>
                <w:lang w:eastAsia="ja-JP"/>
              </w:rPr>
            </w:pPr>
            <w:ins w:id="563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0DB5997C" w14:textId="77777777" w:rsidTr="00530FA7">
        <w:trPr>
          <w:ins w:id="564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D36" w14:textId="77777777" w:rsidR="00F42976" w:rsidRPr="00567372" w:rsidRDefault="00F42976" w:rsidP="00530FA7">
            <w:pPr>
              <w:pStyle w:val="TAL"/>
              <w:ind w:left="425"/>
              <w:rPr>
                <w:ins w:id="565" w:author="Ericsson User" w:date="2019-10-02T03:58:00Z"/>
                <w:rFonts w:cs="Arial"/>
                <w:lang w:eastAsia="ja-JP"/>
              </w:rPr>
            </w:pPr>
            <w:ins w:id="566" w:author="Ericsson User" w:date="2019-10-02T03:58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DD3" w14:textId="77777777" w:rsidR="00F42976" w:rsidRPr="00567372" w:rsidRDefault="00F42976" w:rsidP="00530FA7">
            <w:pPr>
              <w:pStyle w:val="TAL"/>
              <w:rPr>
                <w:ins w:id="567" w:author="Ericsson User" w:date="2019-10-02T03:58:00Z"/>
                <w:rFonts w:cs="Arial"/>
                <w:lang w:eastAsia="zh-CN"/>
              </w:rPr>
            </w:pPr>
            <w:ins w:id="568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F36" w14:textId="77777777" w:rsidR="00F42976" w:rsidRPr="00567372" w:rsidRDefault="00F42976" w:rsidP="00530FA7">
            <w:pPr>
              <w:pStyle w:val="TAL"/>
              <w:rPr>
                <w:ins w:id="569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000" w14:textId="77777777" w:rsidR="00F42976" w:rsidRPr="00567372" w:rsidRDefault="00F42976" w:rsidP="00530FA7">
            <w:pPr>
              <w:pStyle w:val="TAL"/>
              <w:rPr>
                <w:ins w:id="570" w:author="Ericsson User" w:date="2019-10-02T03:58:00Z"/>
                <w:rFonts w:cs="Arial"/>
                <w:lang w:eastAsia="zh-CN"/>
              </w:rPr>
            </w:pPr>
            <w:ins w:id="571" w:author="Ericsson User" w:date="2019-10-02T03:58:00Z">
              <w:r>
                <w:rPr>
                  <w:rFonts w:cs="Arial"/>
                  <w:lang w:eastAsia="zh-CN"/>
                </w:rPr>
                <w:t>9.3.1.x3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17B" w14:textId="77777777" w:rsidR="00F42976" w:rsidRPr="00567372" w:rsidRDefault="00F42976" w:rsidP="00530FA7">
            <w:pPr>
              <w:pStyle w:val="TAL"/>
              <w:rPr>
                <w:ins w:id="572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C197" w14:textId="77777777" w:rsidR="00F42976" w:rsidRPr="00567372" w:rsidRDefault="00F42976" w:rsidP="00530FA7">
            <w:pPr>
              <w:pStyle w:val="TAL"/>
              <w:jc w:val="center"/>
              <w:rPr>
                <w:ins w:id="573" w:author="Ericsson User" w:date="2019-10-02T03:58:00Z"/>
                <w:rFonts w:cs="Arial"/>
                <w:lang w:eastAsia="ja-JP"/>
              </w:rPr>
            </w:pPr>
            <w:ins w:id="574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287" w14:textId="77777777" w:rsidR="00F42976" w:rsidRPr="00567372" w:rsidRDefault="00F42976" w:rsidP="00530FA7">
            <w:pPr>
              <w:pStyle w:val="TAL"/>
              <w:jc w:val="center"/>
              <w:rPr>
                <w:ins w:id="575" w:author="Ericsson User" w:date="2019-10-02T03:58:00Z"/>
                <w:rFonts w:cs="Arial"/>
                <w:lang w:eastAsia="ja-JP"/>
              </w:rPr>
            </w:pPr>
            <w:ins w:id="576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28F952EA" w14:textId="77777777" w:rsidTr="00530FA7">
        <w:trPr>
          <w:ins w:id="57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E804" w14:textId="77777777" w:rsidR="00F42976" w:rsidRPr="00567372" w:rsidRDefault="00F42976" w:rsidP="00530FA7">
            <w:pPr>
              <w:pStyle w:val="TAL"/>
              <w:rPr>
                <w:ins w:id="578" w:author="Ericsson User" w:date="2019-10-02T03:58:00Z"/>
                <w:rFonts w:cs="Arial"/>
                <w:i/>
                <w:lang w:eastAsia="ja-JP"/>
              </w:rPr>
            </w:pPr>
            <w:ins w:id="57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D40" w14:textId="77777777" w:rsidR="00F42976" w:rsidRPr="00567372" w:rsidRDefault="00F42976" w:rsidP="00530FA7">
            <w:pPr>
              <w:pStyle w:val="TAL"/>
              <w:rPr>
                <w:ins w:id="580" w:author="Ericsson User" w:date="2019-10-02T03:58:00Z"/>
                <w:rFonts w:cs="Arial"/>
                <w:lang w:eastAsia="ja-JP"/>
              </w:rPr>
            </w:pPr>
            <w:ins w:id="581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1C8" w14:textId="77777777" w:rsidR="00F42976" w:rsidRPr="00567372" w:rsidRDefault="00F42976" w:rsidP="00530FA7">
            <w:pPr>
              <w:pStyle w:val="TAL"/>
              <w:rPr>
                <w:ins w:id="58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1B9C" w14:textId="77777777" w:rsidR="00F42976" w:rsidRPr="00567372" w:rsidRDefault="00F42976" w:rsidP="00530FA7">
            <w:pPr>
              <w:pStyle w:val="TAL"/>
              <w:rPr>
                <w:ins w:id="58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DAC1" w14:textId="77777777" w:rsidR="00F42976" w:rsidRPr="00567372" w:rsidRDefault="00F42976" w:rsidP="00530FA7">
            <w:pPr>
              <w:pStyle w:val="TAL"/>
              <w:rPr>
                <w:ins w:id="584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477" w14:textId="77777777" w:rsidR="00F42976" w:rsidRPr="00567372" w:rsidRDefault="00F42976" w:rsidP="00530FA7">
            <w:pPr>
              <w:pStyle w:val="TAL"/>
              <w:jc w:val="center"/>
              <w:rPr>
                <w:ins w:id="585" w:author="Ericsson User" w:date="2019-10-02T03:58:00Z"/>
                <w:rFonts w:cs="Arial"/>
                <w:bCs/>
                <w:lang w:eastAsia="zh-CN"/>
              </w:rPr>
            </w:pPr>
            <w:ins w:id="586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C11" w14:textId="77777777" w:rsidR="00F42976" w:rsidRPr="00567372" w:rsidRDefault="00F42976" w:rsidP="00530FA7">
            <w:pPr>
              <w:pStyle w:val="TAL"/>
              <w:jc w:val="center"/>
              <w:rPr>
                <w:ins w:id="587" w:author="Ericsson User" w:date="2019-10-02T03:58:00Z"/>
                <w:rFonts w:cs="Arial"/>
                <w:bCs/>
                <w:lang w:eastAsia="zh-CN"/>
              </w:rPr>
            </w:pPr>
            <w:ins w:id="588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7C358129" w14:textId="77777777" w:rsidTr="00530FA7">
        <w:trPr>
          <w:ins w:id="58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392" w14:textId="77777777" w:rsidR="00F42976" w:rsidRPr="00567372" w:rsidRDefault="00F42976" w:rsidP="00530FA7">
            <w:pPr>
              <w:pStyle w:val="TAL"/>
              <w:ind w:left="142"/>
              <w:rPr>
                <w:ins w:id="590" w:author="Ericsson User" w:date="2019-10-02T03:58:00Z"/>
                <w:rFonts w:cs="Arial"/>
                <w:lang w:eastAsia="ja-JP"/>
              </w:rPr>
            </w:pPr>
            <w:ins w:id="591" w:author="Ericsson User" w:date="2019-10-02T03:58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CB5" w14:textId="77777777" w:rsidR="00F42976" w:rsidRPr="00567372" w:rsidRDefault="00F42976" w:rsidP="00530FA7">
            <w:pPr>
              <w:pStyle w:val="TAL"/>
              <w:rPr>
                <w:ins w:id="59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82F" w14:textId="77777777" w:rsidR="00F42976" w:rsidRPr="00567372" w:rsidRDefault="00F42976" w:rsidP="00530FA7">
            <w:pPr>
              <w:pStyle w:val="TAL"/>
              <w:rPr>
                <w:ins w:id="593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843" w14:textId="77777777" w:rsidR="00F42976" w:rsidRPr="00567372" w:rsidRDefault="00F42976" w:rsidP="00530FA7">
            <w:pPr>
              <w:pStyle w:val="TAL"/>
              <w:rPr>
                <w:ins w:id="59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F79" w14:textId="77777777" w:rsidR="00F42976" w:rsidRPr="00567372" w:rsidRDefault="00F42976" w:rsidP="00530FA7">
            <w:pPr>
              <w:pStyle w:val="TAL"/>
              <w:rPr>
                <w:ins w:id="595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CB1" w14:textId="77777777" w:rsidR="00F42976" w:rsidRPr="00567372" w:rsidRDefault="00F42976" w:rsidP="00530FA7">
            <w:pPr>
              <w:pStyle w:val="TAL"/>
              <w:jc w:val="center"/>
              <w:rPr>
                <w:ins w:id="596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654" w14:textId="77777777" w:rsidR="00F42976" w:rsidRPr="00567372" w:rsidRDefault="00F42976" w:rsidP="00530FA7">
            <w:pPr>
              <w:pStyle w:val="TAL"/>
              <w:jc w:val="center"/>
              <w:rPr>
                <w:ins w:id="597" w:author="Ericsson User" w:date="2019-10-02T03:58:00Z"/>
                <w:rFonts w:cs="Arial"/>
                <w:bCs/>
                <w:lang w:eastAsia="zh-CN"/>
              </w:rPr>
            </w:pPr>
            <w:ins w:id="598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78EDFA6B" w14:textId="77777777" w:rsidTr="00530FA7">
        <w:trPr>
          <w:ins w:id="59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A45" w14:textId="77777777" w:rsidR="00F42976" w:rsidRPr="00567372" w:rsidRDefault="00F42976" w:rsidP="00530FA7">
            <w:pPr>
              <w:pStyle w:val="TAL"/>
              <w:ind w:left="283"/>
              <w:rPr>
                <w:ins w:id="600" w:author="Ericsson User" w:date="2019-10-02T03:58:00Z"/>
                <w:rFonts w:cs="Arial"/>
              </w:rPr>
            </w:pPr>
            <w:ins w:id="601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3F5" w14:textId="77777777" w:rsidR="00F42976" w:rsidRPr="00567372" w:rsidRDefault="00F42976" w:rsidP="00530FA7">
            <w:pPr>
              <w:pStyle w:val="TAL"/>
              <w:rPr>
                <w:ins w:id="602" w:author="Ericsson User" w:date="2019-10-02T03:58:00Z"/>
                <w:rFonts w:cs="Arial"/>
              </w:rPr>
            </w:pPr>
            <w:ins w:id="603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E24" w14:textId="77777777" w:rsidR="00F42976" w:rsidRPr="00567372" w:rsidRDefault="00F42976" w:rsidP="00530FA7">
            <w:pPr>
              <w:pStyle w:val="TAL"/>
              <w:rPr>
                <w:ins w:id="604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77F" w14:textId="77777777" w:rsidR="00F42976" w:rsidRPr="00567372" w:rsidRDefault="00F42976" w:rsidP="00530FA7">
            <w:pPr>
              <w:pStyle w:val="TAL"/>
              <w:rPr>
                <w:ins w:id="605" w:author="Ericsson User" w:date="2019-10-02T03:58:00Z"/>
                <w:rFonts w:cs="Arial"/>
              </w:rPr>
            </w:pPr>
            <w:ins w:id="606" w:author="Ericsson User" w:date="2019-10-02T03:58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3447DD0C" w14:textId="77777777" w:rsidR="00F42976" w:rsidRPr="00567372" w:rsidRDefault="00F42976" w:rsidP="00530FA7">
            <w:pPr>
              <w:pStyle w:val="TAL"/>
              <w:rPr>
                <w:ins w:id="607" w:author="Ericsson User" w:date="2019-10-02T03:58:00Z"/>
                <w:rFonts w:cs="Arial"/>
              </w:rPr>
            </w:pPr>
            <w:ins w:id="608" w:author="Ericsson User" w:date="2019-10-02T03:58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D37" w14:textId="77777777" w:rsidR="00F42976" w:rsidRPr="00567372" w:rsidRDefault="00F42976" w:rsidP="00530FA7">
            <w:pPr>
              <w:pStyle w:val="TAL"/>
              <w:rPr>
                <w:ins w:id="609" w:author="Ericsson User" w:date="2019-10-02T03:58:00Z"/>
                <w:rFonts w:cs="Arial"/>
                <w:lang w:eastAsia="zh-CN"/>
              </w:rPr>
            </w:pPr>
            <w:ins w:id="610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16EE683D" w14:textId="77777777" w:rsidR="00F42976" w:rsidRPr="00567372" w:rsidRDefault="00F42976" w:rsidP="00530FA7">
            <w:pPr>
              <w:pStyle w:val="TAL"/>
              <w:rPr>
                <w:ins w:id="611" w:author="Ericsson User" w:date="2019-10-02T03:58:00Z"/>
                <w:rFonts w:cs="Arial"/>
              </w:rPr>
            </w:pPr>
            <w:ins w:id="612" w:author="Ericsson User" w:date="2019-10-02T03:58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5321BD28" w14:textId="77777777" w:rsidR="00F42976" w:rsidRPr="00567372" w:rsidRDefault="00F42976" w:rsidP="00530FA7">
            <w:pPr>
              <w:pStyle w:val="TAL"/>
              <w:rPr>
                <w:ins w:id="613" w:author="Ericsson User" w:date="2019-10-02T03:58:00Z"/>
                <w:rFonts w:cs="Arial"/>
                <w:lang w:eastAsia="ja-JP"/>
              </w:rPr>
            </w:pPr>
            <w:ins w:id="614" w:author="Ericsson User" w:date="2019-10-02T03:58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50628EEE" w14:textId="77777777" w:rsidR="00F42976" w:rsidRPr="00567372" w:rsidRDefault="00F42976" w:rsidP="00530FA7">
            <w:pPr>
              <w:pStyle w:val="TAL"/>
              <w:rPr>
                <w:ins w:id="615" w:author="Ericsson User" w:date="2019-10-02T03:58:00Z"/>
                <w:rFonts w:cs="Arial"/>
                <w:lang w:eastAsia="ja-JP"/>
              </w:rPr>
            </w:pPr>
            <w:ins w:id="616" w:author="Ericsson User" w:date="2019-10-02T03:58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701233C6" w14:textId="77777777" w:rsidR="00F42976" w:rsidRPr="00567372" w:rsidRDefault="00F42976" w:rsidP="00530FA7">
            <w:pPr>
              <w:pStyle w:val="TAL"/>
              <w:rPr>
                <w:ins w:id="617" w:author="Ericsson User" w:date="2019-10-02T03:58:00Z"/>
                <w:rFonts w:cs="Arial"/>
                <w:lang w:eastAsia="ja-JP"/>
              </w:rPr>
            </w:pPr>
            <w:ins w:id="618" w:author="Ericsson User" w:date="2019-10-02T03:58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055921AD" w14:textId="77777777" w:rsidR="00F42976" w:rsidRPr="00567372" w:rsidRDefault="00F42976" w:rsidP="00530FA7">
            <w:pPr>
              <w:pStyle w:val="TAL"/>
              <w:rPr>
                <w:ins w:id="619" w:author="Ericsson User" w:date="2019-10-02T03:58:00Z"/>
                <w:rFonts w:cs="Arial"/>
                <w:lang w:eastAsia="ja-JP"/>
              </w:rPr>
            </w:pPr>
            <w:ins w:id="620" w:author="Ericsson User" w:date="2019-10-02T03:58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76DAF4E" w14:textId="77777777" w:rsidR="00F42976" w:rsidRPr="00567372" w:rsidRDefault="00F42976" w:rsidP="00530FA7">
            <w:pPr>
              <w:pStyle w:val="TAL"/>
              <w:rPr>
                <w:ins w:id="621" w:author="Ericsson User" w:date="2019-10-02T03:58:00Z"/>
                <w:rFonts w:cs="Arial"/>
                <w:lang w:eastAsia="ja-JP"/>
              </w:rPr>
            </w:pPr>
            <w:ins w:id="622" w:author="Ericsson User" w:date="2019-10-02T03:58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55EB2BC9" w14:textId="77777777" w:rsidR="00F42976" w:rsidRPr="00567372" w:rsidRDefault="00F42976" w:rsidP="00530FA7">
            <w:pPr>
              <w:pStyle w:val="TAL"/>
              <w:rPr>
                <w:ins w:id="623" w:author="Ericsson User" w:date="2019-10-02T03:58:00Z"/>
                <w:rFonts w:cs="Arial"/>
                <w:lang w:eastAsia="ja-JP"/>
              </w:rPr>
            </w:pPr>
            <w:ins w:id="624" w:author="Ericsson User" w:date="2019-10-02T03:58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9FB9FCD" w14:textId="77777777" w:rsidR="00F42976" w:rsidRPr="00567372" w:rsidRDefault="00F42976" w:rsidP="00530FA7">
            <w:pPr>
              <w:pStyle w:val="TAL"/>
              <w:rPr>
                <w:ins w:id="625" w:author="Ericsson User" w:date="2019-10-02T03:58:00Z"/>
                <w:rFonts w:cs="Arial"/>
                <w:lang w:eastAsia="ja-JP"/>
              </w:rPr>
            </w:pPr>
            <w:ins w:id="626" w:author="Ericsson User" w:date="2019-10-02T03:58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052E56E4" w14:textId="77777777" w:rsidR="00F42976" w:rsidRPr="00567372" w:rsidRDefault="00F42976" w:rsidP="00530FA7">
            <w:pPr>
              <w:pStyle w:val="TAL"/>
              <w:rPr>
                <w:ins w:id="627" w:author="Ericsson User" w:date="2019-10-02T03:58:00Z"/>
                <w:rFonts w:cs="Arial"/>
                <w:lang w:eastAsia="zh-CN"/>
              </w:rPr>
            </w:pPr>
            <w:ins w:id="628" w:author="Ericsson User" w:date="2019-10-02T03:58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D04" w14:textId="77777777" w:rsidR="00F42976" w:rsidRPr="00567372" w:rsidRDefault="00F42976" w:rsidP="00530FA7">
            <w:pPr>
              <w:pStyle w:val="TAL"/>
              <w:jc w:val="center"/>
              <w:rPr>
                <w:ins w:id="629" w:author="Ericsson User" w:date="2019-10-02T03:58:00Z"/>
                <w:rFonts w:cs="Arial"/>
                <w:lang w:eastAsia="ja-JP"/>
              </w:rPr>
            </w:pPr>
            <w:ins w:id="630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864" w14:textId="77777777" w:rsidR="00F42976" w:rsidRPr="00567372" w:rsidRDefault="00F42976" w:rsidP="00530FA7">
            <w:pPr>
              <w:pStyle w:val="TAL"/>
              <w:jc w:val="center"/>
              <w:rPr>
                <w:ins w:id="631" w:author="Ericsson User" w:date="2019-10-02T03:58:00Z"/>
                <w:rFonts w:cs="Arial"/>
                <w:lang w:eastAsia="ja-JP"/>
              </w:rPr>
            </w:pPr>
            <w:ins w:id="632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2A880298" w14:textId="77777777" w:rsidTr="00530FA7">
        <w:trPr>
          <w:ins w:id="633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FC2" w14:textId="77777777" w:rsidR="00F42976" w:rsidRPr="00567372" w:rsidRDefault="00F42976" w:rsidP="00530FA7">
            <w:pPr>
              <w:pStyle w:val="TAL"/>
              <w:ind w:left="283"/>
              <w:rPr>
                <w:ins w:id="634" w:author="Ericsson User" w:date="2019-10-02T03:58:00Z"/>
                <w:rFonts w:cs="Arial"/>
              </w:rPr>
            </w:pPr>
            <w:ins w:id="635" w:author="Ericsson User" w:date="2019-10-02T03:58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2D1A" w14:textId="77777777" w:rsidR="00F42976" w:rsidRPr="00567372" w:rsidRDefault="00F42976" w:rsidP="00530FA7">
            <w:pPr>
              <w:pStyle w:val="TAL"/>
              <w:rPr>
                <w:ins w:id="636" w:author="Ericsson User" w:date="2019-10-02T03:58:00Z"/>
                <w:rFonts w:cs="Arial"/>
              </w:rPr>
            </w:pPr>
            <w:ins w:id="63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04C" w14:textId="77777777" w:rsidR="00F42976" w:rsidRPr="00567372" w:rsidRDefault="00F42976" w:rsidP="00530FA7">
            <w:pPr>
              <w:pStyle w:val="TAL"/>
              <w:rPr>
                <w:ins w:id="638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C81" w14:textId="77777777" w:rsidR="00F42976" w:rsidRPr="00567372" w:rsidRDefault="00F42976" w:rsidP="00530FA7">
            <w:pPr>
              <w:pStyle w:val="TAL"/>
              <w:rPr>
                <w:ins w:id="639" w:author="Ericsson User" w:date="2019-10-02T03:58:00Z"/>
                <w:rFonts w:cs="Arial"/>
              </w:rPr>
            </w:pPr>
            <w:ins w:id="640" w:author="Ericsson User" w:date="2019-10-02T03:58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854F" w14:textId="77777777" w:rsidR="00F42976" w:rsidRPr="00567372" w:rsidRDefault="00F42976" w:rsidP="00530FA7">
            <w:pPr>
              <w:pStyle w:val="TAL"/>
              <w:rPr>
                <w:ins w:id="641" w:author="Ericsson User" w:date="2019-10-02T03:58:00Z"/>
                <w:rFonts w:cs="Arial"/>
                <w:lang w:eastAsia="zh-CN"/>
              </w:rPr>
            </w:pPr>
            <w:ins w:id="642" w:author="Ericsson User" w:date="2019-10-02T03:58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65F" w14:textId="77777777" w:rsidR="00F42976" w:rsidRPr="00567372" w:rsidRDefault="00F42976" w:rsidP="00530FA7">
            <w:pPr>
              <w:pStyle w:val="TAL"/>
              <w:jc w:val="center"/>
              <w:rPr>
                <w:ins w:id="643" w:author="Ericsson User" w:date="2019-10-02T03:58:00Z"/>
                <w:rFonts w:cs="Arial"/>
                <w:lang w:eastAsia="zh-CN"/>
              </w:rPr>
            </w:pPr>
            <w:ins w:id="644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012" w14:textId="77777777" w:rsidR="00F42976" w:rsidRPr="00567372" w:rsidRDefault="00F42976" w:rsidP="00530FA7">
            <w:pPr>
              <w:pStyle w:val="TAL"/>
              <w:jc w:val="center"/>
              <w:rPr>
                <w:ins w:id="645" w:author="Ericsson User" w:date="2019-10-02T03:58:00Z"/>
                <w:rFonts w:cs="Arial"/>
                <w:lang w:eastAsia="zh-CN"/>
              </w:rPr>
            </w:pPr>
            <w:ins w:id="646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06E14FBA" w14:textId="77777777" w:rsidTr="00530FA7">
        <w:trPr>
          <w:ins w:id="64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507" w14:textId="77777777" w:rsidR="00F42976" w:rsidRPr="00567372" w:rsidRDefault="00F42976" w:rsidP="00530FA7">
            <w:pPr>
              <w:pStyle w:val="TAL"/>
              <w:ind w:left="283"/>
              <w:rPr>
                <w:ins w:id="648" w:author="Ericsson User" w:date="2019-10-02T03:58:00Z"/>
                <w:rFonts w:cs="Arial"/>
              </w:rPr>
            </w:pPr>
            <w:ins w:id="64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626" w14:textId="77777777" w:rsidR="00F42976" w:rsidRPr="00567372" w:rsidRDefault="00F42976" w:rsidP="00530FA7">
            <w:pPr>
              <w:pStyle w:val="TAL"/>
              <w:rPr>
                <w:ins w:id="650" w:author="Ericsson User" w:date="2019-10-02T03:58:00Z"/>
                <w:rFonts w:cs="Arial"/>
              </w:rPr>
            </w:pPr>
            <w:ins w:id="651" w:author="Ericsson User" w:date="2019-10-02T03:58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2CB" w14:textId="77777777" w:rsidR="00F42976" w:rsidRPr="00567372" w:rsidRDefault="00F42976" w:rsidP="00530FA7">
            <w:pPr>
              <w:pStyle w:val="TAL"/>
              <w:rPr>
                <w:ins w:id="65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9F48" w14:textId="77777777" w:rsidR="00F42976" w:rsidRPr="00567372" w:rsidRDefault="00F42976" w:rsidP="00530FA7">
            <w:pPr>
              <w:pStyle w:val="TAL"/>
              <w:rPr>
                <w:ins w:id="653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89C" w14:textId="77777777" w:rsidR="00F42976" w:rsidRPr="00567372" w:rsidRDefault="00F42976" w:rsidP="00530FA7">
            <w:pPr>
              <w:pStyle w:val="TAL"/>
              <w:rPr>
                <w:ins w:id="654" w:author="Ericsson User" w:date="2019-10-02T03:58:00Z"/>
                <w:rFonts w:cs="Arial"/>
                <w:lang w:eastAsia="zh-CN"/>
              </w:rPr>
            </w:pPr>
            <w:ins w:id="655" w:author="Ericsson User" w:date="2019-10-02T03:58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F23" w14:textId="77777777" w:rsidR="00F42976" w:rsidRPr="00567372" w:rsidRDefault="00F42976" w:rsidP="00530FA7">
            <w:pPr>
              <w:pStyle w:val="TAL"/>
              <w:jc w:val="center"/>
              <w:rPr>
                <w:ins w:id="656" w:author="Ericsson User" w:date="2019-10-02T03:58:00Z"/>
                <w:rFonts w:cs="Arial"/>
                <w:lang w:eastAsia="ja-JP"/>
              </w:rPr>
            </w:pPr>
            <w:ins w:id="657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314" w14:textId="77777777" w:rsidR="00F42976" w:rsidRPr="00567372" w:rsidRDefault="00F42976" w:rsidP="00530FA7">
            <w:pPr>
              <w:pStyle w:val="TAL"/>
              <w:jc w:val="center"/>
              <w:rPr>
                <w:ins w:id="658" w:author="Ericsson User" w:date="2019-10-02T03:58:00Z"/>
                <w:rFonts w:cs="Arial"/>
                <w:lang w:eastAsia="ja-JP"/>
              </w:rPr>
            </w:pPr>
            <w:ins w:id="659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69C6A796" w14:textId="77777777" w:rsidTr="00530FA7">
        <w:trPr>
          <w:ins w:id="660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6E9" w14:textId="77777777" w:rsidR="00F42976" w:rsidRPr="00567372" w:rsidRDefault="00F42976" w:rsidP="00530FA7">
            <w:pPr>
              <w:pStyle w:val="TAL"/>
              <w:ind w:left="425"/>
              <w:rPr>
                <w:ins w:id="661" w:author="Ericsson User" w:date="2019-10-02T03:58:00Z"/>
                <w:rFonts w:cs="Arial"/>
              </w:rPr>
            </w:pPr>
            <w:ins w:id="662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CEEF" w14:textId="77777777" w:rsidR="00F42976" w:rsidRPr="00567372" w:rsidRDefault="00F42976" w:rsidP="00530FA7">
            <w:pPr>
              <w:pStyle w:val="TAL"/>
              <w:rPr>
                <w:ins w:id="663" w:author="Ericsson User" w:date="2019-10-02T03:58:00Z"/>
                <w:rFonts w:cs="Arial"/>
              </w:rPr>
            </w:pPr>
            <w:ins w:id="664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9B2" w14:textId="77777777" w:rsidR="00F42976" w:rsidRPr="00567372" w:rsidRDefault="00F42976" w:rsidP="00530FA7">
            <w:pPr>
              <w:pStyle w:val="TAL"/>
              <w:rPr>
                <w:ins w:id="665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775" w14:textId="77777777" w:rsidR="00F42976" w:rsidRPr="00567372" w:rsidRDefault="00F42976" w:rsidP="00530FA7">
            <w:pPr>
              <w:pStyle w:val="TAL"/>
              <w:rPr>
                <w:ins w:id="666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C86" w14:textId="77777777" w:rsidR="00F42976" w:rsidRPr="00567372" w:rsidRDefault="00F42976" w:rsidP="00530FA7">
            <w:pPr>
              <w:pStyle w:val="TAL"/>
              <w:rPr>
                <w:ins w:id="667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6C10" w14:textId="77777777" w:rsidR="00F42976" w:rsidRPr="00567372" w:rsidRDefault="00F42976" w:rsidP="00530FA7">
            <w:pPr>
              <w:pStyle w:val="TAL"/>
              <w:jc w:val="center"/>
              <w:rPr>
                <w:ins w:id="668" w:author="Ericsson User" w:date="2019-10-02T03:58:00Z"/>
                <w:rFonts w:cs="Arial"/>
                <w:lang w:eastAsia="zh-CN"/>
              </w:rPr>
            </w:pPr>
            <w:ins w:id="669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822D" w14:textId="77777777" w:rsidR="00F42976" w:rsidRPr="00567372" w:rsidRDefault="00F42976" w:rsidP="00530FA7">
            <w:pPr>
              <w:pStyle w:val="TAL"/>
              <w:jc w:val="center"/>
              <w:rPr>
                <w:ins w:id="670" w:author="Ericsson User" w:date="2019-10-02T03:58:00Z"/>
                <w:rFonts w:cs="Arial"/>
                <w:lang w:eastAsia="zh-CN"/>
              </w:rPr>
            </w:pPr>
            <w:ins w:id="671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4046C478" w14:textId="77777777" w:rsidTr="00530FA7">
        <w:trPr>
          <w:ins w:id="67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6A3" w14:textId="77777777" w:rsidR="00F42976" w:rsidRPr="00567372" w:rsidRDefault="00F42976" w:rsidP="00530FA7">
            <w:pPr>
              <w:pStyle w:val="TALLeft1"/>
              <w:rPr>
                <w:ins w:id="673" w:author="Ericsson User" w:date="2019-10-02T03:58:00Z"/>
                <w:lang w:eastAsia="en-US"/>
              </w:rPr>
            </w:pPr>
            <w:ins w:id="674" w:author="Ericsson User" w:date="2019-10-02T03:58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DAF" w14:textId="77777777" w:rsidR="00F42976" w:rsidRPr="00567372" w:rsidRDefault="00F42976" w:rsidP="00530FA7">
            <w:pPr>
              <w:pStyle w:val="TAL"/>
              <w:rPr>
                <w:ins w:id="675" w:author="Ericsson User" w:date="2019-10-02T03:58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B55" w14:textId="77777777" w:rsidR="00F42976" w:rsidRPr="00567372" w:rsidRDefault="00F42976" w:rsidP="00530FA7">
            <w:pPr>
              <w:pStyle w:val="TAL"/>
              <w:rPr>
                <w:ins w:id="676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DAA" w14:textId="77777777" w:rsidR="00F42976" w:rsidRPr="00567372" w:rsidRDefault="00F42976" w:rsidP="00530FA7">
            <w:pPr>
              <w:pStyle w:val="TAL"/>
              <w:rPr>
                <w:ins w:id="677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0F07" w14:textId="77777777" w:rsidR="00F42976" w:rsidRPr="00567372" w:rsidRDefault="00F42976" w:rsidP="00530FA7">
            <w:pPr>
              <w:pStyle w:val="TAL"/>
              <w:rPr>
                <w:ins w:id="678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B71" w14:textId="77777777" w:rsidR="00F42976" w:rsidRPr="00567372" w:rsidRDefault="00F42976" w:rsidP="00530FA7">
            <w:pPr>
              <w:pStyle w:val="TAL"/>
              <w:jc w:val="center"/>
              <w:rPr>
                <w:ins w:id="679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71C" w14:textId="77777777" w:rsidR="00F42976" w:rsidRPr="00567372" w:rsidRDefault="00F42976" w:rsidP="00530FA7">
            <w:pPr>
              <w:pStyle w:val="TAL"/>
              <w:jc w:val="center"/>
              <w:rPr>
                <w:ins w:id="680" w:author="Ericsson User" w:date="2019-10-02T03:58:00Z"/>
                <w:rFonts w:cs="Arial"/>
                <w:lang w:eastAsia="zh-CN"/>
              </w:rPr>
            </w:pPr>
            <w:ins w:id="681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01EE9BE3" w14:textId="77777777" w:rsidTr="00530FA7">
        <w:trPr>
          <w:ins w:id="68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B61" w14:textId="77777777" w:rsidR="00F42976" w:rsidRPr="00567372" w:rsidRDefault="00F42976" w:rsidP="00530FA7">
            <w:pPr>
              <w:pStyle w:val="TALLeft125cm"/>
              <w:rPr>
                <w:ins w:id="683" w:author="Ericsson User" w:date="2019-10-02T03:58:00Z"/>
                <w:lang w:eastAsia="en-US"/>
              </w:rPr>
            </w:pPr>
            <w:ins w:id="684" w:author="Ericsson User" w:date="2019-10-02T03:58:00Z">
              <w:r w:rsidRPr="00567372"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5A1" w14:textId="77777777" w:rsidR="00F42976" w:rsidRPr="00567372" w:rsidRDefault="00F42976" w:rsidP="00530FA7">
            <w:pPr>
              <w:pStyle w:val="TAL"/>
              <w:rPr>
                <w:ins w:id="685" w:author="Ericsson User" w:date="2019-10-02T03:58:00Z"/>
                <w:rFonts w:cs="Arial"/>
              </w:rPr>
            </w:pPr>
            <w:ins w:id="686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930" w14:textId="77777777" w:rsidR="00F42976" w:rsidRPr="00567372" w:rsidRDefault="00F42976" w:rsidP="00530FA7">
            <w:pPr>
              <w:pStyle w:val="TAL"/>
              <w:rPr>
                <w:ins w:id="687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81D" w14:textId="77777777" w:rsidR="00F42976" w:rsidRPr="00567372" w:rsidRDefault="00F42976" w:rsidP="00530FA7">
            <w:pPr>
              <w:pStyle w:val="TAL"/>
              <w:rPr>
                <w:ins w:id="688" w:author="Ericsson User" w:date="2019-10-02T03:58:00Z"/>
                <w:rFonts w:cs="Arial"/>
              </w:rPr>
            </w:pPr>
            <w:ins w:id="689" w:author="Ericsson User" w:date="2019-10-02T03:58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6AC8" w14:textId="77777777" w:rsidR="00F42976" w:rsidRPr="00567372" w:rsidRDefault="00F42976" w:rsidP="00530FA7">
            <w:pPr>
              <w:pStyle w:val="TAL"/>
              <w:rPr>
                <w:ins w:id="690" w:author="Ericsson User" w:date="2019-10-02T03:58:00Z"/>
                <w:rFonts w:cs="Arial"/>
                <w:lang w:eastAsia="zh-CN"/>
              </w:rPr>
            </w:pPr>
            <w:ins w:id="691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A3A" w14:textId="77777777" w:rsidR="00F42976" w:rsidRPr="00567372" w:rsidRDefault="00F42976" w:rsidP="00530FA7">
            <w:pPr>
              <w:pStyle w:val="TAL"/>
              <w:jc w:val="center"/>
              <w:rPr>
                <w:ins w:id="692" w:author="Ericsson User" w:date="2019-10-02T03:58:00Z"/>
                <w:rFonts w:cs="Arial"/>
                <w:lang w:eastAsia="zh-CN"/>
              </w:rPr>
            </w:pPr>
            <w:ins w:id="693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84E" w14:textId="77777777" w:rsidR="00F42976" w:rsidRPr="00567372" w:rsidRDefault="00F42976" w:rsidP="00530FA7">
            <w:pPr>
              <w:pStyle w:val="TAL"/>
              <w:jc w:val="center"/>
              <w:rPr>
                <w:ins w:id="694" w:author="Ericsson User" w:date="2019-10-02T03:58:00Z"/>
                <w:rFonts w:cs="Arial"/>
                <w:lang w:eastAsia="zh-CN"/>
              </w:rPr>
            </w:pPr>
            <w:ins w:id="695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45F90E50" w14:textId="77777777" w:rsidTr="00530FA7">
        <w:trPr>
          <w:ins w:id="696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4E2" w14:textId="77777777" w:rsidR="00F42976" w:rsidRPr="00567372" w:rsidRDefault="00F42976" w:rsidP="00530FA7">
            <w:pPr>
              <w:pStyle w:val="TALLeft1"/>
              <w:rPr>
                <w:ins w:id="697" w:author="Ericsson User" w:date="2019-10-02T03:58:00Z"/>
                <w:lang w:eastAsia="en-US"/>
              </w:rPr>
            </w:pPr>
            <w:ins w:id="698" w:author="Ericsson User" w:date="2019-10-02T03:58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C65" w14:textId="77777777" w:rsidR="00F42976" w:rsidRPr="00567372" w:rsidRDefault="00F42976" w:rsidP="00530FA7">
            <w:pPr>
              <w:pStyle w:val="TAL"/>
              <w:rPr>
                <w:ins w:id="699" w:author="Ericsson User" w:date="2019-10-02T03:58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5474" w14:textId="77777777" w:rsidR="00F42976" w:rsidRPr="00567372" w:rsidRDefault="00F42976" w:rsidP="00530FA7">
            <w:pPr>
              <w:pStyle w:val="TAL"/>
              <w:rPr>
                <w:ins w:id="70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DBD" w14:textId="77777777" w:rsidR="00F42976" w:rsidRPr="00567372" w:rsidRDefault="00F42976" w:rsidP="00530FA7">
            <w:pPr>
              <w:pStyle w:val="TAL"/>
              <w:rPr>
                <w:ins w:id="701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CF6" w14:textId="77777777" w:rsidR="00F42976" w:rsidRPr="00567372" w:rsidRDefault="00F42976" w:rsidP="00530FA7">
            <w:pPr>
              <w:pStyle w:val="TAL"/>
              <w:rPr>
                <w:ins w:id="702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B6A" w14:textId="77777777" w:rsidR="00F42976" w:rsidRPr="00567372" w:rsidRDefault="00F42976" w:rsidP="00530FA7">
            <w:pPr>
              <w:pStyle w:val="TAL"/>
              <w:jc w:val="center"/>
              <w:rPr>
                <w:ins w:id="703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2FD" w14:textId="77777777" w:rsidR="00F42976" w:rsidRPr="00567372" w:rsidRDefault="00F42976" w:rsidP="00530FA7">
            <w:pPr>
              <w:pStyle w:val="TAL"/>
              <w:jc w:val="center"/>
              <w:rPr>
                <w:ins w:id="704" w:author="Ericsson User" w:date="2019-10-02T03:58:00Z"/>
                <w:rFonts w:cs="Arial"/>
                <w:lang w:eastAsia="zh-CN"/>
              </w:rPr>
            </w:pPr>
            <w:ins w:id="705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6635D2BA" w14:textId="77777777" w:rsidTr="00530FA7">
        <w:trPr>
          <w:ins w:id="706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B0F" w14:textId="77777777" w:rsidR="00F42976" w:rsidRPr="00567372" w:rsidRDefault="00F42976" w:rsidP="00530FA7">
            <w:pPr>
              <w:pStyle w:val="TALLeft125cm"/>
              <w:rPr>
                <w:ins w:id="707" w:author="Ericsson User" w:date="2019-10-02T03:58:00Z"/>
                <w:lang w:eastAsia="en-US"/>
              </w:rPr>
            </w:pPr>
            <w:ins w:id="708" w:author="Ericsson User" w:date="2019-10-02T03:58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7325" w14:textId="77777777" w:rsidR="00F42976" w:rsidRPr="00567372" w:rsidRDefault="00F42976" w:rsidP="00530FA7">
            <w:pPr>
              <w:pStyle w:val="TAL"/>
              <w:rPr>
                <w:ins w:id="709" w:author="Ericsson User" w:date="2019-10-02T03:58:00Z"/>
                <w:rFonts w:cs="Arial"/>
              </w:rPr>
            </w:pPr>
            <w:ins w:id="710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6A8" w14:textId="77777777" w:rsidR="00F42976" w:rsidRPr="00567372" w:rsidRDefault="00F42976" w:rsidP="00530FA7">
            <w:pPr>
              <w:pStyle w:val="TAL"/>
              <w:rPr>
                <w:ins w:id="711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A4E" w14:textId="77777777" w:rsidR="00F42976" w:rsidRPr="00567372" w:rsidRDefault="00F42976" w:rsidP="00530FA7">
            <w:pPr>
              <w:pStyle w:val="TAL"/>
              <w:rPr>
                <w:ins w:id="712" w:author="Ericsson User" w:date="2019-10-02T03:58:00Z"/>
                <w:rFonts w:cs="Arial"/>
              </w:rPr>
            </w:pPr>
            <w:ins w:id="713" w:author="Ericsson User" w:date="2019-10-02T03:58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2EB" w14:textId="77777777" w:rsidR="00F42976" w:rsidRPr="00567372" w:rsidRDefault="00F42976" w:rsidP="00530FA7">
            <w:pPr>
              <w:pStyle w:val="TAL"/>
              <w:rPr>
                <w:ins w:id="714" w:author="Ericsson User" w:date="2019-10-02T03:58:00Z"/>
                <w:rFonts w:cs="Arial"/>
                <w:lang w:eastAsia="zh-CN"/>
              </w:rPr>
            </w:pPr>
            <w:ins w:id="715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061" w14:textId="77777777" w:rsidR="00F42976" w:rsidRPr="00567372" w:rsidRDefault="00F42976" w:rsidP="00530FA7">
            <w:pPr>
              <w:pStyle w:val="TAL"/>
              <w:jc w:val="center"/>
              <w:rPr>
                <w:ins w:id="716" w:author="Ericsson User" w:date="2019-10-02T03:58:00Z"/>
                <w:rFonts w:cs="Arial"/>
                <w:lang w:eastAsia="zh-CN"/>
              </w:rPr>
            </w:pPr>
            <w:ins w:id="717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F5E" w14:textId="77777777" w:rsidR="00F42976" w:rsidRPr="00567372" w:rsidRDefault="00F42976" w:rsidP="00530FA7">
            <w:pPr>
              <w:pStyle w:val="TAL"/>
              <w:jc w:val="center"/>
              <w:rPr>
                <w:ins w:id="718" w:author="Ericsson User" w:date="2019-10-02T03:58:00Z"/>
                <w:rFonts w:cs="Arial"/>
                <w:lang w:eastAsia="zh-CN"/>
              </w:rPr>
            </w:pPr>
            <w:ins w:id="719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13AA3369" w14:textId="77777777" w:rsidTr="00530FA7">
        <w:trPr>
          <w:ins w:id="720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1A5" w14:textId="77777777" w:rsidR="00F42976" w:rsidRPr="00567372" w:rsidRDefault="00F42976" w:rsidP="00530FA7">
            <w:pPr>
              <w:pStyle w:val="TAL"/>
              <w:ind w:left="283"/>
              <w:rPr>
                <w:ins w:id="721" w:author="Ericsson User" w:date="2019-10-02T03:58:00Z"/>
                <w:rFonts w:cs="Arial"/>
              </w:rPr>
            </w:pPr>
            <w:ins w:id="722" w:author="Ericsson User" w:date="2019-10-02T03:58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C3F" w14:textId="77777777" w:rsidR="00F42976" w:rsidRPr="00567372" w:rsidRDefault="00F42976" w:rsidP="00530FA7">
            <w:pPr>
              <w:pStyle w:val="TAL"/>
              <w:rPr>
                <w:ins w:id="723" w:author="Ericsson User" w:date="2019-10-02T03:58:00Z"/>
                <w:rFonts w:cs="Arial"/>
              </w:rPr>
            </w:pPr>
            <w:ins w:id="724" w:author="Ericsson User" w:date="2019-10-02T03:58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568B" w14:textId="77777777" w:rsidR="00F42976" w:rsidRPr="00567372" w:rsidRDefault="00F42976" w:rsidP="00530FA7">
            <w:pPr>
              <w:pStyle w:val="TAL"/>
              <w:rPr>
                <w:ins w:id="725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B2D" w14:textId="77777777" w:rsidR="00F42976" w:rsidRPr="00567372" w:rsidRDefault="00F42976" w:rsidP="00530FA7">
            <w:pPr>
              <w:pStyle w:val="TAL"/>
              <w:rPr>
                <w:ins w:id="726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E88" w14:textId="77777777" w:rsidR="00F42976" w:rsidRPr="00567372" w:rsidRDefault="00F42976" w:rsidP="00530FA7">
            <w:pPr>
              <w:pStyle w:val="TAL"/>
              <w:rPr>
                <w:ins w:id="727" w:author="Ericsson User" w:date="2019-10-02T03:58:00Z"/>
                <w:rFonts w:cs="Arial"/>
                <w:lang w:eastAsia="zh-CN"/>
              </w:rPr>
            </w:pPr>
            <w:ins w:id="728" w:author="Ericsson User" w:date="2019-10-02T03:58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170" w14:textId="77777777" w:rsidR="00F42976" w:rsidRPr="00567372" w:rsidRDefault="00F42976" w:rsidP="00530FA7">
            <w:pPr>
              <w:pStyle w:val="TAL"/>
              <w:jc w:val="center"/>
              <w:rPr>
                <w:ins w:id="729" w:author="Ericsson User" w:date="2019-10-02T03:58:00Z"/>
                <w:rFonts w:cs="Arial"/>
                <w:lang w:eastAsia="zh-CN"/>
              </w:rPr>
            </w:pPr>
            <w:ins w:id="730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AD9" w14:textId="77777777" w:rsidR="00F42976" w:rsidRPr="00567372" w:rsidRDefault="00F42976" w:rsidP="00530FA7">
            <w:pPr>
              <w:pStyle w:val="TAL"/>
              <w:jc w:val="center"/>
              <w:rPr>
                <w:ins w:id="731" w:author="Ericsson User" w:date="2019-10-02T03:58:00Z"/>
                <w:rFonts w:cs="Arial"/>
                <w:lang w:eastAsia="zh-CN"/>
              </w:rPr>
            </w:pPr>
            <w:ins w:id="732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6A3FAE74" w14:textId="77777777" w:rsidTr="00530FA7">
        <w:trPr>
          <w:ins w:id="733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F0D" w14:textId="77777777" w:rsidR="00F42976" w:rsidRPr="00567372" w:rsidRDefault="00F42976" w:rsidP="00530FA7">
            <w:pPr>
              <w:pStyle w:val="TAL"/>
              <w:ind w:left="425"/>
              <w:rPr>
                <w:ins w:id="734" w:author="Ericsson User" w:date="2019-10-02T03:58:00Z"/>
                <w:rFonts w:cs="Arial"/>
              </w:rPr>
            </w:pPr>
            <w:ins w:id="735" w:author="Ericsson User" w:date="2019-10-02T03:58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946" w14:textId="77777777" w:rsidR="00F42976" w:rsidRPr="00567372" w:rsidRDefault="00F42976" w:rsidP="00530FA7">
            <w:pPr>
              <w:pStyle w:val="TAL"/>
              <w:rPr>
                <w:ins w:id="736" w:author="Ericsson User" w:date="2019-10-02T03:58:00Z"/>
                <w:rFonts w:cs="Arial"/>
              </w:rPr>
            </w:pPr>
            <w:ins w:id="737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6B12" w14:textId="77777777" w:rsidR="00F42976" w:rsidRPr="00567372" w:rsidRDefault="00F42976" w:rsidP="00530FA7">
            <w:pPr>
              <w:pStyle w:val="TAL"/>
              <w:rPr>
                <w:ins w:id="738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6CF" w14:textId="77777777" w:rsidR="00F42976" w:rsidRPr="00567372" w:rsidRDefault="00F42976" w:rsidP="00530FA7">
            <w:pPr>
              <w:pStyle w:val="TAL"/>
              <w:rPr>
                <w:ins w:id="739" w:author="Ericsson User" w:date="2019-10-02T03:58:00Z"/>
                <w:rFonts w:cs="Arial"/>
              </w:rPr>
            </w:pPr>
            <w:ins w:id="740" w:author="Ericsson User" w:date="2019-10-02T03:58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E1CD" w14:textId="77777777" w:rsidR="00F42976" w:rsidRPr="00567372" w:rsidRDefault="00F42976" w:rsidP="00530FA7">
            <w:pPr>
              <w:pStyle w:val="TAL"/>
              <w:rPr>
                <w:ins w:id="741" w:author="Ericsson User" w:date="2019-10-02T03:58:00Z"/>
                <w:rFonts w:cs="Arial"/>
                <w:lang w:eastAsia="zh-CN"/>
              </w:rPr>
            </w:pPr>
            <w:ins w:id="742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DB3" w14:textId="77777777" w:rsidR="00F42976" w:rsidRPr="00567372" w:rsidRDefault="00F42976" w:rsidP="00530FA7">
            <w:pPr>
              <w:pStyle w:val="TAL"/>
              <w:jc w:val="center"/>
              <w:rPr>
                <w:ins w:id="743" w:author="Ericsson User" w:date="2019-10-02T03:58:00Z"/>
                <w:rFonts w:cs="Arial"/>
                <w:lang w:eastAsia="zh-CN"/>
              </w:rPr>
            </w:pPr>
            <w:ins w:id="744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01F" w14:textId="77777777" w:rsidR="00F42976" w:rsidRPr="00567372" w:rsidRDefault="00F42976" w:rsidP="00530FA7">
            <w:pPr>
              <w:pStyle w:val="TAL"/>
              <w:jc w:val="center"/>
              <w:rPr>
                <w:ins w:id="745" w:author="Ericsson User" w:date="2019-10-02T03:58:00Z"/>
                <w:rFonts w:cs="Arial"/>
                <w:lang w:eastAsia="zh-CN"/>
              </w:rPr>
            </w:pPr>
            <w:ins w:id="746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19A8A0EE" w14:textId="77777777" w:rsidTr="00530FA7">
        <w:trPr>
          <w:ins w:id="74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876" w14:textId="77777777" w:rsidR="00F42976" w:rsidRPr="00567372" w:rsidRDefault="00F42976" w:rsidP="00530FA7">
            <w:pPr>
              <w:pStyle w:val="TAL"/>
              <w:ind w:left="425"/>
              <w:rPr>
                <w:ins w:id="748" w:author="Ericsson User" w:date="2019-10-02T03:58:00Z"/>
                <w:rFonts w:cs="Arial"/>
              </w:rPr>
            </w:pPr>
            <w:ins w:id="749" w:author="Ericsson User" w:date="2019-10-02T03:58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50F" w14:textId="77777777" w:rsidR="00F42976" w:rsidRPr="00567372" w:rsidRDefault="00F42976" w:rsidP="00530FA7">
            <w:pPr>
              <w:pStyle w:val="TAL"/>
              <w:rPr>
                <w:ins w:id="750" w:author="Ericsson User" w:date="2019-10-02T03:58:00Z"/>
                <w:rFonts w:cs="Arial"/>
              </w:rPr>
            </w:pPr>
            <w:ins w:id="751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126" w14:textId="77777777" w:rsidR="00F42976" w:rsidRPr="00567372" w:rsidRDefault="00F42976" w:rsidP="00530FA7">
            <w:pPr>
              <w:pStyle w:val="TAL"/>
              <w:rPr>
                <w:ins w:id="75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8A56" w14:textId="77777777" w:rsidR="00F42976" w:rsidRPr="00567372" w:rsidRDefault="00F42976" w:rsidP="00530FA7">
            <w:pPr>
              <w:pStyle w:val="TAL"/>
              <w:rPr>
                <w:ins w:id="753" w:author="Ericsson User" w:date="2019-10-02T03:58:00Z"/>
                <w:rFonts w:cs="Arial"/>
              </w:rPr>
            </w:pPr>
            <w:ins w:id="754" w:author="Ericsson User" w:date="2019-10-02T03:58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C51" w14:textId="77777777" w:rsidR="00F42976" w:rsidRPr="00567372" w:rsidRDefault="00F42976" w:rsidP="00530FA7">
            <w:pPr>
              <w:pStyle w:val="TAL"/>
              <w:rPr>
                <w:ins w:id="755" w:author="Ericsson User" w:date="2019-10-02T03:58:00Z"/>
                <w:rFonts w:cs="Arial"/>
                <w:lang w:eastAsia="zh-CN"/>
              </w:rPr>
            </w:pPr>
            <w:ins w:id="756" w:author="Ericsson User" w:date="2019-10-02T03:58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650" w14:textId="77777777" w:rsidR="00F42976" w:rsidRPr="00567372" w:rsidRDefault="00F42976" w:rsidP="00530FA7">
            <w:pPr>
              <w:pStyle w:val="TAL"/>
              <w:jc w:val="center"/>
              <w:rPr>
                <w:ins w:id="757" w:author="Ericsson User" w:date="2019-10-02T03:58:00Z"/>
                <w:rFonts w:cs="Arial"/>
                <w:lang w:eastAsia="ja-JP"/>
              </w:rPr>
            </w:pPr>
            <w:ins w:id="758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819" w14:textId="77777777" w:rsidR="00F42976" w:rsidRPr="00567372" w:rsidRDefault="00F42976" w:rsidP="00530FA7">
            <w:pPr>
              <w:pStyle w:val="TAL"/>
              <w:jc w:val="center"/>
              <w:rPr>
                <w:ins w:id="759" w:author="Ericsson User" w:date="2019-10-02T03:58:00Z"/>
                <w:rFonts w:cs="Arial"/>
                <w:lang w:eastAsia="ja-JP"/>
              </w:rPr>
            </w:pPr>
            <w:ins w:id="760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07D872FD" w14:textId="77777777" w:rsidTr="00530FA7">
        <w:trPr>
          <w:ins w:id="761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6A0" w14:textId="77777777" w:rsidR="00F42976" w:rsidRPr="00567372" w:rsidRDefault="00F42976" w:rsidP="00530FA7">
            <w:pPr>
              <w:pStyle w:val="TAL"/>
              <w:ind w:left="284"/>
              <w:rPr>
                <w:ins w:id="762" w:author="Ericsson User" w:date="2019-10-02T03:58:00Z"/>
                <w:rFonts w:cs="Arial"/>
                <w:lang w:eastAsia="ja-JP"/>
              </w:rPr>
            </w:pPr>
            <w:ins w:id="763" w:author="Ericsson User" w:date="2019-10-02T03:58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2DC" w14:textId="77777777" w:rsidR="00F42976" w:rsidRPr="00567372" w:rsidRDefault="00F42976" w:rsidP="00530FA7">
            <w:pPr>
              <w:pStyle w:val="TAL"/>
              <w:rPr>
                <w:ins w:id="764" w:author="Ericsson User" w:date="2019-10-02T03:58:00Z"/>
                <w:rFonts w:cs="Arial"/>
                <w:lang w:eastAsia="zh-CN"/>
              </w:rPr>
            </w:pPr>
            <w:ins w:id="765" w:author="Ericsson User" w:date="2019-10-02T03:58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9C7" w14:textId="77777777" w:rsidR="00F42976" w:rsidRPr="00567372" w:rsidRDefault="00F42976" w:rsidP="00530FA7">
            <w:pPr>
              <w:pStyle w:val="TAL"/>
              <w:rPr>
                <w:ins w:id="766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88D" w14:textId="77777777" w:rsidR="00F42976" w:rsidRPr="00567372" w:rsidRDefault="00F42976" w:rsidP="00530FA7">
            <w:pPr>
              <w:pStyle w:val="TAL"/>
              <w:rPr>
                <w:ins w:id="767" w:author="Ericsson User" w:date="2019-10-02T03:58:00Z"/>
                <w:rFonts w:cs="Arial"/>
                <w:lang w:eastAsia="zh-CN"/>
              </w:rPr>
            </w:pPr>
            <w:ins w:id="768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ms</w:t>
              </w:r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A39" w14:textId="77777777" w:rsidR="00F42976" w:rsidRPr="00567372" w:rsidRDefault="00F42976" w:rsidP="00530FA7">
            <w:pPr>
              <w:pStyle w:val="TAL"/>
              <w:rPr>
                <w:ins w:id="769" w:author="Ericsson User" w:date="2019-10-02T03:58:00Z"/>
                <w:rFonts w:cs="Arial"/>
                <w:lang w:eastAsia="ja-JP"/>
              </w:rPr>
            </w:pPr>
            <w:ins w:id="770" w:author="Ericsson User" w:date="2019-10-02T03:58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DBF" w14:textId="77777777" w:rsidR="00F42976" w:rsidRPr="00567372" w:rsidRDefault="00F42976" w:rsidP="00530FA7">
            <w:pPr>
              <w:pStyle w:val="TAL"/>
              <w:jc w:val="center"/>
              <w:rPr>
                <w:ins w:id="771" w:author="Ericsson User" w:date="2019-10-02T03:58:00Z"/>
                <w:rFonts w:cs="Arial"/>
                <w:lang w:eastAsia="ja-JP"/>
              </w:rPr>
            </w:pPr>
            <w:ins w:id="772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557" w14:textId="77777777" w:rsidR="00F42976" w:rsidRPr="00567372" w:rsidRDefault="00F42976" w:rsidP="00530FA7">
            <w:pPr>
              <w:pStyle w:val="TAL"/>
              <w:jc w:val="center"/>
              <w:rPr>
                <w:ins w:id="773" w:author="Ericsson User" w:date="2019-10-02T03:58:00Z"/>
                <w:rFonts w:cs="Arial"/>
                <w:lang w:eastAsia="ja-JP"/>
              </w:rPr>
            </w:pPr>
            <w:ins w:id="774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3A0B194D" w14:textId="77777777" w:rsidTr="00530FA7">
        <w:trPr>
          <w:ins w:id="77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939" w14:textId="77777777" w:rsidR="00F42976" w:rsidRPr="00567372" w:rsidRDefault="00F42976" w:rsidP="00530FA7">
            <w:pPr>
              <w:pStyle w:val="TAL"/>
              <w:ind w:left="284"/>
              <w:rPr>
                <w:ins w:id="776" w:author="Ericsson User" w:date="2019-10-02T03:58:00Z"/>
                <w:rFonts w:cs="Arial"/>
                <w:lang w:eastAsia="ja-JP"/>
              </w:rPr>
            </w:pPr>
            <w:ins w:id="777" w:author="Ericsson User" w:date="2019-10-02T03:58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DC" w14:textId="77777777" w:rsidR="00F42976" w:rsidRPr="00567372" w:rsidRDefault="00F42976" w:rsidP="00530FA7">
            <w:pPr>
              <w:pStyle w:val="TAL"/>
              <w:rPr>
                <w:ins w:id="778" w:author="Ericsson User" w:date="2019-10-02T03:58:00Z"/>
                <w:rFonts w:cs="Arial"/>
                <w:lang w:eastAsia="zh-CN"/>
              </w:rPr>
            </w:pPr>
            <w:ins w:id="779" w:author="Ericsson User" w:date="2019-10-02T03:58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E296" w14:textId="77777777" w:rsidR="00F42976" w:rsidRPr="00567372" w:rsidRDefault="00F42976" w:rsidP="00530FA7">
            <w:pPr>
              <w:pStyle w:val="TAL"/>
              <w:rPr>
                <w:ins w:id="78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8CC" w14:textId="77777777" w:rsidR="00F42976" w:rsidRPr="00567372" w:rsidRDefault="00F42976" w:rsidP="00530FA7">
            <w:pPr>
              <w:pStyle w:val="TAL"/>
              <w:rPr>
                <w:ins w:id="781" w:author="Ericsson User" w:date="2019-10-02T03:58:00Z"/>
                <w:rFonts w:cs="Arial"/>
                <w:lang w:eastAsia="zh-CN"/>
              </w:rPr>
            </w:pPr>
            <w:ins w:id="782" w:author="Ericsson User" w:date="2019-10-02T03:58:00Z">
              <w:r>
                <w:rPr>
                  <w:rFonts w:cs="Arial"/>
                  <w:lang w:eastAsia="zh-CN"/>
                </w:rPr>
                <w:t>9.3.1.x4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558" w14:textId="77777777" w:rsidR="00F42976" w:rsidRPr="00567372" w:rsidRDefault="00F42976" w:rsidP="00530FA7">
            <w:pPr>
              <w:pStyle w:val="TAL"/>
              <w:rPr>
                <w:ins w:id="78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B363" w14:textId="77777777" w:rsidR="00F42976" w:rsidRPr="00567372" w:rsidRDefault="00F42976" w:rsidP="00530FA7">
            <w:pPr>
              <w:pStyle w:val="TAL"/>
              <w:jc w:val="center"/>
              <w:rPr>
                <w:ins w:id="784" w:author="Ericsson User" w:date="2019-10-02T03:58:00Z"/>
                <w:rFonts w:cs="Arial"/>
                <w:lang w:eastAsia="ja-JP"/>
              </w:rPr>
            </w:pPr>
            <w:ins w:id="785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AC" w14:textId="77777777" w:rsidR="00F42976" w:rsidRPr="00567372" w:rsidRDefault="00F42976" w:rsidP="00530FA7">
            <w:pPr>
              <w:pStyle w:val="TAL"/>
              <w:jc w:val="center"/>
              <w:rPr>
                <w:ins w:id="786" w:author="Ericsson User" w:date="2019-10-02T03:58:00Z"/>
                <w:rFonts w:cs="Arial"/>
                <w:lang w:eastAsia="ja-JP"/>
              </w:rPr>
            </w:pPr>
            <w:ins w:id="787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00BF653A" w14:textId="77777777" w:rsidTr="00530FA7">
        <w:trPr>
          <w:ins w:id="788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584" w14:textId="77777777" w:rsidR="00F42976" w:rsidRPr="00567372" w:rsidRDefault="00F42976" w:rsidP="00530FA7">
            <w:pPr>
              <w:pStyle w:val="TAL"/>
              <w:ind w:left="284"/>
              <w:rPr>
                <w:ins w:id="789" w:author="Ericsson User" w:date="2019-10-02T03:58:00Z"/>
                <w:rFonts w:cs="Arial"/>
                <w:lang w:eastAsia="ja-JP"/>
              </w:rPr>
            </w:pPr>
            <w:ins w:id="790" w:author="Ericsson User" w:date="2019-10-02T03:58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AEC" w14:textId="77777777" w:rsidR="00F42976" w:rsidRPr="00567372" w:rsidRDefault="00F42976" w:rsidP="00530FA7">
            <w:pPr>
              <w:pStyle w:val="TAL"/>
              <w:rPr>
                <w:ins w:id="791" w:author="Ericsson User" w:date="2019-10-02T03:58:00Z"/>
                <w:rFonts w:cs="Arial"/>
                <w:lang w:eastAsia="zh-CN"/>
              </w:rPr>
            </w:pPr>
            <w:ins w:id="792" w:author="Ericsson User" w:date="2019-10-02T03:58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500" w14:textId="77777777" w:rsidR="00F42976" w:rsidRPr="00567372" w:rsidRDefault="00F42976" w:rsidP="00530FA7">
            <w:pPr>
              <w:pStyle w:val="TAL"/>
              <w:rPr>
                <w:ins w:id="793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4ED1" w14:textId="77777777" w:rsidR="00F42976" w:rsidRPr="00567372" w:rsidRDefault="00F42976" w:rsidP="00530FA7">
            <w:pPr>
              <w:pStyle w:val="TAL"/>
              <w:rPr>
                <w:ins w:id="794" w:author="Ericsson User" w:date="2019-10-02T03:58:00Z"/>
                <w:rFonts w:cs="Arial"/>
                <w:lang w:eastAsia="zh-CN"/>
              </w:rPr>
            </w:pPr>
            <w:ins w:id="795" w:author="Ericsson User" w:date="2019-10-02T03:58:00Z">
              <w:r>
                <w:rPr>
                  <w:rFonts w:cs="Arial"/>
                  <w:lang w:eastAsia="zh-CN"/>
                </w:rPr>
                <w:t>9.3.1.x5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C26" w14:textId="77777777" w:rsidR="00F42976" w:rsidRPr="00567372" w:rsidRDefault="00F42976" w:rsidP="00530FA7">
            <w:pPr>
              <w:pStyle w:val="TAL"/>
              <w:rPr>
                <w:ins w:id="796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7793" w14:textId="77777777" w:rsidR="00F42976" w:rsidRPr="00567372" w:rsidRDefault="00F42976" w:rsidP="00530FA7">
            <w:pPr>
              <w:pStyle w:val="TAL"/>
              <w:jc w:val="center"/>
              <w:rPr>
                <w:ins w:id="797" w:author="Ericsson User" w:date="2019-10-02T03:58:00Z"/>
                <w:rFonts w:cs="Arial"/>
                <w:lang w:eastAsia="ja-JP"/>
              </w:rPr>
            </w:pPr>
            <w:ins w:id="798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1DF7" w14:textId="77777777" w:rsidR="00F42976" w:rsidRPr="00567372" w:rsidRDefault="00F42976" w:rsidP="00530FA7">
            <w:pPr>
              <w:pStyle w:val="TAL"/>
              <w:jc w:val="center"/>
              <w:rPr>
                <w:ins w:id="799" w:author="Ericsson User" w:date="2019-10-02T03:58:00Z"/>
                <w:rFonts w:cs="Arial"/>
                <w:lang w:eastAsia="ja-JP"/>
              </w:rPr>
            </w:pPr>
            <w:ins w:id="800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743D2216" w14:textId="77777777" w:rsidTr="00530FA7">
        <w:trPr>
          <w:ins w:id="801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30A" w14:textId="77777777" w:rsidR="00F42976" w:rsidRPr="00567372" w:rsidRDefault="00F42976" w:rsidP="00530FA7">
            <w:pPr>
              <w:pStyle w:val="TAL"/>
              <w:ind w:left="284"/>
              <w:rPr>
                <w:ins w:id="802" w:author="Ericsson User" w:date="2019-10-02T03:58:00Z"/>
                <w:rFonts w:cs="Arial"/>
                <w:lang w:eastAsia="ja-JP"/>
              </w:rPr>
            </w:pPr>
            <w:ins w:id="803" w:author="Ericsson User" w:date="2019-10-02T03:58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D79" w14:textId="77777777" w:rsidR="00F42976" w:rsidRPr="00567372" w:rsidRDefault="00F42976" w:rsidP="00530FA7">
            <w:pPr>
              <w:pStyle w:val="TAL"/>
              <w:rPr>
                <w:ins w:id="804" w:author="Ericsson User" w:date="2019-10-02T03:58:00Z"/>
                <w:rFonts w:cs="Arial"/>
                <w:lang w:eastAsia="zh-CN"/>
              </w:rPr>
            </w:pPr>
            <w:ins w:id="805" w:author="Ericsson User" w:date="2019-10-02T03:58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B445" w14:textId="77777777" w:rsidR="00F42976" w:rsidRPr="00567372" w:rsidRDefault="00F42976" w:rsidP="00530FA7">
            <w:pPr>
              <w:pStyle w:val="TAL"/>
              <w:rPr>
                <w:ins w:id="806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178" w14:textId="77777777" w:rsidR="00F42976" w:rsidRPr="00567372" w:rsidRDefault="00F42976" w:rsidP="00530FA7">
            <w:pPr>
              <w:pStyle w:val="TAL"/>
              <w:rPr>
                <w:ins w:id="807" w:author="Ericsson User" w:date="2019-10-02T03:58:00Z"/>
                <w:rFonts w:cs="Arial"/>
                <w:lang w:eastAsia="zh-CN"/>
              </w:rPr>
            </w:pPr>
            <w:ins w:id="808" w:author="Ericsson User" w:date="2019-10-02T03:58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B720" w14:textId="77777777" w:rsidR="00F42976" w:rsidRPr="00567372" w:rsidRDefault="00F42976" w:rsidP="00530FA7">
            <w:pPr>
              <w:pStyle w:val="TAL"/>
              <w:rPr>
                <w:ins w:id="809" w:author="Ericsson User" w:date="2019-10-02T03:58:00Z"/>
                <w:rFonts w:cs="Arial"/>
                <w:lang w:eastAsia="ja-JP"/>
              </w:rPr>
            </w:pPr>
            <w:ins w:id="810" w:author="Ericsson User" w:date="2019-10-02T03:58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  <w:r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34DB18BF" w14:textId="77777777" w:rsidR="00F42976" w:rsidRPr="00567372" w:rsidRDefault="00F42976" w:rsidP="00530FA7">
            <w:pPr>
              <w:pStyle w:val="TAL"/>
              <w:rPr>
                <w:ins w:id="811" w:author="Ericsson User" w:date="2019-10-02T03:58:00Z"/>
                <w:rFonts w:cs="Arial"/>
                <w:lang w:eastAsia="ja-JP"/>
              </w:rPr>
            </w:pPr>
            <w:ins w:id="812" w:author="Ericsson User" w:date="2019-10-02T03:58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54513439" w14:textId="77777777" w:rsidR="00F42976" w:rsidRPr="00567372" w:rsidRDefault="00F42976" w:rsidP="00530FA7">
            <w:pPr>
              <w:pStyle w:val="TAL"/>
              <w:rPr>
                <w:ins w:id="813" w:author="Ericsson User" w:date="2019-10-02T03:58:00Z"/>
                <w:rFonts w:cs="Arial"/>
                <w:lang w:eastAsia="ja-JP"/>
              </w:rPr>
            </w:pPr>
            <w:ins w:id="814" w:author="Ericsson User" w:date="2019-10-02T03:58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A4D4A92" w14:textId="77777777" w:rsidR="00F42976" w:rsidRPr="00567372" w:rsidRDefault="00F42976" w:rsidP="00530FA7">
            <w:pPr>
              <w:pStyle w:val="TAL"/>
              <w:rPr>
                <w:ins w:id="815" w:author="Ericsson User" w:date="2019-10-02T03:58:00Z"/>
                <w:rFonts w:cs="Arial"/>
                <w:lang w:eastAsia="ja-JP"/>
              </w:rPr>
            </w:pPr>
            <w:ins w:id="816" w:author="Ericsson User" w:date="2019-10-02T03:58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1232910B" w14:textId="77777777" w:rsidR="00F42976" w:rsidRPr="00567372" w:rsidRDefault="00F42976" w:rsidP="00530FA7">
            <w:pPr>
              <w:pStyle w:val="TAL"/>
              <w:rPr>
                <w:ins w:id="817" w:author="Ericsson User" w:date="2019-10-02T03:58:00Z"/>
                <w:rFonts w:cs="Arial"/>
                <w:lang w:eastAsia="ja-JP"/>
              </w:rPr>
            </w:pPr>
            <w:ins w:id="818" w:author="Ericsson User" w:date="2019-10-02T03:58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38F309D8" w14:textId="77777777" w:rsidR="00F42976" w:rsidRPr="00567372" w:rsidRDefault="00F42976" w:rsidP="00530FA7">
            <w:pPr>
              <w:pStyle w:val="TAL"/>
              <w:rPr>
                <w:ins w:id="819" w:author="Ericsson User" w:date="2019-10-02T03:58:00Z"/>
                <w:rFonts w:cs="Arial"/>
                <w:lang w:eastAsia="ja-JP"/>
              </w:rPr>
            </w:pPr>
          </w:p>
          <w:p w14:paraId="5ECD7BCF" w14:textId="77777777" w:rsidR="00F42976" w:rsidRPr="00567372" w:rsidRDefault="00F42976" w:rsidP="00530FA7">
            <w:pPr>
              <w:pStyle w:val="TAL"/>
              <w:rPr>
                <w:ins w:id="820" w:author="Ericsson User" w:date="2019-10-02T03:58:00Z"/>
                <w:rFonts w:cs="Arial"/>
                <w:lang w:eastAsia="ja-JP"/>
              </w:rPr>
            </w:pPr>
            <w:ins w:id="821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3F6" w14:textId="77777777" w:rsidR="00F42976" w:rsidRPr="00567372" w:rsidRDefault="00F42976" w:rsidP="00530FA7">
            <w:pPr>
              <w:pStyle w:val="TAL"/>
              <w:jc w:val="center"/>
              <w:rPr>
                <w:ins w:id="822" w:author="Ericsson User" w:date="2019-10-02T03:58:00Z"/>
                <w:rFonts w:cs="Arial"/>
                <w:lang w:eastAsia="ja-JP"/>
              </w:rPr>
            </w:pPr>
            <w:ins w:id="823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D16" w14:textId="77777777" w:rsidR="00F42976" w:rsidRPr="00567372" w:rsidRDefault="00F42976" w:rsidP="00530FA7">
            <w:pPr>
              <w:pStyle w:val="TAL"/>
              <w:jc w:val="center"/>
              <w:rPr>
                <w:ins w:id="824" w:author="Ericsson User" w:date="2019-10-02T03:58:00Z"/>
                <w:rFonts w:cs="Arial"/>
                <w:lang w:eastAsia="ja-JP"/>
              </w:rPr>
            </w:pPr>
            <w:ins w:id="825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70594293" w14:textId="77777777" w:rsidTr="00530FA7">
        <w:trPr>
          <w:ins w:id="826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D0" w14:textId="77777777" w:rsidR="00F42976" w:rsidRPr="00567372" w:rsidRDefault="00F42976" w:rsidP="00530FA7">
            <w:pPr>
              <w:pStyle w:val="TAL"/>
              <w:ind w:left="284"/>
              <w:rPr>
                <w:ins w:id="827" w:author="Ericsson User" w:date="2019-10-02T03:58:00Z"/>
                <w:rFonts w:cs="Arial"/>
                <w:lang w:eastAsia="ja-JP"/>
              </w:rPr>
            </w:pPr>
            <w:ins w:id="828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117" w14:textId="77777777" w:rsidR="00F42976" w:rsidRPr="00567372" w:rsidRDefault="00F42976" w:rsidP="00530FA7">
            <w:pPr>
              <w:pStyle w:val="TAL"/>
              <w:rPr>
                <w:ins w:id="829" w:author="Ericsson User" w:date="2019-10-02T03:58:00Z"/>
                <w:rFonts w:cs="Arial"/>
                <w:lang w:eastAsia="zh-CN"/>
              </w:rPr>
            </w:pPr>
            <w:ins w:id="830" w:author="Ericsson User" w:date="2019-10-02T03:58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1BE" w14:textId="77777777" w:rsidR="00F42976" w:rsidRPr="00567372" w:rsidRDefault="00F42976" w:rsidP="00530FA7">
            <w:pPr>
              <w:pStyle w:val="TAL"/>
              <w:rPr>
                <w:ins w:id="831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D50" w14:textId="77777777" w:rsidR="00F42976" w:rsidRPr="00567372" w:rsidRDefault="00F42976" w:rsidP="00530FA7">
            <w:pPr>
              <w:pStyle w:val="TAL"/>
              <w:rPr>
                <w:ins w:id="832" w:author="Ericsson User" w:date="2019-10-02T03:58:00Z"/>
                <w:rFonts w:cs="Arial"/>
                <w:lang w:eastAsia="zh-CN"/>
              </w:rPr>
            </w:pPr>
            <w:ins w:id="833" w:author="Ericsson User" w:date="2019-10-02T03:58:00Z">
              <w:r>
                <w:rPr>
                  <w:rFonts w:cs="Arial"/>
                  <w:lang w:eastAsia="zh-CN"/>
                </w:rPr>
                <w:t>9.3.1.x6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75B" w14:textId="77777777" w:rsidR="00F42976" w:rsidRPr="00567372" w:rsidRDefault="00F42976" w:rsidP="00530FA7">
            <w:pPr>
              <w:pStyle w:val="TAL"/>
              <w:rPr>
                <w:ins w:id="83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A1D" w14:textId="77777777" w:rsidR="00F42976" w:rsidRPr="00567372" w:rsidRDefault="00F42976" w:rsidP="00530FA7">
            <w:pPr>
              <w:pStyle w:val="TAL"/>
              <w:jc w:val="center"/>
              <w:rPr>
                <w:ins w:id="835" w:author="Ericsson User" w:date="2019-10-02T03:58:00Z"/>
                <w:rFonts w:cs="Arial"/>
                <w:lang w:eastAsia="ja-JP"/>
              </w:rPr>
            </w:pPr>
            <w:ins w:id="836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C05" w14:textId="77777777" w:rsidR="00F42976" w:rsidRPr="00567372" w:rsidRDefault="00F42976" w:rsidP="00530FA7">
            <w:pPr>
              <w:pStyle w:val="TAL"/>
              <w:jc w:val="center"/>
              <w:rPr>
                <w:ins w:id="837" w:author="Ericsson User" w:date="2019-10-02T03:58:00Z"/>
                <w:rFonts w:cs="Arial"/>
                <w:lang w:eastAsia="ja-JP"/>
              </w:rPr>
            </w:pPr>
            <w:ins w:id="838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5C26492E" w14:textId="77777777" w:rsidTr="00530FA7">
        <w:trPr>
          <w:ins w:id="83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DC9" w14:textId="77777777" w:rsidR="00F42976" w:rsidRPr="00567372" w:rsidRDefault="00F42976" w:rsidP="00530FA7">
            <w:pPr>
              <w:pStyle w:val="TAL"/>
              <w:ind w:left="284"/>
              <w:rPr>
                <w:ins w:id="840" w:author="Ericsson User" w:date="2019-10-02T03:58:00Z"/>
                <w:rFonts w:cs="Arial"/>
                <w:lang w:eastAsia="ja-JP"/>
              </w:rPr>
            </w:pPr>
            <w:ins w:id="841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F95" w14:textId="77777777" w:rsidR="00F42976" w:rsidRPr="00567372" w:rsidRDefault="00F42976" w:rsidP="00530FA7">
            <w:pPr>
              <w:pStyle w:val="TAL"/>
              <w:rPr>
                <w:ins w:id="842" w:author="Ericsson User" w:date="2019-10-02T03:58:00Z"/>
                <w:rFonts w:cs="Arial"/>
                <w:lang w:eastAsia="zh-CN"/>
              </w:rPr>
            </w:pPr>
            <w:ins w:id="843" w:author="Ericsson User" w:date="2019-10-02T03:58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627" w14:textId="77777777" w:rsidR="00F42976" w:rsidRPr="00567372" w:rsidRDefault="00F42976" w:rsidP="00530FA7">
            <w:pPr>
              <w:pStyle w:val="TAL"/>
              <w:rPr>
                <w:ins w:id="844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149" w14:textId="77777777" w:rsidR="00F42976" w:rsidRPr="00567372" w:rsidRDefault="00F42976" w:rsidP="00530FA7">
            <w:pPr>
              <w:pStyle w:val="TAL"/>
              <w:rPr>
                <w:ins w:id="845" w:author="Ericsson User" w:date="2019-10-02T03:58:00Z"/>
                <w:rFonts w:cs="Arial"/>
                <w:lang w:eastAsia="zh-CN"/>
              </w:rPr>
            </w:pPr>
            <w:ins w:id="846" w:author="Ericsson User" w:date="2019-10-02T03:58:00Z">
              <w:r>
                <w:rPr>
                  <w:rFonts w:cs="Arial"/>
                  <w:lang w:eastAsia="zh-CN"/>
                </w:rPr>
                <w:t>9.3.1.x7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A6D" w14:textId="77777777" w:rsidR="00F42976" w:rsidRPr="00567372" w:rsidRDefault="00F42976" w:rsidP="00530FA7">
            <w:pPr>
              <w:pStyle w:val="TAL"/>
              <w:rPr>
                <w:ins w:id="847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69A6" w14:textId="77777777" w:rsidR="00F42976" w:rsidRPr="00567372" w:rsidRDefault="00F42976" w:rsidP="00530FA7">
            <w:pPr>
              <w:pStyle w:val="TAL"/>
              <w:jc w:val="center"/>
              <w:rPr>
                <w:ins w:id="848" w:author="Ericsson User" w:date="2019-10-02T03:58:00Z"/>
                <w:rFonts w:cs="Arial"/>
                <w:lang w:eastAsia="ja-JP"/>
              </w:rPr>
            </w:pPr>
            <w:ins w:id="849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4CF" w14:textId="77777777" w:rsidR="00F42976" w:rsidRPr="00567372" w:rsidRDefault="00F42976" w:rsidP="00530FA7">
            <w:pPr>
              <w:pStyle w:val="TAL"/>
              <w:jc w:val="center"/>
              <w:rPr>
                <w:ins w:id="850" w:author="Ericsson User" w:date="2019-10-02T03:58:00Z"/>
                <w:rFonts w:cs="Arial"/>
                <w:lang w:eastAsia="ja-JP"/>
              </w:rPr>
            </w:pPr>
            <w:ins w:id="851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0A28A7E0" w14:textId="77777777" w:rsidTr="00530FA7">
        <w:trPr>
          <w:ins w:id="85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DB3" w14:textId="77777777" w:rsidR="00F42976" w:rsidRPr="00567372" w:rsidRDefault="00F42976" w:rsidP="00530FA7">
            <w:pPr>
              <w:pStyle w:val="TAL"/>
              <w:ind w:left="284"/>
              <w:rPr>
                <w:ins w:id="853" w:author="Ericsson User" w:date="2019-10-02T03:58:00Z"/>
                <w:rFonts w:cs="Arial"/>
                <w:lang w:eastAsia="ja-JP"/>
              </w:rPr>
            </w:pPr>
            <w:ins w:id="854" w:author="Ericsson User" w:date="2019-10-02T03:58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CC2" w14:textId="77777777" w:rsidR="00F42976" w:rsidRPr="00567372" w:rsidRDefault="00F42976" w:rsidP="00530FA7">
            <w:pPr>
              <w:pStyle w:val="TAL"/>
              <w:rPr>
                <w:ins w:id="855" w:author="Ericsson User" w:date="2019-10-02T03:58:00Z"/>
                <w:rFonts w:cs="Arial"/>
                <w:lang w:eastAsia="zh-CN"/>
              </w:rPr>
            </w:pPr>
            <w:ins w:id="856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B6C" w14:textId="77777777" w:rsidR="00F42976" w:rsidRPr="00567372" w:rsidRDefault="00F42976" w:rsidP="00530FA7">
            <w:pPr>
              <w:pStyle w:val="TAL"/>
              <w:rPr>
                <w:ins w:id="857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0C45" w14:textId="77777777" w:rsidR="00F42976" w:rsidRPr="00567372" w:rsidRDefault="00F42976" w:rsidP="00530FA7">
            <w:pPr>
              <w:pStyle w:val="TAL"/>
              <w:rPr>
                <w:ins w:id="858" w:author="Ericsson User" w:date="2019-10-02T03:58:00Z"/>
                <w:rFonts w:cs="Arial"/>
                <w:lang w:eastAsia="zh-CN"/>
              </w:rPr>
            </w:pPr>
            <w:ins w:id="859" w:author="Ericsson User" w:date="2019-10-02T03:58:00Z">
              <w:r>
                <w:rPr>
                  <w:rFonts w:cs="Arial"/>
                  <w:lang w:eastAsia="zh-CN"/>
                </w:rPr>
                <w:t>9.3.1.x8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56" w14:textId="77777777" w:rsidR="00F42976" w:rsidRPr="00567372" w:rsidRDefault="00F42976" w:rsidP="00530FA7">
            <w:pPr>
              <w:pStyle w:val="TAL"/>
              <w:rPr>
                <w:ins w:id="86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14AB" w14:textId="77777777" w:rsidR="00F42976" w:rsidRPr="00567372" w:rsidRDefault="00F42976" w:rsidP="00530FA7">
            <w:pPr>
              <w:pStyle w:val="TAL"/>
              <w:jc w:val="center"/>
              <w:rPr>
                <w:ins w:id="861" w:author="Ericsson User" w:date="2019-10-02T03:58:00Z"/>
                <w:rFonts w:cs="Arial"/>
                <w:lang w:eastAsia="ja-JP"/>
              </w:rPr>
            </w:pPr>
            <w:ins w:id="862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C753" w14:textId="77777777" w:rsidR="00F42976" w:rsidRPr="00567372" w:rsidRDefault="00F42976" w:rsidP="00530FA7">
            <w:pPr>
              <w:pStyle w:val="TAL"/>
              <w:jc w:val="center"/>
              <w:rPr>
                <w:ins w:id="863" w:author="Ericsson User" w:date="2019-10-02T03:58:00Z"/>
                <w:rFonts w:cs="Arial"/>
                <w:lang w:eastAsia="ja-JP"/>
              </w:rPr>
            </w:pPr>
            <w:ins w:id="864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1906FD39" w14:textId="77777777" w:rsidTr="00530FA7">
        <w:trPr>
          <w:ins w:id="86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55B" w14:textId="77777777" w:rsidR="00F42976" w:rsidRPr="00567372" w:rsidRDefault="00F42976" w:rsidP="00530FA7">
            <w:pPr>
              <w:pStyle w:val="TAL"/>
              <w:ind w:left="284"/>
              <w:rPr>
                <w:ins w:id="866" w:author="Ericsson User" w:date="2019-10-02T03:58:00Z"/>
                <w:rFonts w:cs="Arial"/>
                <w:lang w:eastAsia="ja-JP"/>
              </w:rPr>
            </w:pPr>
            <w:ins w:id="867" w:author="Ericsson User" w:date="2019-10-02T03:58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ABF" w14:textId="77777777" w:rsidR="00F42976" w:rsidRPr="00567372" w:rsidRDefault="00F42976" w:rsidP="00530FA7">
            <w:pPr>
              <w:pStyle w:val="TAL"/>
              <w:rPr>
                <w:ins w:id="868" w:author="Ericsson User" w:date="2019-10-02T03:58:00Z"/>
                <w:rFonts w:cs="Arial"/>
                <w:lang w:eastAsia="zh-CN"/>
              </w:rPr>
            </w:pPr>
            <w:ins w:id="869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7A9" w14:textId="77777777" w:rsidR="00F42976" w:rsidRPr="00567372" w:rsidRDefault="00F42976" w:rsidP="00530FA7">
            <w:pPr>
              <w:pStyle w:val="TAL"/>
              <w:rPr>
                <w:ins w:id="87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50E" w14:textId="77777777" w:rsidR="00F42976" w:rsidRPr="00567372" w:rsidRDefault="00F42976" w:rsidP="00530FA7">
            <w:pPr>
              <w:pStyle w:val="TAL"/>
              <w:rPr>
                <w:ins w:id="871" w:author="Ericsson User" w:date="2019-10-02T03:58:00Z"/>
                <w:rFonts w:cs="Arial"/>
                <w:lang w:eastAsia="zh-CN"/>
              </w:rPr>
            </w:pPr>
            <w:ins w:id="872" w:author="Ericsson User" w:date="2019-10-02T03:58:00Z">
              <w:r>
                <w:rPr>
                  <w:rFonts w:cs="Arial"/>
                  <w:lang w:eastAsia="zh-CN"/>
                </w:rPr>
                <w:t>9.3.1.x9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4894" w14:textId="77777777" w:rsidR="00F42976" w:rsidRPr="00567372" w:rsidRDefault="00F42976" w:rsidP="00530FA7">
            <w:pPr>
              <w:pStyle w:val="TAL"/>
              <w:rPr>
                <w:ins w:id="87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BFA" w14:textId="77777777" w:rsidR="00F42976" w:rsidRPr="00567372" w:rsidRDefault="00F42976" w:rsidP="00530FA7">
            <w:pPr>
              <w:pStyle w:val="TAL"/>
              <w:jc w:val="center"/>
              <w:rPr>
                <w:ins w:id="874" w:author="Ericsson User" w:date="2019-10-02T03:58:00Z"/>
                <w:rFonts w:cs="Arial"/>
                <w:lang w:eastAsia="ja-JP"/>
              </w:rPr>
            </w:pPr>
            <w:ins w:id="875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00DD" w14:textId="77777777" w:rsidR="00F42976" w:rsidRPr="00567372" w:rsidRDefault="00F42976" w:rsidP="00530FA7">
            <w:pPr>
              <w:pStyle w:val="TAL"/>
              <w:jc w:val="center"/>
              <w:rPr>
                <w:ins w:id="876" w:author="Ericsson User" w:date="2019-10-02T03:58:00Z"/>
                <w:rFonts w:cs="Arial"/>
                <w:lang w:eastAsia="ja-JP"/>
              </w:rPr>
            </w:pPr>
            <w:ins w:id="877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2894DACE" w14:textId="77777777" w:rsidTr="00530FA7">
        <w:trPr>
          <w:ins w:id="878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C81" w14:textId="77777777" w:rsidR="00F42976" w:rsidRPr="00567372" w:rsidRDefault="00F42976" w:rsidP="00530FA7">
            <w:pPr>
              <w:pStyle w:val="TAL"/>
              <w:ind w:left="142"/>
              <w:rPr>
                <w:ins w:id="879" w:author="Ericsson User" w:date="2019-10-02T03:58:00Z"/>
                <w:rFonts w:cs="Arial"/>
              </w:rPr>
            </w:pPr>
            <w:ins w:id="880" w:author="Ericsson User" w:date="2019-10-02T03:5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E91" w14:textId="77777777" w:rsidR="00F42976" w:rsidRPr="00567372" w:rsidRDefault="00F42976" w:rsidP="00530FA7">
            <w:pPr>
              <w:pStyle w:val="TAL"/>
              <w:rPr>
                <w:ins w:id="881" w:author="Ericsson User" w:date="2019-10-02T03:58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204" w14:textId="77777777" w:rsidR="00F42976" w:rsidRPr="00567372" w:rsidRDefault="00F42976" w:rsidP="00530FA7">
            <w:pPr>
              <w:pStyle w:val="TAL"/>
              <w:rPr>
                <w:ins w:id="88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5EA" w14:textId="77777777" w:rsidR="00F42976" w:rsidRPr="00567372" w:rsidRDefault="00F42976" w:rsidP="00530FA7">
            <w:pPr>
              <w:pStyle w:val="TAL"/>
              <w:rPr>
                <w:ins w:id="883" w:author="Ericsson User" w:date="2019-10-02T03:58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F045" w14:textId="77777777" w:rsidR="00F42976" w:rsidRPr="00567372" w:rsidRDefault="00F42976" w:rsidP="00530FA7">
            <w:pPr>
              <w:pStyle w:val="TAL"/>
              <w:rPr>
                <w:ins w:id="884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DDF" w14:textId="77777777" w:rsidR="00F42976" w:rsidRPr="00567372" w:rsidRDefault="00F42976" w:rsidP="00530FA7">
            <w:pPr>
              <w:pStyle w:val="TAL"/>
              <w:jc w:val="center"/>
              <w:rPr>
                <w:ins w:id="885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6CE" w14:textId="77777777" w:rsidR="00F42976" w:rsidRPr="00567372" w:rsidRDefault="00F42976" w:rsidP="00530FA7">
            <w:pPr>
              <w:pStyle w:val="TAL"/>
              <w:jc w:val="center"/>
              <w:rPr>
                <w:ins w:id="886" w:author="Ericsson User" w:date="2019-10-02T03:58:00Z"/>
                <w:rFonts w:cs="Arial"/>
                <w:lang w:eastAsia="zh-CN"/>
              </w:rPr>
            </w:pPr>
            <w:ins w:id="887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28AF9F3B" w14:textId="77777777" w:rsidTr="00530FA7">
        <w:trPr>
          <w:ins w:id="888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CA0" w14:textId="77777777" w:rsidR="00F42976" w:rsidRPr="00567372" w:rsidRDefault="00F42976" w:rsidP="00530FA7">
            <w:pPr>
              <w:pStyle w:val="TAL"/>
              <w:ind w:left="283"/>
              <w:rPr>
                <w:ins w:id="889" w:author="Ericsson User" w:date="2019-10-02T03:58:00Z"/>
                <w:rFonts w:cs="Arial"/>
              </w:rPr>
            </w:pPr>
            <w:ins w:id="890" w:author="Ericsson User" w:date="2019-10-02T03:58:00Z">
              <w:r w:rsidRPr="00567372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461" w14:textId="77777777" w:rsidR="00F42976" w:rsidRPr="00567372" w:rsidRDefault="00F42976" w:rsidP="00530FA7">
            <w:pPr>
              <w:pStyle w:val="TAL"/>
              <w:rPr>
                <w:ins w:id="891" w:author="Ericsson User" w:date="2019-10-02T03:58:00Z"/>
                <w:rFonts w:cs="Arial"/>
              </w:rPr>
            </w:pPr>
            <w:ins w:id="892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9A0" w14:textId="77777777" w:rsidR="00F42976" w:rsidRPr="00567372" w:rsidRDefault="00F42976" w:rsidP="00530FA7">
            <w:pPr>
              <w:pStyle w:val="TAL"/>
              <w:rPr>
                <w:ins w:id="893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78A" w14:textId="77777777" w:rsidR="00F42976" w:rsidRPr="00567372" w:rsidRDefault="00F42976" w:rsidP="00530FA7">
            <w:pPr>
              <w:pStyle w:val="TAL"/>
              <w:rPr>
                <w:ins w:id="894" w:author="Ericsson User" w:date="2019-10-02T03:58:00Z"/>
                <w:rFonts w:cs="Arial"/>
              </w:rPr>
            </w:pPr>
            <w:ins w:id="895" w:author="Ericsson User" w:date="2019-10-02T03:58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FDD" w14:textId="77777777" w:rsidR="00F42976" w:rsidRPr="00567372" w:rsidRDefault="00F42976" w:rsidP="00530FA7">
            <w:pPr>
              <w:pStyle w:val="TAL"/>
              <w:rPr>
                <w:ins w:id="896" w:author="Ericsson User" w:date="2019-10-02T03:58:00Z"/>
                <w:rFonts w:cs="Arial"/>
                <w:lang w:eastAsia="zh-CN"/>
              </w:rPr>
            </w:pPr>
            <w:ins w:id="897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5F5" w14:textId="77777777" w:rsidR="00F42976" w:rsidRPr="00567372" w:rsidRDefault="00F42976" w:rsidP="00530FA7">
            <w:pPr>
              <w:pStyle w:val="TAL"/>
              <w:jc w:val="center"/>
              <w:rPr>
                <w:ins w:id="898" w:author="Ericsson User" w:date="2019-10-02T03:58:00Z"/>
                <w:rFonts w:cs="Arial"/>
                <w:lang w:eastAsia="zh-CN"/>
              </w:rPr>
            </w:pPr>
            <w:ins w:id="899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3C72" w14:textId="77777777" w:rsidR="00F42976" w:rsidRPr="00567372" w:rsidRDefault="00F42976" w:rsidP="00530FA7">
            <w:pPr>
              <w:pStyle w:val="TAL"/>
              <w:jc w:val="center"/>
              <w:rPr>
                <w:ins w:id="900" w:author="Ericsson User" w:date="2019-10-02T03:58:00Z"/>
                <w:rFonts w:cs="Arial"/>
                <w:lang w:eastAsia="zh-CN"/>
              </w:rPr>
            </w:pPr>
            <w:ins w:id="901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68B4F51E" w14:textId="77777777" w:rsidTr="00530FA7">
        <w:trPr>
          <w:ins w:id="90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EA6" w14:textId="77777777" w:rsidR="00F42976" w:rsidRPr="00567372" w:rsidRDefault="00F42976" w:rsidP="00530FA7">
            <w:pPr>
              <w:pStyle w:val="TAL"/>
              <w:ind w:left="283"/>
              <w:rPr>
                <w:ins w:id="903" w:author="Ericsson User" w:date="2019-10-02T03:58:00Z"/>
                <w:rFonts w:cs="Arial"/>
              </w:rPr>
            </w:pPr>
            <w:ins w:id="904" w:author="Ericsson User" w:date="2019-10-02T03:58:00Z">
              <w:r w:rsidRPr="00567372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DCCD" w14:textId="77777777" w:rsidR="00F42976" w:rsidRPr="00567372" w:rsidRDefault="00F42976" w:rsidP="00530FA7">
            <w:pPr>
              <w:pStyle w:val="TAL"/>
              <w:rPr>
                <w:ins w:id="905" w:author="Ericsson User" w:date="2019-10-02T03:58:00Z"/>
                <w:rFonts w:cs="Arial"/>
              </w:rPr>
            </w:pPr>
            <w:ins w:id="906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01B" w14:textId="77777777" w:rsidR="00F42976" w:rsidRPr="00567372" w:rsidRDefault="00F42976" w:rsidP="00530FA7">
            <w:pPr>
              <w:pStyle w:val="TAL"/>
              <w:rPr>
                <w:ins w:id="907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1A1" w14:textId="77777777" w:rsidR="00F42976" w:rsidRPr="00567372" w:rsidRDefault="00F42976" w:rsidP="00530FA7">
            <w:pPr>
              <w:pStyle w:val="TAL"/>
              <w:rPr>
                <w:ins w:id="908" w:author="Ericsson User" w:date="2019-10-02T03:58:00Z"/>
                <w:rFonts w:cs="Arial"/>
              </w:rPr>
            </w:pPr>
            <w:ins w:id="909" w:author="Ericsson User" w:date="2019-10-02T03:58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737" w14:textId="77777777" w:rsidR="00F42976" w:rsidRPr="00567372" w:rsidRDefault="00F42976" w:rsidP="00530FA7">
            <w:pPr>
              <w:pStyle w:val="TAL"/>
              <w:rPr>
                <w:ins w:id="910" w:author="Ericsson User" w:date="2019-10-02T03:58:00Z"/>
                <w:rFonts w:cs="Arial"/>
                <w:lang w:eastAsia="zh-CN"/>
              </w:rPr>
            </w:pPr>
            <w:ins w:id="911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77D9" w14:textId="77777777" w:rsidR="00F42976" w:rsidRPr="00567372" w:rsidRDefault="00F42976" w:rsidP="00530FA7">
            <w:pPr>
              <w:pStyle w:val="TAL"/>
              <w:jc w:val="center"/>
              <w:rPr>
                <w:ins w:id="912" w:author="Ericsson User" w:date="2019-10-02T03:58:00Z"/>
                <w:rFonts w:cs="Arial"/>
                <w:lang w:eastAsia="zh-CN"/>
              </w:rPr>
            </w:pPr>
            <w:ins w:id="913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285" w14:textId="77777777" w:rsidR="00F42976" w:rsidRPr="00567372" w:rsidRDefault="00F42976" w:rsidP="00530FA7">
            <w:pPr>
              <w:pStyle w:val="TAL"/>
              <w:jc w:val="center"/>
              <w:rPr>
                <w:ins w:id="914" w:author="Ericsson User" w:date="2019-10-02T03:58:00Z"/>
                <w:rFonts w:cs="Arial"/>
                <w:lang w:eastAsia="zh-CN"/>
              </w:rPr>
            </w:pPr>
            <w:ins w:id="915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03E7D1F1" w14:textId="77777777" w:rsidTr="00530FA7">
        <w:trPr>
          <w:ins w:id="916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0B6" w14:textId="77777777" w:rsidR="00F42976" w:rsidRPr="00567372" w:rsidRDefault="00F42976" w:rsidP="00530FA7">
            <w:pPr>
              <w:pStyle w:val="TAL"/>
              <w:ind w:left="283"/>
              <w:rPr>
                <w:ins w:id="917" w:author="Ericsson User" w:date="2019-10-02T03:58:00Z"/>
                <w:rFonts w:cs="Arial"/>
                <w:lang w:eastAsia="ja-JP"/>
              </w:rPr>
            </w:pPr>
            <w:ins w:id="918" w:author="Ericsson User" w:date="2019-10-02T03:58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D4F" w14:textId="77777777" w:rsidR="00F42976" w:rsidRPr="00567372" w:rsidRDefault="00F42976" w:rsidP="00530FA7">
            <w:pPr>
              <w:pStyle w:val="TAL"/>
              <w:rPr>
                <w:ins w:id="919" w:author="Ericsson User" w:date="2019-10-02T03:58:00Z"/>
                <w:rFonts w:cs="Arial"/>
                <w:lang w:eastAsia="zh-CN"/>
              </w:rPr>
            </w:pPr>
            <w:ins w:id="920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31A" w14:textId="77777777" w:rsidR="00F42976" w:rsidRPr="00567372" w:rsidRDefault="00F42976" w:rsidP="00530FA7">
            <w:pPr>
              <w:pStyle w:val="TAL"/>
              <w:rPr>
                <w:ins w:id="921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2A7" w14:textId="77777777" w:rsidR="00F42976" w:rsidRPr="00567372" w:rsidRDefault="00F42976" w:rsidP="00530FA7">
            <w:pPr>
              <w:pStyle w:val="TAL"/>
              <w:rPr>
                <w:ins w:id="922" w:author="Ericsson User" w:date="2019-10-02T03:58:00Z"/>
                <w:rFonts w:cs="Arial"/>
                <w:lang w:eastAsia="zh-CN"/>
              </w:rPr>
            </w:pPr>
            <w:ins w:id="923" w:author="Ericsson User" w:date="2019-10-02T03:58:00Z">
              <w:r>
                <w:rPr>
                  <w:rFonts w:cs="Arial"/>
                  <w:lang w:eastAsia="zh-CN"/>
                </w:rPr>
                <w:t>9.3.1.x8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677" w14:textId="77777777" w:rsidR="00F42976" w:rsidRPr="00567372" w:rsidRDefault="00F42976" w:rsidP="00530FA7">
            <w:pPr>
              <w:pStyle w:val="TAL"/>
              <w:rPr>
                <w:ins w:id="924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17E" w14:textId="77777777" w:rsidR="00F42976" w:rsidRPr="00567372" w:rsidRDefault="00F42976" w:rsidP="00530FA7">
            <w:pPr>
              <w:pStyle w:val="TAL"/>
              <w:jc w:val="center"/>
              <w:rPr>
                <w:ins w:id="925" w:author="Ericsson User" w:date="2019-10-02T03:58:00Z"/>
                <w:rFonts w:cs="Arial"/>
                <w:lang w:eastAsia="zh-CN"/>
              </w:rPr>
            </w:pPr>
            <w:ins w:id="926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130" w14:textId="77777777" w:rsidR="00F42976" w:rsidRPr="00567372" w:rsidRDefault="00F42976" w:rsidP="00530FA7">
            <w:pPr>
              <w:pStyle w:val="TAL"/>
              <w:jc w:val="center"/>
              <w:rPr>
                <w:ins w:id="927" w:author="Ericsson User" w:date="2019-10-02T03:58:00Z"/>
                <w:rFonts w:cs="Arial"/>
                <w:lang w:eastAsia="zh-CN"/>
              </w:rPr>
            </w:pPr>
            <w:ins w:id="928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3805CB68" w14:textId="77777777" w:rsidTr="00530FA7">
        <w:trPr>
          <w:ins w:id="92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5A2" w14:textId="77777777" w:rsidR="00F42976" w:rsidRPr="00567372" w:rsidRDefault="00F42976" w:rsidP="00530FA7">
            <w:pPr>
              <w:pStyle w:val="TAL"/>
              <w:ind w:left="283"/>
              <w:rPr>
                <w:ins w:id="930" w:author="Ericsson User" w:date="2019-10-02T03:58:00Z"/>
                <w:rFonts w:cs="Arial"/>
                <w:lang w:eastAsia="ja-JP"/>
              </w:rPr>
            </w:pPr>
            <w:ins w:id="931" w:author="Ericsson User" w:date="2019-10-02T03:58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2B3" w14:textId="77777777" w:rsidR="00F42976" w:rsidRPr="00567372" w:rsidRDefault="00F42976" w:rsidP="00530FA7">
            <w:pPr>
              <w:pStyle w:val="TAL"/>
              <w:rPr>
                <w:ins w:id="932" w:author="Ericsson User" w:date="2019-10-02T03:58:00Z"/>
                <w:rFonts w:cs="Arial"/>
                <w:lang w:eastAsia="zh-CN"/>
              </w:rPr>
            </w:pPr>
            <w:ins w:id="933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7C5" w14:textId="77777777" w:rsidR="00F42976" w:rsidRPr="00567372" w:rsidRDefault="00F42976" w:rsidP="00530FA7">
            <w:pPr>
              <w:pStyle w:val="TAL"/>
              <w:rPr>
                <w:ins w:id="934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2C5" w14:textId="77777777" w:rsidR="00F42976" w:rsidRPr="00567372" w:rsidRDefault="00F42976" w:rsidP="00530FA7">
            <w:pPr>
              <w:pStyle w:val="TAL"/>
              <w:rPr>
                <w:ins w:id="935" w:author="Ericsson User" w:date="2019-10-02T03:58:00Z"/>
                <w:rFonts w:cs="Arial"/>
                <w:lang w:eastAsia="zh-CN"/>
              </w:rPr>
            </w:pPr>
            <w:ins w:id="936" w:author="Ericsson User" w:date="2019-10-02T03:58:00Z">
              <w:r>
                <w:rPr>
                  <w:rFonts w:cs="Arial"/>
                  <w:lang w:eastAsia="zh-CN"/>
                </w:rPr>
                <w:t>9.3.1.x9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DDE" w14:textId="77777777" w:rsidR="00F42976" w:rsidRPr="00567372" w:rsidRDefault="00F42976" w:rsidP="00530FA7">
            <w:pPr>
              <w:pStyle w:val="TAL"/>
              <w:rPr>
                <w:ins w:id="937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05E" w14:textId="77777777" w:rsidR="00F42976" w:rsidRPr="00567372" w:rsidRDefault="00F42976" w:rsidP="00530FA7">
            <w:pPr>
              <w:pStyle w:val="TAL"/>
              <w:jc w:val="center"/>
              <w:rPr>
                <w:ins w:id="938" w:author="Ericsson User" w:date="2019-10-02T03:58:00Z"/>
                <w:rFonts w:cs="Arial"/>
                <w:lang w:eastAsia="zh-CN"/>
              </w:rPr>
            </w:pPr>
            <w:ins w:id="939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45E" w14:textId="77777777" w:rsidR="00F42976" w:rsidRPr="00567372" w:rsidRDefault="00F42976" w:rsidP="00530FA7">
            <w:pPr>
              <w:pStyle w:val="TAL"/>
              <w:jc w:val="center"/>
              <w:rPr>
                <w:ins w:id="940" w:author="Ericsson User" w:date="2019-10-02T03:58:00Z"/>
                <w:rFonts w:cs="Arial"/>
                <w:lang w:eastAsia="zh-CN"/>
              </w:rPr>
            </w:pPr>
            <w:ins w:id="941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2730C66A" w14:textId="77777777" w:rsidTr="00530FA7">
        <w:trPr>
          <w:ins w:id="94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5C7" w14:textId="77777777" w:rsidR="00F42976" w:rsidRPr="00567372" w:rsidRDefault="00F42976" w:rsidP="00530FA7">
            <w:pPr>
              <w:pStyle w:val="TAL"/>
              <w:ind w:left="142"/>
              <w:rPr>
                <w:ins w:id="943" w:author="Ericsson User" w:date="2019-10-02T03:58:00Z"/>
                <w:rFonts w:cs="Arial"/>
                <w:lang w:eastAsia="ja-JP"/>
              </w:rPr>
            </w:pPr>
            <w:ins w:id="944" w:author="Ericsson User" w:date="2019-10-02T03:5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MBSFN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2AB1" w14:textId="77777777" w:rsidR="00F42976" w:rsidRPr="00567372" w:rsidRDefault="00F42976" w:rsidP="00530FA7">
            <w:pPr>
              <w:pStyle w:val="TAL"/>
              <w:rPr>
                <w:ins w:id="945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B9E" w14:textId="77777777" w:rsidR="00F42976" w:rsidRPr="00567372" w:rsidRDefault="00F42976" w:rsidP="00530FA7">
            <w:pPr>
              <w:pStyle w:val="TAL"/>
              <w:rPr>
                <w:ins w:id="946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64C7" w14:textId="77777777" w:rsidR="00F42976" w:rsidRPr="00567372" w:rsidRDefault="00F42976" w:rsidP="00530FA7">
            <w:pPr>
              <w:pStyle w:val="TAL"/>
              <w:rPr>
                <w:ins w:id="947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11F6" w14:textId="77777777" w:rsidR="00F42976" w:rsidRPr="00567372" w:rsidRDefault="00F42976" w:rsidP="00530FA7">
            <w:pPr>
              <w:pStyle w:val="TAL"/>
              <w:rPr>
                <w:ins w:id="948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B51" w14:textId="77777777" w:rsidR="00F42976" w:rsidRPr="00567372" w:rsidRDefault="00F42976" w:rsidP="00530FA7">
            <w:pPr>
              <w:pStyle w:val="TAL"/>
              <w:jc w:val="center"/>
              <w:rPr>
                <w:ins w:id="949" w:author="Ericsson User" w:date="2019-10-02T03:58:00Z"/>
                <w:rFonts w:cs="Arial"/>
                <w:lang w:eastAsia="zh-CN"/>
              </w:rPr>
            </w:pPr>
            <w:ins w:id="950" w:author="Ericsson User" w:date="2019-10-02T03:58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36B" w14:textId="77777777" w:rsidR="00F42976" w:rsidRPr="00567372" w:rsidRDefault="00F42976" w:rsidP="00530FA7">
            <w:pPr>
              <w:pStyle w:val="TAL"/>
              <w:jc w:val="center"/>
              <w:rPr>
                <w:ins w:id="951" w:author="Ericsson User" w:date="2019-10-02T03:58:00Z"/>
                <w:rFonts w:cs="Arial"/>
                <w:lang w:eastAsia="zh-CN"/>
              </w:rPr>
            </w:pPr>
            <w:ins w:id="952" w:author="Ericsson User" w:date="2019-10-02T03:58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F42976" w:rsidRPr="00567372" w14:paraId="3B8600FC" w14:textId="77777777" w:rsidTr="00530FA7">
        <w:trPr>
          <w:ins w:id="953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27B" w14:textId="77777777" w:rsidR="00F42976" w:rsidRPr="00567372" w:rsidRDefault="00F42976" w:rsidP="00530FA7">
            <w:pPr>
              <w:pStyle w:val="TAL"/>
              <w:ind w:left="284"/>
              <w:rPr>
                <w:ins w:id="954" w:author="Ericsson User" w:date="2019-10-02T03:58:00Z"/>
                <w:rFonts w:cs="Arial"/>
                <w:lang w:eastAsia="ja-JP"/>
              </w:rPr>
            </w:pPr>
            <w:ins w:id="955" w:author="Ericsson User" w:date="2019-10-02T03:58:00Z">
              <w:r w:rsidRPr="00567372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795" w14:textId="77777777" w:rsidR="00F42976" w:rsidRPr="00567372" w:rsidRDefault="00F42976" w:rsidP="00530FA7">
            <w:pPr>
              <w:pStyle w:val="TAL"/>
              <w:rPr>
                <w:ins w:id="956" w:author="Ericsson User" w:date="2019-10-02T03:58:00Z"/>
                <w:rFonts w:cs="Arial"/>
                <w:lang w:eastAsia="zh-CN"/>
              </w:rPr>
            </w:pPr>
            <w:ins w:id="957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33B" w14:textId="77777777" w:rsidR="00F42976" w:rsidRPr="00567372" w:rsidRDefault="00F42976" w:rsidP="00530FA7">
            <w:pPr>
              <w:pStyle w:val="TAL"/>
              <w:rPr>
                <w:ins w:id="958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20C" w14:textId="77777777" w:rsidR="00F42976" w:rsidRPr="00567372" w:rsidRDefault="00F42976" w:rsidP="00530FA7">
            <w:pPr>
              <w:pStyle w:val="TAL"/>
              <w:rPr>
                <w:ins w:id="959" w:author="Ericsson User" w:date="2019-10-02T03:58:00Z"/>
                <w:rFonts w:cs="Arial"/>
                <w:lang w:eastAsia="zh-CN"/>
              </w:rPr>
            </w:pPr>
            <w:ins w:id="960" w:author="Ericsson User" w:date="2019-10-02T03:58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AB0" w14:textId="77777777" w:rsidR="00F42976" w:rsidRPr="00567372" w:rsidRDefault="00F42976" w:rsidP="00530FA7">
            <w:pPr>
              <w:pStyle w:val="TAL"/>
              <w:rPr>
                <w:ins w:id="961" w:author="Ericsson User" w:date="2019-10-02T03:58:00Z"/>
                <w:rFonts w:cs="Arial"/>
                <w:lang w:eastAsia="zh-CN"/>
              </w:rPr>
            </w:pPr>
            <w:ins w:id="962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418" w14:textId="77777777" w:rsidR="00F42976" w:rsidRPr="00567372" w:rsidRDefault="00F42976" w:rsidP="00530FA7">
            <w:pPr>
              <w:pStyle w:val="TAL"/>
              <w:jc w:val="center"/>
              <w:rPr>
                <w:ins w:id="963" w:author="Ericsson User" w:date="2019-10-02T03:58:00Z"/>
                <w:rFonts w:cs="Arial"/>
                <w:lang w:eastAsia="zh-CN"/>
              </w:rPr>
            </w:pPr>
            <w:ins w:id="964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49D" w14:textId="77777777" w:rsidR="00F42976" w:rsidRPr="00567372" w:rsidRDefault="00F42976" w:rsidP="00530FA7">
            <w:pPr>
              <w:pStyle w:val="TAL"/>
              <w:jc w:val="center"/>
              <w:rPr>
                <w:ins w:id="965" w:author="Ericsson User" w:date="2019-10-02T03:58:00Z"/>
                <w:rFonts w:cs="Arial"/>
                <w:lang w:eastAsia="zh-CN"/>
              </w:rPr>
            </w:pPr>
            <w:ins w:id="966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6898BBE1" w14:textId="77777777" w:rsidTr="00530FA7">
        <w:trPr>
          <w:ins w:id="96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4FF" w14:textId="77777777" w:rsidR="00F42976" w:rsidRPr="00567372" w:rsidRDefault="00F42976" w:rsidP="00530FA7">
            <w:pPr>
              <w:pStyle w:val="TAL"/>
              <w:ind w:left="284"/>
              <w:rPr>
                <w:ins w:id="968" w:author="Ericsson User" w:date="2019-10-02T03:58:00Z"/>
                <w:rFonts w:cs="Arial"/>
                <w:lang w:eastAsia="ja-JP"/>
              </w:rPr>
            </w:pPr>
            <w:ins w:id="969" w:author="Ericsson User" w:date="2019-10-02T03:58:00Z">
              <w:r w:rsidRPr="00567372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BF1F" w14:textId="77777777" w:rsidR="00F42976" w:rsidRPr="00567372" w:rsidRDefault="00F42976" w:rsidP="00530FA7">
            <w:pPr>
              <w:pStyle w:val="TAL"/>
              <w:rPr>
                <w:ins w:id="970" w:author="Ericsson User" w:date="2019-10-02T03:58:00Z"/>
                <w:rFonts w:cs="Arial"/>
                <w:lang w:eastAsia="zh-CN"/>
              </w:rPr>
            </w:pPr>
            <w:ins w:id="971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2DB" w14:textId="77777777" w:rsidR="00F42976" w:rsidRPr="00567372" w:rsidRDefault="00F42976" w:rsidP="00530FA7">
            <w:pPr>
              <w:pStyle w:val="TAL"/>
              <w:rPr>
                <w:ins w:id="97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FD3" w14:textId="77777777" w:rsidR="00F42976" w:rsidRPr="00567372" w:rsidRDefault="00F42976" w:rsidP="00530FA7">
            <w:pPr>
              <w:pStyle w:val="TAL"/>
              <w:rPr>
                <w:ins w:id="973" w:author="Ericsson User" w:date="2019-10-02T03:58:00Z"/>
                <w:rFonts w:cs="Arial"/>
                <w:lang w:eastAsia="zh-CN"/>
              </w:rPr>
            </w:pPr>
            <w:ins w:id="974" w:author="Ericsson User" w:date="2019-10-02T03:58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831" w14:textId="77777777" w:rsidR="00F42976" w:rsidRPr="00567372" w:rsidRDefault="00F42976" w:rsidP="00530FA7">
            <w:pPr>
              <w:pStyle w:val="TAL"/>
              <w:rPr>
                <w:ins w:id="975" w:author="Ericsson User" w:date="2019-10-02T03:58:00Z"/>
                <w:rFonts w:cs="Arial"/>
                <w:lang w:eastAsia="zh-CN"/>
              </w:rPr>
            </w:pPr>
            <w:ins w:id="976" w:author="Ericsson User" w:date="2019-10-02T03:58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822" w14:textId="77777777" w:rsidR="00F42976" w:rsidRPr="00567372" w:rsidRDefault="00F42976" w:rsidP="00530FA7">
            <w:pPr>
              <w:pStyle w:val="TAL"/>
              <w:jc w:val="center"/>
              <w:rPr>
                <w:ins w:id="977" w:author="Ericsson User" w:date="2019-10-02T03:58:00Z"/>
                <w:rFonts w:cs="Arial"/>
                <w:lang w:eastAsia="zh-CN"/>
              </w:rPr>
            </w:pPr>
            <w:ins w:id="978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C3" w14:textId="77777777" w:rsidR="00F42976" w:rsidRPr="00567372" w:rsidRDefault="00F42976" w:rsidP="00530FA7">
            <w:pPr>
              <w:pStyle w:val="TAL"/>
              <w:jc w:val="center"/>
              <w:rPr>
                <w:ins w:id="979" w:author="Ericsson User" w:date="2019-10-02T03:58:00Z"/>
                <w:rFonts w:cs="Arial"/>
                <w:lang w:eastAsia="zh-CN"/>
              </w:rPr>
            </w:pPr>
            <w:ins w:id="980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5D2E69BC" w14:textId="77777777" w:rsidTr="00530FA7">
        <w:trPr>
          <w:ins w:id="981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243" w14:textId="77777777" w:rsidR="00F42976" w:rsidRPr="00567372" w:rsidRDefault="00F42976" w:rsidP="00530FA7">
            <w:pPr>
              <w:pStyle w:val="TAL"/>
              <w:ind w:left="284"/>
              <w:rPr>
                <w:ins w:id="982" w:author="Ericsson User" w:date="2019-10-02T03:58:00Z"/>
                <w:rFonts w:cs="Arial"/>
                <w:lang w:eastAsia="ja-JP"/>
              </w:rPr>
            </w:pPr>
            <w:ins w:id="983" w:author="Ericsson User" w:date="2019-10-02T03:58:00Z">
              <w:r w:rsidRPr="00567372">
                <w:rPr>
                  <w:rFonts w:cs="Arial"/>
                  <w:lang w:eastAsia="zh-CN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0EB" w14:textId="77777777" w:rsidR="00F42976" w:rsidRPr="00567372" w:rsidRDefault="00F42976" w:rsidP="00530FA7">
            <w:pPr>
              <w:pStyle w:val="TAL"/>
              <w:rPr>
                <w:ins w:id="984" w:author="Ericsson User" w:date="2019-10-02T03:58:00Z"/>
                <w:rFonts w:cs="Arial"/>
                <w:lang w:eastAsia="zh-CN"/>
              </w:rPr>
            </w:pPr>
            <w:ins w:id="985" w:author="Ericsson User" w:date="2019-10-02T03:58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346" w14:textId="77777777" w:rsidR="00F42976" w:rsidRPr="00567372" w:rsidRDefault="00F42976" w:rsidP="00530FA7">
            <w:pPr>
              <w:pStyle w:val="TAL"/>
              <w:rPr>
                <w:ins w:id="986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E57" w14:textId="77777777" w:rsidR="00F42976" w:rsidRPr="00567372" w:rsidRDefault="00F42976" w:rsidP="00530FA7">
            <w:pPr>
              <w:pStyle w:val="TAL"/>
              <w:rPr>
                <w:ins w:id="987" w:author="Ericsson User" w:date="2019-10-02T03:58:00Z"/>
                <w:rFonts w:cs="Arial"/>
                <w:lang w:eastAsia="zh-CN"/>
              </w:rPr>
            </w:pPr>
            <w:ins w:id="988" w:author="Ericsson User" w:date="2019-10-02T03:58:00Z"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  <w:p w14:paraId="1F6B5E9C" w14:textId="4BFD8992" w:rsidR="00F42976" w:rsidRPr="00567372" w:rsidRDefault="00F42976" w:rsidP="00530FA7">
            <w:pPr>
              <w:pStyle w:val="TAL"/>
              <w:rPr>
                <w:ins w:id="989" w:author="Ericsson User" w:date="2019-10-02T03:58:00Z"/>
                <w:rFonts w:cs="Arial"/>
                <w:lang w:eastAsia="zh-CN"/>
              </w:rPr>
            </w:pPr>
            <w:ins w:id="990" w:author="Ericsson User" w:date="2019-10-02T03:58:00Z">
              <w:r w:rsidRPr="00567372">
                <w:rPr>
                  <w:rFonts w:cs="Arial"/>
                  <w:lang w:eastAsia="zh-CN"/>
                </w:rPr>
                <w:t>9.2.1.</w:t>
              </w:r>
            </w:ins>
            <w:ins w:id="991" w:author="Ericsson User" w:date="2019-10-04T05:29:00Z">
              <w:r w:rsidR="00991571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C03" w14:textId="77777777" w:rsidR="00F42976" w:rsidRPr="00567372" w:rsidRDefault="00F42976" w:rsidP="00530FA7">
            <w:pPr>
              <w:pStyle w:val="TAL"/>
              <w:rPr>
                <w:ins w:id="992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B05" w14:textId="77777777" w:rsidR="00F42976" w:rsidRPr="00567372" w:rsidRDefault="00F42976" w:rsidP="00530FA7">
            <w:pPr>
              <w:pStyle w:val="TAL"/>
              <w:jc w:val="center"/>
              <w:rPr>
                <w:ins w:id="993" w:author="Ericsson User" w:date="2019-10-02T03:58:00Z"/>
                <w:rFonts w:cs="Arial"/>
                <w:lang w:eastAsia="zh-CN"/>
              </w:rPr>
            </w:pPr>
            <w:ins w:id="994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971" w14:textId="77777777" w:rsidR="00F42976" w:rsidRPr="00567372" w:rsidRDefault="00F42976" w:rsidP="00530FA7">
            <w:pPr>
              <w:pStyle w:val="TAL"/>
              <w:jc w:val="center"/>
              <w:rPr>
                <w:ins w:id="995" w:author="Ericsson User" w:date="2019-10-02T03:58:00Z"/>
                <w:rFonts w:cs="Arial"/>
                <w:lang w:eastAsia="zh-CN"/>
              </w:rPr>
            </w:pPr>
            <w:ins w:id="996" w:author="Ericsson User" w:date="2019-10-02T03:5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F42976" w:rsidRPr="00567372" w14:paraId="42F5500F" w14:textId="77777777" w:rsidTr="00530FA7">
        <w:trPr>
          <w:ins w:id="997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284A" w14:textId="77777777" w:rsidR="00F42976" w:rsidRPr="00567372" w:rsidRDefault="00F42976" w:rsidP="00530FA7">
            <w:pPr>
              <w:pStyle w:val="TAL"/>
              <w:rPr>
                <w:ins w:id="998" w:author="Ericsson User" w:date="2019-10-02T03:58:00Z"/>
                <w:rFonts w:cs="Arial"/>
                <w:lang w:eastAsia="ja-JP"/>
              </w:rPr>
            </w:pPr>
            <w:ins w:id="999" w:author="Ericsson User" w:date="2019-10-02T03:58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44D" w14:textId="77777777" w:rsidR="00F42976" w:rsidRPr="00567372" w:rsidRDefault="00F42976" w:rsidP="00530FA7">
            <w:pPr>
              <w:pStyle w:val="TAL"/>
              <w:rPr>
                <w:ins w:id="1000" w:author="Ericsson User" w:date="2019-10-02T03:58:00Z"/>
                <w:rFonts w:cs="Arial"/>
                <w:lang w:eastAsia="zh-CN"/>
              </w:rPr>
            </w:pPr>
            <w:ins w:id="1001" w:author="Ericsson User" w:date="2019-10-02T03:58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A82" w14:textId="77777777" w:rsidR="00F42976" w:rsidRPr="00567372" w:rsidRDefault="00F42976" w:rsidP="00530FA7">
            <w:pPr>
              <w:pStyle w:val="TAL"/>
              <w:rPr>
                <w:ins w:id="1002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8393" w14:textId="77777777" w:rsidR="00F42976" w:rsidRPr="00567372" w:rsidRDefault="00F42976" w:rsidP="00530FA7">
            <w:pPr>
              <w:pStyle w:val="TAL"/>
              <w:rPr>
                <w:ins w:id="1003" w:author="Ericsson User" w:date="2019-10-02T03:58:00Z"/>
                <w:rFonts w:cs="Arial"/>
                <w:lang w:eastAsia="zh-CN"/>
              </w:rPr>
            </w:pPr>
            <w:ins w:id="1004" w:author="Ericsson User" w:date="2019-10-02T03:58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275DA367" w14:textId="0B8D0F5B" w:rsidR="00F42976" w:rsidRPr="00567372" w:rsidRDefault="00F42976" w:rsidP="00530FA7">
            <w:pPr>
              <w:pStyle w:val="TAL"/>
              <w:rPr>
                <w:ins w:id="1005" w:author="Ericsson User" w:date="2019-10-02T03:58:00Z"/>
                <w:rFonts w:cs="Arial"/>
                <w:lang w:eastAsia="zh-CN"/>
              </w:rPr>
            </w:pPr>
            <w:ins w:id="1006" w:author="Ericsson User" w:date="2019-10-02T03:58:00Z">
              <w:r w:rsidRPr="00567372">
                <w:rPr>
                  <w:rFonts w:cs="Arial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.3.1.x1</w:t>
              </w:r>
            </w:ins>
            <w:ins w:id="1007" w:author="Ericsson User" w:date="2019-10-04T05:29:00Z">
              <w:r w:rsidR="00B61F0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9C7" w14:textId="77777777" w:rsidR="00F42976" w:rsidRPr="00567372" w:rsidRDefault="00F42976" w:rsidP="00530FA7">
            <w:pPr>
              <w:pStyle w:val="TAL"/>
              <w:rPr>
                <w:ins w:id="1008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72" w14:textId="77777777" w:rsidR="00F42976" w:rsidRPr="00567372" w:rsidRDefault="00F42976" w:rsidP="00530FA7">
            <w:pPr>
              <w:pStyle w:val="TAL"/>
              <w:jc w:val="center"/>
              <w:rPr>
                <w:ins w:id="1009" w:author="Ericsson User" w:date="2019-10-02T03:58:00Z"/>
                <w:rFonts w:cs="Arial"/>
                <w:lang w:eastAsia="zh-CN"/>
              </w:rPr>
            </w:pPr>
            <w:ins w:id="1010" w:author="Ericsson User" w:date="2019-10-02T03:58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37E" w14:textId="77777777" w:rsidR="00F42976" w:rsidRPr="00567372" w:rsidRDefault="00F42976" w:rsidP="00530FA7">
            <w:pPr>
              <w:pStyle w:val="TAL"/>
              <w:jc w:val="center"/>
              <w:rPr>
                <w:ins w:id="1011" w:author="Ericsson User" w:date="2019-10-02T03:58:00Z"/>
                <w:rFonts w:cs="Arial"/>
                <w:lang w:eastAsia="zh-CN"/>
              </w:rPr>
            </w:pPr>
            <w:ins w:id="1012" w:author="Ericsson User" w:date="2019-10-02T03:58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580D2FE1" w14:textId="77777777" w:rsidR="00F42976" w:rsidRPr="00567372" w:rsidRDefault="00F42976" w:rsidP="00F42976">
      <w:pPr>
        <w:rPr>
          <w:ins w:id="1013" w:author="Ericsson User" w:date="2019-10-02T03:5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976" w:rsidRPr="00567372" w14:paraId="78EA6BE3" w14:textId="77777777" w:rsidTr="00530FA7">
        <w:trPr>
          <w:ins w:id="1014" w:author="Ericsson User" w:date="2019-10-02T03:58:00Z"/>
        </w:trPr>
        <w:tc>
          <w:tcPr>
            <w:tcW w:w="3686" w:type="dxa"/>
          </w:tcPr>
          <w:p w14:paraId="0CF2C22D" w14:textId="77777777" w:rsidR="00F42976" w:rsidRPr="00567372" w:rsidRDefault="00F42976" w:rsidP="00530FA7">
            <w:pPr>
              <w:pStyle w:val="TAH"/>
              <w:rPr>
                <w:ins w:id="1015" w:author="Ericsson User" w:date="2019-10-02T03:58:00Z"/>
                <w:rFonts w:cs="Arial"/>
                <w:lang w:eastAsia="ja-JP"/>
              </w:rPr>
            </w:pPr>
            <w:ins w:id="1016" w:author="Ericsson User" w:date="2019-10-02T03:58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810005A" w14:textId="77777777" w:rsidR="00F42976" w:rsidRPr="00567372" w:rsidRDefault="00F42976" w:rsidP="00530FA7">
            <w:pPr>
              <w:pStyle w:val="TAH"/>
              <w:rPr>
                <w:ins w:id="1017" w:author="Ericsson User" w:date="2019-10-02T03:58:00Z"/>
                <w:rFonts w:cs="Arial"/>
                <w:lang w:eastAsia="ja-JP"/>
              </w:rPr>
            </w:pPr>
            <w:ins w:id="1018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13F1DF0" w14:textId="77777777" w:rsidTr="00530FA7">
        <w:trPr>
          <w:ins w:id="1019" w:author="Ericsson User" w:date="2019-10-02T03:58:00Z"/>
        </w:trPr>
        <w:tc>
          <w:tcPr>
            <w:tcW w:w="3686" w:type="dxa"/>
          </w:tcPr>
          <w:p w14:paraId="5439D295" w14:textId="77777777" w:rsidR="00F42976" w:rsidRPr="00567372" w:rsidRDefault="00F42976" w:rsidP="00530FA7">
            <w:pPr>
              <w:pStyle w:val="TAL"/>
              <w:rPr>
                <w:ins w:id="1020" w:author="Ericsson User" w:date="2019-10-02T03:58:00Z"/>
                <w:rFonts w:cs="Arial"/>
                <w:lang w:eastAsia="zh-CN"/>
              </w:rPr>
            </w:pPr>
            <w:ins w:id="1021" w:author="Ericsson User" w:date="2019-10-02T03:58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4950865B" w14:textId="77777777" w:rsidR="00F42976" w:rsidRPr="00567372" w:rsidRDefault="00F42976" w:rsidP="00530FA7">
            <w:pPr>
              <w:pStyle w:val="TAL"/>
              <w:rPr>
                <w:ins w:id="1022" w:author="Ericsson User" w:date="2019-10-02T03:58:00Z"/>
                <w:rFonts w:cs="Arial"/>
                <w:lang w:eastAsia="ja-JP"/>
              </w:rPr>
            </w:pPr>
            <w:ins w:id="1023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42976" w:rsidRPr="00567372" w14:paraId="0EEC8F04" w14:textId="77777777" w:rsidTr="00530FA7">
        <w:trPr>
          <w:ins w:id="1024" w:author="Ericsson User" w:date="2019-10-02T03:58:00Z"/>
        </w:trPr>
        <w:tc>
          <w:tcPr>
            <w:tcW w:w="3686" w:type="dxa"/>
          </w:tcPr>
          <w:p w14:paraId="5D6C4199" w14:textId="77777777" w:rsidR="00F42976" w:rsidRPr="00567372" w:rsidRDefault="00F42976" w:rsidP="00530FA7">
            <w:pPr>
              <w:pStyle w:val="TAL"/>
              <w:rPr>
                <w:ins w:id="1025" w:author="Ericsson User" w:date="2019-10-02T03:58:00Z"/>
                <w:rFonts w:cs="Arial"/>
                <w:lang w:eastAsia="ja-JP"/>
              </w:rPr>
            </w:pPr>
            <w:ins w:id="1026" w:author="Ericsson User" w:date="2019-10-02T03:58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1D1D7A61" w14:textId="77777777" w:rsidR="00F42976" w:rsidRPr="00567372" w:rsidRDefault="00F42976" w:rsidP="00530FA7">
            <w:pPr>
              <w:pStyle w:val="TAL"/>
              <w:rPr>
                <w:ins w:id="1027" w:author="Ericsson User" w:date="2019-10-02T03:58:00Z"/>
                <w:rFonts w:cs="Arial"/>
                <w:lang w:eastAsia="ja-JP"/>
              </w:rPr>
            </w:pPr>
            <w:ins w:id="1028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43753A3" w14:textId="77777777" w:rsidR="00F42976" w:rsidRPr="00567372" w:rsidRDefault="00F42976" w:rsidP="00F42976">
      <w:pPr>
        <w:rPr>
          <w:ins w:id="1029" w:author="Ericsson User" w:date="2019-10-02T03:5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42976" w:rsidRPr="00567372" w14:paraId="71C3D093" w14:textId="77777777" w:rsidTr="00530FA7">
        <w:trPr>
          <w:ins w:id="1030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D1E" w14:textId="77777777" w:rsidR="00F42976" w:rsidRPr="00567372" w:rsidRDefault="00F42976" w:rsidP="00530FA7">
            <w:pPr>
              <w:pStyle w:val="TAH"/>
              <w:rPr>
                <w:ins w:id="1031" w:author="Ericsson User" w:date="2019-10-02T03:58:00Z"/>
                <w:rFonts w:cs="Arial"/>
              </w:rPr>
            </w:pPr>
            <w:ins w:id="1032" w:author="Ericsson User" w:date="2019-10-02T03:58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DFD" w14:textId="77777777" w:rsidR="00F42976" w:rsidRPr="00567372" w:rsidRDefault="00F42976" w:rsidP="00530FA7">
            <w:pPr>
              <w:pStyle w:val="TAH"/>
              <w:rPr>
                <w:ins w:id="1033" w:author="Ericsson User" w:date="2019-10-02T03:58:00Z"/>
                <w:rFonts w:cs="Arial"/>
              </w:rPr>
            </w:pPr>
            <w:ins w:id="1034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6A26CEDA" w14:textId="77777777" w:rsidTr="00530FA7">
        <w:trPr>
          <w:ins w:id="1035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40D" w14:textId="77777777" w:rsidR="00F42976" w:rsidRPr="00567372" w:rsidRDefault="00F42976" w:rsidP="00530FA7">
            <w:pPr>
              <w:pStyle w:val="TAL"/>
              <w:rPr>
                <w:ins w:id="1036" w:author="Ericsson User" w:date="2019-10-02T03:58:00Z"/>
                <w:rFonts w:cs="Arial"/>
              </w:rPr>
            </w:pPr>
            <w:ins w:id="1037" w:author="Ericsson User" w:date="2019-10-02T03:58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A8E3" w14:textId="77777777" w:rsidR="00F42976" w:rsidRPr="00567372" w:rsidRDefault="00F42976" w:rsidP="00530FA7">
            <w:pPr>
              <w:pStyle w:val="TAL"/>
              <w:rPr>
                <w:ins w:id="1038" w:author="Ericsson User" w:date="2019-10-02T03:58:00Z"/>
                <w:rFonts w:cs="Arial"/>
              </w:rPr>
            </w:pPr>
            <w:ins w:id="103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F42976" w:rsidRPr="00567372" w14:paraId="73A806AA" w14:textId="77777777" w:rsidTr="00530FA7">
        <w:trPr>
          <w:ins w:id="1040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6DF" w14:textId="77777777" w:rsidR="00F42976" w:rsidRPr="00567372" w:rsidRDefault="00F42976" w:rsidP="00530FA7">
            <w:pPr>
              <w:pStyle w:val="TAL"/>
              <w:rPr>
                <w:ins w:id="1041" w:author="Ericsson User" w:date="2019-10-02T03:58:00Z"/>
                <w:rFonts w:cs="Arial"/>
              </w:rPr>
            </w:pPr>
            <w:ins w:id="1042" w:author="Ericsson User" w:date="2019-10-02T03:58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581" w14:textId="77777777" w:rsidR="00F42976" w:rsidRPr="00567372" w:rsidRDefault="00F42976" w:rsidP="00530FA7">
            <w:pPr>
              <w:pStyle w:val="TAL"/>
              <w:rPr>
                <w:ins w:id="1043" w:author="Ericsson User" w:date="2019-10-02T03:58:00Z"/>
                <w:rFonts w:cs="Arial"/>
              </w:rPr>
            </w:pPr>
            <w:ins w:id="1044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F42976" w:rsidRPr="00567372" w14:paraId="31E16D51" w14:textId="77777777" w:rsidTr="00530FA7">
        <w:trPr>
          <w:ins w:id="1045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8AE4" w14:textId="77777777" w:rsidR="00F42976" w:rsidRPr="00567372" w:rsidRDefault="00F42976" w:rsidP="00530FA7">
            <w:pPr>
              <w:pStyle w:val="TAL"/>
              <w:rPr>
                <w:ins w:id="1046" w:author="Ericsson User" w:date="2019-10-02T03:58:00Z"/>
                <w:rFonts w:cs="Arial"/>
                <w:lang w:eastAsia="ja-JP"/>
              </w:rPr>
            </w:pPr>
            <w:ins w:id="1047" w:author="Ericsson User" w:date="2019-10-02T03:58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C4A" w14:textId="77777777" w:rsidR="00F42976" w:rsidRPr="00567372" w:rsidRDefault="00F42976" w:rsidP="00530FA7">
            <w:pPr>
              <w:pStyle w:val="TAL"/>
              <w:rPr>
                <w:ins w:id="1048" w:author="Ericsson User" w:date="2019-10-02T03:58:00Z"/>
                <w:rFonts w:cs="Arial"/>
                <w:lang w:eastAsia="ja-JP"/>
              </w:rPr>
            </w:pPr>
            <w:ins w:id="104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F42976" w:rsidRPr="00567372" w14:paraId="33385F33" w14:textId="77777777" w:rsidTr="00530FA7">
        <w:trPr>
          <w:ins w:id="1050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EC6" w14:textId="77777777" w:rsidR="00F42976" w:rsidRPr="00567372" w:rsidRDefault="00F42976" w:rsidP="00530FA7">
            <w:pPr>
              <w:pStyle w:val="TAL"/>
              <w:rPr>
                <w:ins w:id="1051" w:author="Ericsson User" w:date="2019-10-02T03:58:00Z"/>
                <w:rFonts w:cs="Arial"/>
                <w:lang w:eastAsia="ja-JP"/>
              </w:rPr>
            </w:pPr>
            <w:ins w:id="1052" w:author="Ericsson User" w:date="2019-10-02T03:58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D50" w14:textId="77777777" w:rsidR="00F42976" w:rsidRPr="00567372" w:rsidRDefault="00F42976" w:rsidP="00530FA7">
            <w:pPr>
              <w:pStyle w:val="TAL"/>
              <w:rPr>
                <w:ins w:id="1053" w:author="Ericsson User" w:date="2019-10-02T03:58:00Z"/>
                <w:rFonts w:cs="Arial"/>
                <w:lang w:eastAsia="ja-JP"/>
              </w:rPr>
            </w:pPr>
            <w:ins w:id="1054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F42976" w:rsidRPr="00567372" w14:paraId="1655DF51" w14:textId="77777777" w:rsidTr="00530FA7">
        <w:trPr>
          <w:ins w:id="1055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6A8" w14:textId="77777777" w:rsidR="00F42976" w:rsidRPr="00567372" w:rsidRDefault="00F42976" w:rsidP="00530FA7">
            <w:pPr>
              <w:pStyle w:val="TAL"/>
              <w:rPr>
                <w:ins w:id="1056" w:author="Ericsson User" w:date="2019-10-02T03:58:00Z"/>
                <w:rFonts w:cs="Arial"/>
                <w:lang w:eastAsia="ja-JP"/>
              </w:rPr>
            </w:pPr>
            <w:ins w:id="1057" w:author="Ericsson User" w:date="2019-10-02T03:58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3751" w14:textId="77777777" w:rsidR="00F42976" w:rsidRPr="00567372" w:rsidRDefault="00F42976" w:rsidP="00530FA7">
            <w:pPr>
              <w:pStyle w:val="TAL"/>
              <w:rPr>
                <w:ins w:id="1058" w:author="Ericsson User" w:date="2019-10-02T03:58:00Z"/>
                <w:rFonts w:cs="Arial"/>
                <w:lang w:eastAsia="ja-JP"/>
              </w:rPr>
            </w:pPr>
            <w:ins w:id="105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F42976" w:rsidRPr="00567372" w14:paraId="7597E167" w14:textId="77777777" w:rsidTr="00530FA7">
        <w:trPr>
          <w:ins w:id="1060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570" w14:textId="77777777" w:rsidR="00F42976" w:rsidRPr="00567372" w:rsidRDefault="00F42976" w:rsidP="00530FA7">
            <w:pPr>
              <w:pStyle w:val="TAL"/>
              <w:rPr>
                <w:ins w:id="1061" w:author="Ericsson User" w:date="2019-10-02T03:58:00Z"/>
                <w:rFonts w:cs="Arial"/>
                <w:lang w:eastAsia="ja-JP"/>
              </w:rPr>
            </w:pPr>
            <w:ins w:id="1062" w:author="Ericsson User" w:date="2019-10-02T03:58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0AC" w14:textId="77777777" w:rsidR="00F42976" w:rsidRPr="00567372" w:rsidRDefault="00F42976" w:rsidP="00530FA7">
            <w:pPr>
              <w:pStyle w:val="TAL"/>
              <w:rPr>
                <w:ins w:id="1063" w:author="Ericsson User" w:date="2019-10-02T03:58:00Z"/>
                <w:rFonts w:cs="Arial"/>
                <w:lang w:eastAsia="ja-JP"/>
              </w:rPr>
            </w:pPr>
            <w:ins w:id="1064" w:author="Ericsson User" w:date="2019-10-02T03:58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F42976" w:rsidRPr="00567372" w14:paraId="338EDD37" w14:textId="77777777" w:rsidTr="00530FA7">
        <w:trPr>
          <w:ins w:id="1065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469" w14:textId="77777777" w:rsidR="00F42976" w:rsidRPr="00567372" w:rsidRDefault="00F42976" w:rsidP="00530FA7">
            <w:pPr>
              <w:pStyle w:val="TAL"/>
              <w:rPr>
                <w:ins w:id="1066" w:author="Ericsson User" w:date="2019-10-02T03:58:00Z"/>
                <w:rFonts w:cs="Arial"/>
                <w:lang w:eastAsia="ja-JP"/>
              </w:rPr>
            </w:pPr>
            <w:ins w:id="1067" w:author="Ericsson User" w:date="2019-10-02T03:58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410" w14:textId="77777777" w:rsidR="00F42976" w:rsidRPr="00567372" w:rsidRDefault="00F42976" w:rsidP="00530FA7">
            <w:pPr>
              <w:pStyle w:val="TAL"/>
              <w:rPr>
                <w:ins w:id="1068" w:author="Ericsson User" w:date="2019-10-02T03:58:00Z"/>
                <w:rFonts w:cs="Arial"/>
                <w:lang w:eastAsia="ja-JP"/>
              </w:rPr>
            </w:pPr>
            <w:ins w:id="1069" w:author="Ericsson User" w:date="2019-10-02T03:58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0AC951B1" w14:textId="77777777" w:rsidR="00F42976" w:rsidRPr="003E269F" w:rsidRDefault="00F42976" w:rsidP="00F42976">
      <w:pPr>
        <w:rPr>
          <w:ins w:id="1070" w:author="Ericsson User" w:date="2019-10-02T03:58:00Z"/>
        </w:rPr>
      </w:pPr>
    </w:p>
    <w:p w14:paraId="684F9B16" w14:textId="77777777" w:rsidR="00F42976" w:rsidRPr="00567372" w:rsidRDefault="00F42976" w:rsidP="00F42976">
      <w:pPr>
        <w:pStyle w:val="Heading4"/>
        <w:rPr>
          <w:ins w:id="1071" w:author="Ericsson User" w:date="2019-10-02T03:58:00Z"/>
        </w:rPr>
      </w:pPr>
      <w:bookmarkStart w:id="1072" w:name="_Toc13759711"/>
      <w:ins w:id="1073" w:author="Ericsson User" w:date="2019-10-02T03:58:00Z">
        <w:r w:rsidRPr="00567372">
          <w:t>9.</w:t>
        </w:r>
        <w:r>
          <w:t>3</w:t>
        </w:r>
        <w:r w:rsidRPr="00567372">
          <w:t>.</w:t>
        </w:r>
        <w:r>
          <w:t>1</w:t>
        </w:r>
        <w:r w:rsidRPr="00567372">
          <w:t>.</w:t>
        </w:r>
        <w:r>
          <w:t>x3</w:t>
        </w:r>
        <w:r w:rsidRPr="00567372">
          <w:tab/>
          <w:t>TAI</w:t>
        </w:r>
        <w:bookmarkEnd w:id="1072"/>
      </w:ins>
    </w:p>
    <w:p w14:paraId="50FD8624" w14:textId="77777777" w:rsidR="00F42976" w:rsidRPr="00567372" w:rsidRDefault="00F42976" w:rsidP="00F42976">
      <w:pPr>
        <w:keepNext/>
        <w:rPr>
          <w:ins w:id="1074" w:author="Ericsson User" w:date="2019-10-02T03:58:00Z"/>
          <w:lang w:eastAsia="zh-CN"/>
        </w:rPr>
      </w:pPr>
      <w:ins w:id="1075" w:author="Ericsson User" w:date="2019-10-02T03:58:00Z">
        <w:r w:rsidRPr="00567372">
          <w:t>This information element is used to uniquely identify a Tracking Area.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42976" w:rsidRPr="00567372" w14:paraId="01E2E4BB" w14:textId="77777777" w:rsidTr="00530FA7">
        <w:trPr>
          <w:ins w:id="1076" w:author="Ericsson User" w:date="2019-10-02T03:58:00Z"/>
        </w:trPr>
        <w:tc>
          <w:tcPr>
            <w:tcW w:w="2552" w:type="dxa"/>
          </w:tcPr>
          <w:p w14:paraId="290FE32E" w14:textId="77777777" w:rsidR="00F42976" w:rsidRPr="00567372" w:rsidRDefault="00F42976" w:rsidP="00530FA7">
            <w:pPr>
              <w:pStyle w:val="TAH"/>
              <w:rPr>
                <w:ins w:id="1077" w:author="Ericsson User" w:date="2019-10-02T03:58:00Z"/>
                <w:rFonts w:cs="Arial"/>
                <w:lang w:eastAsia="ja-JP"/>
              </w:rPr>
            </w:pPr>
            <w:ins w:id="1078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18B15DB" w14:textId="77777777" w:rsidR="00F42976" w:rsidRPr="00567372" w:rsidRDefault="00F42976" w:rsidP="00530FA7">
            <w:pPr>
              <w:pStyle w:val="TAH"/>
              <w:rPr>
                <w:ins w:id="1079" w:author="Ericsson User" w:date="2019-10-02T03:58:00Z"/>
                <w:rFonts w:cs="Arial"/>
                <w:lang w:eastAsia="ja-JP"/>
              </w:rPr>
            </w:pPr>
            <w:ins w:id="1080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FD24A9A" w14:textId="77777777" w:rsidR="00F42976" w:rsidRPr="00567372" w:rsidRDefault="00F42976" w:rsidP="00530FA7">
            <w:pPr>
              <w:pStyle w:val="TAH"/>
              <w:rPr>
                <w:ins w:id="1081" w:author="Ericsson User" w:date="2019-10-02T03:58:00Z"/>
                <w:rFonts w:cs="Arial"/>
                <w:lang w:eastAsia="ja-JP"/>
              </w:rPr>
            </w:pPr>
            <w:ins w:id="1082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184B9D5" w14:textId="77777777" w:rsidR="00F42976" w:rsidRPr="00567372" w:rsidRDefault="00F42976" w:rsidP="00530FA7">
            <w:pPr>
              <w:pStyle w:val="TAH"/>
              <w:rPr>
                <w:ins w:id="1083" w:author="Ericsson User" w:date="2019-10-02T03:58:00Z"/>
                <w:rFonts w:cs="Arial"/>
                <w:lang w:eastAsia="ja-JP"/>
              </w:rPr>
            </w:pPr>
            <w:ins w:id="1084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4BD9E995" w14:textId="77777777" w:rsidR="00F42976" w:rsidRPr="00567372" w:rsidRDefault="00F42976" w:rsidP="00530FA7">
            <w:pPr>
              <w:pStyle w:val="TAH"/>
              <w:rPr>
                <w:ins w:id="1085" w:author="Ericsson User" w:date="2019-10-02T03:58:00Z"/>
                <w:rFonts w:cs="Arial"/>
                <w:lang w:eastAsia="ja-JP"/>
              </w:rPr>
            </w:pPr>
            <w:ins w:id="1086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4B418586" w14:textId="77777777" w:rsidTr="00530FA7">
        <w:trPr>
          <w:ins w:id="1087" w:author="Ericsson User" w:date="2019-10-02T03:58:00Z"/>
        </w:trPr>
        <w:tc>
          <w:tcPr>
            <w:tcW w:w="2552" w:type="dxa"/>
          </w:tcPr>
          <w:p w14:paraId="786D871D" w14:textId="77777777" w:rsidR="00F42976" w:rsidRPr="00567372" w:rsidRDefault="00F42976" w:rsidP="00530FA7">
            <w:pPr>
              <w:pStyle w:val="TAL"/>
              <w:rPr>
                <w:ins w:id="1088" w:author="Ericsson User" w:date="2019-10-02T03:58:00Z"/>
                <w:rFonts w:cs="Arial"/>
                <w:b/>
                <w:bCs/>
                <w:lang w:eastAsia="ja-JP"/>
              </w:rPr>
            </w:pPr>
            <w:ins w:id="1089" w:author="Ericsson User" w:date="2019-10-02T03:58:00Z">
              <w:r w:rsidRPr="00567372">
                <w:rPr>
                  <w:rFonts w:cs="Arial"/>
                  <w:b/>
                  <w:bCs/>
                  <w:lang w:eastAsia="ja-JP"/>
                </w:rPr>
                <w:t>TAI</w:t>
              </w:r>
            </w:ins>
          </w:p>
        </w:tc>
        <w:tc>
          <w:tcPr>
            <w:tcW w:w="1134" w:type="dxa"/>
          </w:tcPr>
          <w:p w14:paraId="1CE551AF" w14:textId="77777777" w:rsidR="00F42976" w:rsidRPr="00567372" w:rsidRDefault="00F42976" w:rsidP="00530FA7">
            <w:pPr>
              <w:pStyle w:val="TAL"/>
              <w:rPr>
                <w:ins w:id="109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47B7194" w14:textId="77777777" w:rsidR="00F42976" w:rsidRPr="00567372" w:rsidRDefault="00F42976" w:rsidP="00530FA7">
            <w:pPr>
              <w:pStyle w:val="TAL"/>
              <w:rPr>
                <w:ins w:id="1091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EC10DCA" w14:textId="77777777" w:rsidR="00F42976" w:rsidRPr="00567372" w:rsidRDefault="00F42976" w:rsidP="00530FA7">
            <w:pPr>
              <w:pStyle w:val="TAL"/>
              <w:rPr>
                <w:ins w:id="109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14:paraId="3F3ABBC0" w14:textId="77777777" w:rsidR="00F42976" w:rsidRPr="00567372" w:rsidRDefault="00F42976" w:rsidP="00530FA7">
            <w:pPr>
              <w:pStyle w:val="TAL"/>
              <w:rPr>
                <w:ins w:id="1093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04B8D24E" w14:textId="77777777" w:rsidTr="00530FA7">
        <w:trPr>
          <w:ins w:id="1094" w:author="Ericsson User" w:date="2019-10-02T03:58:00Z"/>
        </w:trPr>
        <w:tc>
          <w:tcPr>
            <w:tcW w:w="2552" w:type="dxa"/>
          </w:tcPr>
          <w:p w14:paraId="2BAC382D" w14:textId="77777777" w:rsidR="00F42976" w:rsidRPr="00567372" w:rsidRDefault="00F42976" w:rsidP="00530FA7">
            <w:pPr>
              <w:pStyle w:val="TAL"/>
              <w:ind w:left="142"/>
              <w:rPr>
                <w:ins w:id="1095" w:author="Ericsson User" w:date="2019-10-02T03:58:00Z"/>
                <w:rFonts w:eastAsia="MS Mincho" w:cs="Arial"/>
                <w:lang w:eastAsia="ja-JP"/>
              </w:rPr>
            </w:pPr>
            <w:ins w:id="1096" w:author="Ericsson User" w:date="2019-10-02T03:58:00Z">
              <w:r w:rsidRPr="00567372">
                <w:rPr>
                  <w:rFonts w:cs="Arial"/>
                  <w:lang w:eastAsia="ja-JP"/>
                </w:rPr>
                <w:t>&gt;PLMN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14:paraId="08F3EFAA" w14:textId="77777777" w:rsidR="00F42976" w:rsidRPr="00567372" w:rsidRDefault="00F42976" w:rsidP="00530FA7">
            <w:pPr>
              <w:pStyle w:val="TAL"/>
              <w:rPr>
                <w:ins w:id="1097" w:author="Ericsson User" w:date="2019-10-02T03:58:00Z"/>
                <w:rFonts w:cs="Arial"/>
                <w:lang w:eastAsia="ja-JP"/>
              </w:rPr>
            </w:pPr>
            <w:ins w:id="1098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13E1405" w14:textId="77777777" w:rsidR="00F42976" w:rsidRPr="00567372" w:rsidRDefault="00F42976" w:rsidP="00530FA7">
            <w:pPr>
              <w:pStyle w:val="TAL"/>
              <w:rPr>
                <w:ins w:id="1099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592AD54" w14:textId="77777777" w:rsidR="00F42976" w:rsidRPr="00567372" w:rsidRDefault="00F42976" w:rsidP="00530FA7">
            <w:pPr>
              <w:pStyle w:val="TAL"/>
              <w:rPr>
                <w:ins w:id="1100" w:author="Ericsson User" w:date="2019-10-02T03:58:00Z"/>
                <w:rFonts w:cs="Arial"/>
                <w:lang w:eastAsia="ja-JP"/>
              </w:rPr>
            </w:pPr>
            <w:ins w:id="1101" w:author="Ericsson User" w:date="2019-10-02T03:58:00Z">
              <w:r>
                <w:rPr>
                  <w:rFonts w:cs="Arial"/>
                  <w:lang w:eastAsia="ja-JP"/>
                </w:rPr>
                <w:t>9.3.1.14</w:t>
              </w:r>
            </w:ins>
          </w:p>
        </w:tc>
        <w:tc>
          <w:tcPr>
            <w:tcW w:w="2693" w:type="dxa"/>
          </w:tcPr>
          <w:p w14:paraId="37103B1F" w14:textId="77777777" w:rsidR="00F42976" w:rsidRPr="00567372" w:rsidRDefault="00F42976" w:rsidP="00530FA7">
            <w:pPr>
              <w:pStyle w:val="TAL"/>
              <w:rPr>
                <w:ins w:id="1102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6FC6EF7A" w14:textId="77777777" w:rsidTr="00530FA7">
        <w:trPr>
          <w:ins w:id="1103" w:author="Ericsson User" w:date="2019-10-02T03:58:00Z"/>
        </w:trPr>
        <w:tc>
          <w:tcPr>
            <w:tcW w:w="2552" w:type="dxa"/>
          </w:tcPr>
          <w:p w14:paraId="4168BD19" w14:textId="77777777" w:rsidR="00F42976" w:rsidRPr="00567372" w:rsidRDefault="00F42976" w:rsidP="00530FA7">
            <w:pPr>
              <w:pStyle w:val="TAL"/>
              <w:ind w:left="142"/>
              <w:rPr>
                <w:ins w:id="1104" w:author="Ericsson User" w:date="2019-10-02T03:58:00Z"/>
                <w:rFonts w:cs="Arial"/>
                <w:lang w:eastAsia="ja-JP"/>
              </w:rPr>
            </w:pPr>
            <w:ins w:id="1105" w:author="Ericsson User" w:date="2019-10-02T03:58:00Z">
              <w:r w:rsidRPr="00567372">
                <w:rPr>
                  <w:rFonts w:cs="Arial"/>
                  <w:lang w:eastAsia="ja-JP"/>
                </w:rPr>
                <w:t>&gt;TAC</w:t>
              </w:r>
            </w:ins>
          </w:p>
        </w:tc>
        <w:tc>
          <w:tcPr>
            <w:tcW w:w="1134" w:type="dxa"/>
          </w:tcPr>
          <w:p w14:paraId="6A2B3BDA" w14:textId="77777777" w:rsidR="00F42976" w:rsidRPr="00567372" w:rsidRDefault="00F42976" w:rsidP="00530FA7">
            <w:pPr>
              <w:pStyle w:val="TAL"/>
              <w:rPr>
                <w:ins w:id="1106" w:author="Ericsson User" w:date="2019-10-02T03:58:00Z"/>
                <w:rFonts w:cs="Arial"/>
                <w:lang w:eastAsia="ja-JP"/>
              </w:rPr>
            </w:pPr>
            <w:ins w:id="110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7A3F6E2" w14:textId="77777777" w:rsidR="00F42976" w:rsidRPr="00567372" w:rsidRDefault="00F42976" w:rsidP="00530FA7">
            <w:pPr>
              <w:pStyle w:val="TAL"/>
              <w:rPr>
                <w:ins w:id="110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8430A08" w14:textId="77777777" w:rsidR="00F42976" w:rsidRPr="00567372" w:rsidRDefault="00F42976" w:rsidP="00530FA7">
            <w:pPr>
              <w:pStyle w:val="TAL"/>
              <w:rPr>
                <w:ins w:id="1109" w:author="Ericsson User" w:date="2019-10-02T03:58:00Z"/>
                <w:rFonts w:cs="Arial"/>
                <w:lang w:eastAsia="ja-JP"/>
              </w:rPr>
            </w:pPr>
            <w:ins w:id="1110" w:author="Ericsson User" w:date="2019-10-02T03:58:00Z">
              <w:r w:rsidRPr="00567372">
                <w:rPr>
                  <w:rFonts w:cs="Arial"/>
                  <w:lang w:eastAsia="ja-JP"/>
                </w:rPr>
                <w:t>9</w:t>
              </w:r>
              <w:r>
                <w:rPr>
                  <w:rFonts w:cs="Arial"/>
                  <w:lang w:eastAsia="ja-JP"/>
                </w:rPr>
                <w:t>.3.1.29</w:t>
              </w:r>
            </w:ins>
          </w:p>
        </w:tc>
        <w:tc>
          <w:tcPr>
            <w:tcW w:w="2693" w:type="dxa"/>
          </w:tcPr>
          <w:p w14:paraId="0EE484CA" w14:textId="77777777" w:rsidR="00F42976" w:rsidRPr="00567372" w:rsidRDefault="00F42976" w:rsidP="00530FA7">
            <w:pPr>
              <w:pStyle w:val="TAL"/>
              <w:rPr>
                <w:ins w:id="1111" w:author="Ericsson User" w:date="2019-10-02T03:58:00Z"/>
                <w:rFonts w:cs="Arial"/>
                <w:lang w:eastAsia="ja-JP"/>
              </w:rPr>
            </w:pPr>
          </w:p>
        </w:tc>
      </w:tr>
    </w:tbl>
    <w:p w14:paraId="3DDE2111" w14:textId="77777777" w:rsidR="00F42976" w:rsidRPr="00567372" w:rsidRDefault="00F42976" w:rsidP="00F42976">
      <w:pPr>
        <w:rPr>
          <w:ins w:id="1112" w:author="Ericsson User" w:date="2019-10-02T03:58:00Z"/>
        </w:rPr>
      </w:pPr>
    </w:p>
    <w:p w14:paraId="0DA76BDC" w14:textId="77777777" w:rsidR="00F42976" w:rsidRPr="00567372" w:rsidRDefault="00F42976" w:rsidP="00F42976">
      <w:pPr>
        <w:pStyle w:val="Heading4"/>
        <w:rPr>
          <w:ins w:id="1113" w:author="Ericsson User" w:date="2019-10-02T03:58:00Z"/>
        </w:rPr>
      </w:pPr>
      <w:bookmarkStart w:id="1114" w:name="_Toc13759635"/>
      <w:ins w:id="1115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t>x4</w:t>
        </w:r>
        <w:r w:rsidRPr="00567372">
          <w:tab/>
          <w:t>M4 Configuration</w:t>
        </w:r>
        <w:bookmarkEnd w:id="1114"/>
      </w:ins>
    </w:p>
    <w:p w14:paraId="6AE192DD" w14:textId="77777777" w:rsidR="00F42976" w:rsidRPr="00567372" w:rsidRDefault="00F42976" w:rsidP="00F42976">
      <w:pPr>
        <w:rPr>
          <w:ins w:id="1116" w:author="Ericsson User" w:date="2019-10-02T03:58:00Z"/>
        </w:rPr>
      </w:pPr>
      <w:ins w:id="1117" w:author="Ericsson User" w:date="2019-10-02T03:58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696624F9" w14:textId="77777777" w:rsidTr="00530FA7">
        <w:trPr>
          <w:jc w:val="center"/>
          <w:ins w:id="1118" w:author="Ericsson User" w:date="2019-10-02T03:58:00Z"/>
        </w:trPr>
        <w:tc>
          <w:tcPr>
            <w:tcW w:w="2552" w:type="dxa"/>
          </w:tcPr>
          <w:p w14:paraId="6ACC0E1C" w14:textId="77777777" w:rsidR="00F42976" w:rsidRPr="00567372" w:rsidRDefault="00F42976" w:rsidP="00530FA7">
            <w:pPr>
              <w:pStyle w:val="TAH"/>
              <w:rPr>
                <w:ins w:id="1119" w:author="Ericsson User" w:date="2019-10-02T03:58:00Z"/>
                <w:rFonts w:cs="Arial"/>
                <w:lang w:eastAsia="ja-JP"/>
              </w:rPr>
            </w:pPr>
            <w:ins w:id="1120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14642AE" w14:textId="77777777" w:rsidR="00F42976" w:rsidRPr="00567372" w:rsidRDefault="00F42976" w:rsidP="00530FA7">
            <w:pPr>
              <w:pStyle w:val="TAH"/>
              <w:rPr>
                <w:ins w:id="1121" w:author="Ericsson User" w:date="2019-10-02T03:58:00Z"/>
                <w:rFonts w:cs="Arial"/>
                <w:lang w:eastAsia="ja-JP"/>
              </w:rPr>
            </w:pPr>
            <w:ins w:id="1122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F78E673" w14:textId="77777777" w:rsidR="00F42976" w:rsidRPr="00567372" w:rsidRDefault="00F42976" w:rsidP="00530FA7">
            <w:pPr>
              <w:pStyle w:val="TAH"/>
              <w:rPr>
                <w:ins w:id="1123" w:author="Ericsson User" w:date="2019-10-02T03:58:00Z"/>
                <w:rFonts w:cs="Arial"/>
                <w:lang w:eastAsia="ja-JP"/>
              </w:rPr>
            </w:pPr>
            <w:ins w:id="1124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C2DB06F" w14:textId="77777777" w:rsidR="00F42976" w:rsidRPr="00567372" w:rsidRDefault="00F42976" w:rsidP="00530FA7">
            <w:pPr>
              <w:pStyle w:val="TAH"/>
              <w:rPr>
                <w:ins w:id="1125" w:author="Ericsson User" w:date="2019-10-02T03:58:00Z"/>
                <w:rFonts w:cs="Arial"/>
                <w:lang w:eastAsia="ja-JP"/>
              </w:rPr>
            </w:pPr>
            <w:ins w:id="1126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4FD6401B" w14:textId="77777777" w:rsidR="00F42976" w:rsidRPr="00567372" w:rsidRDefault="00F42976" w:rsidP="00530FA7">
            <w:pPr>
              <w:pStyle w:val="TAH"/>
              <w:rPr>
                <w:ins w:id="1127" w:author="Ericsson User" w:date="2019-10-02T03:58:00Z"/>
                <w:rFonts w:cs="Arial"/>
                <w:lang w:eastAsia="ja-JP"/>
              </w:rPr>
            </w:pPr>
            <w:ins w:id="1128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672D3DF4" w14:textId="77777777" w:rsidTr="00530FA7">
        <w:trPr>
          <w:jc w:val="center"/>
          <w:ins w:id="1129" w:author="Ericsson User" w:date="2019-10-02T03:58:00Z"/>
        </w:trPr>
        <w:tc>
          <w:tcPr>
            <w:tcW w:w="2552" w:type="dxa"/>
          </w:tcPr>
          <w:p w14:paraId="0EA54425" w14:textId="77777777" w:rsidR="00F42976" w:rsidRPr="00567372" w:rsidRDefault="00F42976" w:rsidP="00530FA7">
            <w:pPr>
              <w:pStyle w:val="TAL"/>
              <w:rPr>
                <w:ins w:id="1130" w:author="Ericsson User" w:date="2019-10-02T03:58:00Z"/>
                <w:rFonts w:cs="Arial"/>
                <w:kern w:val="28"/>
                <w:lang w:eastAsia="ja-JP"/>
              </w:rPr>
            </w:pPr>
            <w:ins w:id="1131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7533F131" w14:textId="77777777" w:rsidR="00F42976" w:rsidRPr="00567372" w:rsidRDefault="00F42976" w:rsidP="00530FA7">
            <w:pPr>
              <w:pStyle w:val="TAL"/>
              <w:rPr>
                <w:ins w:id="1132" w:author="Ericsson User" w:date="2019-10-02T03:58:00Z"/>
                <w:rFonts w:cs="Arial"/>
                <w:lang w:eastAsia="ja-JP"/>
              </w:rPr>
            </w:pPr>
            <w:ins w:id="1133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4B8D604" w14:textId="77777777" w:rsidR="00F42976" w:rsidRPr="00567372" w:rsidRDefault="00F42976" w:rsidP="00530FA7">
            <w:pPr>
              <w:pStyle w:val="TAL"/>
              <w:rPr>
                <w:ins w:id="113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1F742FA" w14:textId="77777777" w:rsidR="00F42976" w:rsidRPr="00567372" w:rsidRDefault="00F42976" w:rsidP="00530FA7">
            <w:pPr>
              <w:pStyle w:val="TAL"/>
              <w:rPr>
                <w:ins w:id="1135" w:author="Ericsson User" w:date="2019-10-02T03:58:00Z"/>
                <w:rFonts w:cs="Arial"/>
                <w:lang w:eastAsia="ja-JP"/>
              </w:rPr>
            </w:pPr>
            <w:ins w:id="1136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5D13D66" w14:textId="77777777" w:rsidR="00F42976" w:rsidRPr="00567372" w:rsidRDefault="00F42976" w:rsidP="00530FA7">
            <w:pPr>
              <w:pStyle w:val="TAL"/>
              <w:rPr>
                <w:ins w:id="1137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09CEE4E2" w14:textId="77777777" w:rsidTr="00530FA7">
        <w:trPr>
          <w:jc w:val="center"/>
          <w:ins w:id="1138" w:author="Ericsson User" w:date="2019-10-02T03:58:00Z"/>
        </w:trPr>
        <w:tc>
          <w:tcPr>
            <w:tcW w:w="2552" w:type="dxa"/>
          </w:tcPr>
          <w:p w14:paraId="4DAEB9EB" w14:textId="77777777" w:rsidR="00F42976" w:rsidRPr="00567372" w:rsidRDefault="00F42976" w:rsidP="00530FA7">
            <w:pPr>
              <w:pStyle w:val="TAL"/>
              <w:rPr>
                <w:ins w:id="1139" w:author="Ericsson User" w:date="2019-10-02T03:58:00Z"/>
                <w:rFonts w:cs="Arial"/>
                <w:kern w:val="28"/>
                <w:lang w:eastAsia="ja-JP"/>
              </w:rPr>
            </w:pPr>
            <w:ins w:id="1140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431F4503" w14:textId="77777777" w:rsidR="00F42976" w:rsidRPr="00567372" w:rsidRDefault="00F42976" w:rsidP="00530FA7">
            <w:pPr>
              <w:pStyle w:val="TAL"/>
              <w:rPr>
                <w:ins w:id="1141" w:author="Ericsson User" w:date="2019-10-02T03:58:00Z"/>
                <w:rFonts w:cs="Arial"/>
                <w:lang w:eastAsia="ja-JP"/>
              </w:rPr>
            </w:pPr>
            <w:ins w:id="1142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1A7595C" w14:textId="77777777" w:rsidR="00F42976" w:rsidRPr="00567372" w:rsidRDefault="00F42976" w:rsidP="00530FA7">
            <w:pPr>
              <w:pStyle w:val="TAL"/>
              <w:rPr>
                <w:ins w:id="114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C1BED06" w14:textId="77777777" w:rsidR="00F42976" w:rsidRPr="00567372" w:rsidRDefault="00F42976" w:rsidP="00530FA7">
            <w:pPr>
              <w:pStyle w:val="TAL"/>
              <w:rPr>
                <w:ins w:id="1144" w:author="Ericsson User" w:date="2019-10-02T03:58:00Z"/>
                <w:rFonts w:cs="Arial"/>
                <w:lang w:eastAsia="ja-JP"/>
              </w:rPr>
            </w:pPr>
            <w:ins w:id="1145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4660C769" w14:textId="77777777" w:rsidR="00F42976" w:rsidRPr="00567372" w:rsidRDefault="00F42976" w:rsidP="00530FA7">
            <w:pPr>
              <w:pStyle w:val="TAL"/>
              <w:rPr>
                <w:ins w:id="1146" w:author="Ericsson User" w:date="2019-10-02T03:58:00Z"/>
                <w:rFonts w:cs="Arial"/>
                <w:lang w:eastAsia="ja-JP"/>
              </w:rPr>
            </w:pPr>
          </w:p>
        </w:tc>
      </w:tr>
    </w:tbl>
    <w:p w14:paraId="612F6E7E" w14:textId="77777777" w:rsidR="00F42976" w:rsidRPr="00567372" w:rsidRDefault="00F42976" w:rsidP="00F42976">
      <w:pPr>
        <w:rPr>
          <w:ins w:id="1147" w:author="Ericsson User" w:date="2019-10-02T03:58:00Z"/>
        </w:rPr>
      </w:pPr>
    </w:p>
    <w:p w14:paraId="73AEC10B" w14:textId="77777777" w:rsidR="00F42976" w:rsidRPr="00567372" w:rsidRDefault="00F42976" w:rsidP="00F42976">
      <w:pPr>
        <w:pStyle w:val="Heading4"/>
        <w:rPr>
          <w:ins w:id="1148" w:author="Ericsson User" w:date="2019-10-02T03:58:00Z"/>
        </w:rPr>
      </w:pPr>
      <w:bookmarkStart w:id="1149" w:name="_Toc13759636"/>
      <w:ins w:id="1150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t>x5</w:t>
        </w:r>
        <w:r w:rsidRPr="00567372">
          <w:tab/>
          <w:t>M5 Configuration</w:t>
        </w:r>
        <w:bookmarkEnd w:id="1149"/>
      </w:ins>
    </w:p>
    <w:p w14:paraId="1230CB12" w14:textId="77777777" w:rsidR="00F42976" w:rsidRPr="00567372" w:rsidRDefault="00F42976" w:rsidP="00F42976">
      <w:pPr>
        <w:rPr>
          <w:ins w:id="1151" w:author="Ericsson User" w:date="2019-10-02T03:58:00Z"/>
        </w:rPr>
      </w:pPr>
      <w:ins w:id="1152" w:author="Ericsson User" w:date="2019-10-02T03:58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0F13429D" w14:textId="77777777" w:rsidTr="00530FA7">
        <w:trPr>
          <w:jc w:val="center"/>
          <w:ins w:id="1153" w:author="Ericsson User" w:date="2019-10-02T03:58:00Z"/>
        </w:trPr>
        <w:tc>
          <w:tcPr>
            <w:tcW w:w="2552" w:type="dxa"/>
          </w:tcPr>
          <w:p w14:paraId="74EB1F9E" w14:textId="77777777" w:rsidR="00F42976" w:rsidRPr="00567372" w:rsidRDefault="00F42976" w:rsidP="00530FA7">
            <w:pPr>
              <w:pStyle w:val="TAH"/>
              <w:rPr>
                <w:ins w:id="1154" w:author="Ericsson User" w:date="2019-10-02T03:58:00Z"/>
                <w:rFonts w:cs="Arial"/>
                <w:lang w:eastAsia="ja-JP"/>
              </w:rPr>
            </w:pPr>
            <w:ins w:id="1155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B28E56F" w14:textId="77777777" w:rsidR="00F42976" w:rsidRPr="00567372" w:rsidRDefault="00F42976" w:rsidP="00530FA7">
            <w:pPr>
              <w:pStyle w:val="TAH"/>
              <w:rPr>
                <w:ins w:id="1156" w:author="Ericsson User" w:date="2019-10-02T03:58:00Z"/>
                <w:rFonts w:cs="Arial"/>
                <w:lang w:eastAsia="ja-JP"/>
              </w:rPr>
            </w:pPr>
            <w:ins w:id="1157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AF6C909" w14:textId="77777777" w:rsidR="00F42976" w:rsidRPr="00567372" w:rsidRDefault="00F42976" w:rsidP="00530FA7">
            <w:pPr>
              <w:pStyle w:val="TAH"/>
              <w:rPr>
                <w:ins w:id="1158" w:author="Ericsson User" w:date="2019-10-02T03:58:00Z"/>
                <w:rFonts w:cs="Arial"/>
                <w:lang w:eastAsia="ja-JP"/>
              </w:rPr>
            </w:pPr>
            <w:ins w:id="1159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88B45E6" w14:textId="77777777" w:rsidR="00F42976" w:rsidRPr="00567372" w:rsidRDefault="00F42976" w:rsidP="00530FA7">
            <w:pPr>
              <w:pStyle w:val="TAH"/>
              <w:rPr>
                <w:ins w:id="1160" w:author="Ericsson User" w:date="2019-10-02T03:58:00Z"/>
                <w:rFonts w:cs="Arial"/>
                <w:lang w:eastAsia="ja-JP"/>
              </w:rPr>
            </w:pPr>
            <w:ins w:id="1161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2054420" w14:textId="77777777" w:rsidR="00F42976" w:rsidRPr="00567372" w:rsidRDefault="00F42976" w:rsidP="00530FA7">
            <w:pPr>
              <w:pStyle w:val="TAH"/>
              <w:rPr>
                <w:ins w:id="1162" w:author="Ericsson User" w:date="2019-10-02T03:58:00Z"/>
                <w:rFonts w:cs="Arial"/>
                <w:lang w:eastAsia="ja-JP"/>
              </w:rPr>
            </w:pPr>
            <w:ins w:id="1163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088185C3" w14:textId="77777777" w:rsidTr="00530FA7">
        <w:trPr>
          <w:jc w:val="center"/>
          <w:ins w:id="1164" w:author="Ericsson User" w:date="2019-10-02T03:58:00Z"/>
        </w:trPr>
        <w:tc>
          <w:tcPr>
            <w:tcW w:w="2552" w:type="dxa"/>
          </w:tcPr>
          <w:p w14:paraId="70EF4358" w14:textId="77777777" w:rsidR="00F42976" w:rsidRPr="00567372" w:rsidRDefault="00F42976" w:rsidP="00530FA7">
            <w:pPr>
              <w:pStyle w:val="TAL"/>
              <w:rPr>
                <w:ins w:id="1165" w:author="Ericsson User" w:date="2019-10-02T03:58:00Z"/>
                <w:rFonts w:cs="Arial"/>
                <w:kern w:val="28"/>
                <w:lang w:eastAsia="ja-JP"/>
              </w:rPr>
            </w:pPr>
            <w:ins w:id="1166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25F77DA8" w14:textId="77777777" w:rsidR="00F42976" w:rsidRPr="00567372" w:rsidRDefault="00F42976" w:rsidP="00530FA7">
            <w:pPr>
              <w:pStyle w:val="TAL"/>
              <w:rPr>
                <w:ins w:id="1167" w:author="Ericsson User" w:date="2019-10-02T03:58:00Z"/>
                <w:rFonts w:cs="Arial"/>
                <w:lang w:eastAsia="zh-CN"/>
              </w:rPr>
            </w:pPr>
            <w:ins w:id="1168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29C6515" w14:textId="77777777" w:rsidR="00F42976" w:rsidRPr="00567372" w:rsidRDefault="00F42976" w:rsidP="00530FA7">
            <w:pPr>
              <w:pStyle w:val="TAL"/>
              <w:rPr>
                <w:ins w:id="1169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DEA24E" w14:textId="77777777" w:rsidR="00F42976" w:rsidRPr="00567372" w:rsidRDefault="00F42976" w:rsidP="00530FA7">
            <w:pPr>
              <w:pStyle w:val="TAL"/>
              <w:rPr>
                <w:ins w:id="1170" w:author="Ericsson User" w:date="2019-10-02T03:58:00Z"/>
                <w:rFonts w:cs="Arial"/>
                <w:lang w:eastAsia="ja-JP"/>
              </w:rPr>
            </w:pPr>
            <w:ins w:id="1171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C0575B5" w14:textId="77777777" w:rsidR="00F42976" w:rsidRPr="00567372" w:rsidRDefault="00F42976" w:rsidP="00530FA7">
            <w:pPr>
              <w:pStyle w:val="TAL"/>
              <w:rPr>
                <w:ins w:id="1172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2EB7F883" w14:textId="77777777" w:rsidTr="00530FA7">
        <w:trPr>
          <w:jc w:val="center"/>
          <w:ins w:id="1173" w:author="Ericsson User" w:date="2019-10-02T03:58:00Z"/>
        </w:trPr>
        <w:tc>
          <w:tcPr>
            <w:tcW w:w="2552" w:type="dxa"/>
          </w:tcPr>
          <w:p w14:paraId="6BF5379E" w14:textId="77777777" w:rsidR="00F42976" w:rsidRPr="00567372" w:rsidRDefault="00F42976" w:rsidP="00530FA7">
            <w:pPr>
              <w:pStyle w:val="TAL"/>
              <w:rPr>
                <w:ins w:id="1174" w:author="Ericsson User" w:date="2019-10-02T03:58:00Z"/>
                <w:rFonts w:cs="Arial"/>
                <w:kern w:val="28"/>
                <w:lang w:eastAsia="ja-JP"/>
              </w:rPr>
            </w:pPr>
            <w:ins w:id="1175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963A7ED" w14:textId="77777777" w:rsidR="00F42976" w:rsidRPr="00567372" w:rsidRDefault="00F42976" w:rsidP="00530FA7">
            <w:pPr>
              <w:pStyle w:val="TAL"/>
              <w:rPr>
                <w:ins w:id="1176" w:author="Ericsson User" w:date="2019-10-02T03:58:00Z"/>
                <w:rFonts w:cs="Arial"/>
                <w:lang w:eastAsia="ja-JP"/>
              </w:rPr>
            </w:pPr>
            <w:ins w:id="117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3F2E0EEE" w14:textId="77777777" w:rsidR="00F42976" w:rsidRPr="00567372" w:rsidRDefault="00F42976" w:rsidP="00530FA7">
            <w:pPr>
              <w:pStyle w:val="TAL"/>
              <w:rPr>
                <w:ins w:id="117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FFA683" w14:textId="77777777" w:rsidR="00F42976" w:rsidRPr="00567372" w:rsidRDefault="00F42976" w:rsidP="00530FA7">
            <w:pPr>
              <w:pStyle w:val="TAL"/>
              <w:rPr>
                <w:ins w:id="1179" w:author="Ericsson User" w:date="2019-10-02T03:58:00Z"/>
                <w:rFonts w:cs="Arial"/>
                <w:lang w:eastAsia="ja-JP"/>
              </w:rPr>
            </w:pPr>
            <w:ins w:id="1180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3EA3D891" w14:textId="77777777" w:rsidR="00F42976" w:rsidRPr="00567372" w:rsidRDefault="00F42976" w:rsidP="00530FA7">
            <w:pPr>
              <w:pStyle w:val="TAL"/>
              <w:rPr>
                <w:ins w:id="1181" w:author="Ericsson User" w:date="2019-10-02T03:58:00Z"/>
                <w:rFonts w:cs="Arial"/>
                <w:lang w:eastAsia="ja-JP"/>
              </w:rPr>
            </w:pPr>
          </w:p>
        </w:tc>
      </w:tr>
    </w:tbl>
    <w:p w14:paraId="62C57827" w14:textId="77777777" w:rsidR="00F42976" w:rsidRPr="00567372" w:rsidRDefault="00F42976" w:rsidP="00F42976">
      <w:pPr>
        <w:pStyle w:val="Heading4"/>
        <w:rPr>
          <w:ins w:id="1182" w:author="Ericsson User" w:date="2019-10-02T03:58:00Z"/>
        </w:rPr>
      </w:pPr>
      <w:bookmarkStart w:id="1183" w:name="_Toc13759649"/>
      <w:ins w:id="1184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rPr>
            <w:lang w:eastAsia="zh-CN"/>
          </w:rPr>
          <w:t>x6</w:t>
        </w:r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183"/>
      </w:ins>
    </w:p>
    <w:p w14:paraId="4C9F63B5" w14:textId="77777777" w:rsidR="00F42976" w:rsidRPr="00567372" w:rsidRDefault="00F42976" w:rsidP="00F42976">
      <w:pPr>
        <w:rPr>
          <w:ins w:id="1185" w:author="Ericsson User" w:date="2019-10-02T03:58:00Z"/>
        </w:rPr>
      </w:pPr>
      <w:ins w:id="1186" w:author="Ericsson User" w:date="2019-10-02T03:58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075A576C" w14:textId="77777777" w:rsidTr="00530FA7">
        <w:trPr>
          <w:jc w:val="center"/>
          <w:ins w:id="1187" w:author="Ericsson User" w:date="2019-10-02T03:58:00Z"/>
        </w:trPr>
        <w:tc>
          <w:tcPr>
            <w:tcW w:w="2552" w:type="dxa"/>
          </w:tcPr>
          <w:p w14:paraId="19C0F40B" w14:textId="77777777" w:rsidR="00F42976" w:rsidRPr="00567372" w:rsidRDefault="00F42976" w:rsidP="00530FA7">
            <w:pPr>
              <w:pStyle w:val="TAH"/>
              <w:rPr>
                <w:ins w:id="1188" w:author="Ericsson User" w:date="2019-10-02T03:58:00Z"/>
                <w:rFonts w:cs="Arial"/>
                <w:lang w:eastAsia="ja-JP"/>
              </w:rPr>
            </w:pPr>
            <w:ins w:id="1189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5F02F2" w14:textId="77777777" w:rsidR="00F42976" w:rsidRPr="00567372" w:rsidRDefault="00F42976" w:rsidP="00530FA7">
            <w:pPr>
              <w:pStyle w:val="TAH"/>
              <w:rPr>
                <w:ins w:id="1190" w:author="Ericsson User" w:date="2019-10-02T03:58:00Z"/>
                <w:rFonts w:cs="Arial"/>
                <w:lang w:eastAsia="ja-JP"/>
              </w:rPr>
            </w:pPr>
            <w:ins w:id="1191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A00B330" w14:textId="77777777" w:rsidR="00F42976" w:rsidRPr="00567372" w:rsidRDefault="00F42976" w:rsidP="00530FA7">
            <w:pPr>
              <w:pStyle w:val="TAH"/>
              <w:rPr>
                <w:ins w:id="1192" w:author="Ericsson User" w:date="2019-10-02T03:58:00Z"/>
                <w:rFonts w:cs="Arial"/>
                <w:lang w:eastAsia="ja-JP"/>
              </w:rPr>
            </w:pPr>
            <w:ins w:id="1193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7E717E6" w14:textId="77777777" w:rsidR="00F42976" w:rsidRPr="00567372" w:rsidRDefault="00F42976" w:rsidP="00530FA7">
            <w:pPr>
              <w:pStyle w:val="TAH"/>
              <w:rPr>
                <w:ins w:id="1194" w:author="Ericsson User" w:date="2019-10-02T03:58:00Z"/>
                <w:rFonts w:cs="Arial"/>
                <w:lang w:eastAsia="ja-JP"/>
              </w:rPr>
            </w:pPr>
            <w:ins w:id="1195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8C95C5" w14:textId="77777777" w:rsidR="00F42976" w:rsidRPr="00567372" w:rsidRDefault="00F42976" w:rsidP="00530FA7">
            <w:pPr>
              <w:pStyle w:val="TAH"/>
              <w:rPr>
                <w:ins w:id="1196" w:author="Ericsson User" w:date="2019-10-02T03:58:00Z"/>
                <w:rFonts w:cs="Arial"/>
                <w:lang w:eastAsia="ja-JP"/>
              </w:rPr>
            </w:pPr>
            <w:ins w:id="1197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04AF7DEB" w14:textId="77777777" w:rsidTr="00530FA7">
        <w:trPr>
          <w:jc w:val="center"/>
          <w:ins w:id="1198" w:author="Ericsson User" w:date="2019-10-02T03:58:00Z"/>
        </w:trPr>
        <w:tc>
          <w:tcPr>
            <w:tcW w:w="2552" w:type="dxa"/>
          </w:tcPr>
          <w:p w14:paraId="2FD88E32" w14:textId="77777777" w:rsidR="00F42976" w:rsidRPr="00567372" w:rsidRDefault="00F42976" w:rsidP="00530FA7">
            <w:pPr>
              <w:pStyle w:val="TAL"/>
              <w:rPr>
                <w:ins w:id="1199" w:author="Ericsson User" w:date="2019-10-02T03:58:00Z"/>
                <w:rFonts w:cs="Arial"/>
                <w:lang w:eastAsia="ja-JP"/>
              </w:rPr>
            </w:pPr>
            <w:ins w:id="1200" w:author="Ericsson User" w:date="2019-10-02T03:58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21D3E457" w14:textId="77777777" w:rsidR="00F42976" w:rsidRPr="00567372" w:rsidRDefault="00F42976" w:rsidP="00530FA7">
            <w:pPr>
              <w:pStyle w:val="TAL"/>
              <w:rPr>
                <w:ins w:id="1201" w:author="Ericsson User" w:date="2019-10-02T03:58:00Z"/>
                <w:rFonts w:cs="Arial"/>
                <w:lang w:eastAsia="ja-JP"/>
              </w:rPr>
            </w:pPr>
            <w:ins w:id="1202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8EB9EB8" w14:textId="77777777" w:rsidR="00F42976" w:rsidRPr="00567372" w:rsidRDefault="00F42976" w:rsidP="00530FA7">
            <w:pPr>
              <w:pStyle w:val="TAL"/>
              <w:rPr>
                <w:ins w:id="120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234CCC3" w14:textId="77777777" w:rsidR="00F42976" w:rsidRPr="00567372" w:rsidRDefault="00F42976" w:rsidP="00530FA7">
            <w:pPr>
              <w:pStyle w:val="TAL"/>
              <w:rPr>
                <w:ins w:id="1204" w:author="Ericsson User" w:date="2019-10-02T03:58:00Z"/>
                <w:rFonts w:cs="Arial"/>
                <w:lang w:eastAsia="ja-JP"/>
              </w:rPr>
            </w:pPr>
            <w:ins w:id="1205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EA03F77" w14:textId="77777777" w:rsidR="00F42976" w:rsidRPr="00567372" w:rsidRDefault="00F42976" w:rsidP="00530FA7">
            <w:pPr>
              <w:pStyle w:val="TAL"/>
              <w:rPr>
                <w:ins w:id="1206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2E330275" w14:textId="77777777" w:rsidTr="00530FA7">
        <w:trPr>
          <w:jc w:val="center"/>
          <w:ins w:id="1207" w:author="Ericsson User" w:date="2019-10-02T03:58:00Z"/>
        </w:trPr>
        <w:tc>
          <w:tcPr>
            <w:tcW w:w="2552" w:type="dxa"/>
          </w:tcPr>
          <w:p w14:paraId="5B7E5100" w14:textId="77777777" w:rsidR="00F42976" w:rsidRPr="00567372" w:rsidRDefault="00F42976" w:rsidP="00530FA7">
            <w:pPr>
              <w:pStyle w:val="TAL"/>
              <w:rPr>
                <w:ins w:id="1208" w:author="Ericsson User" w:date="2019-10-02T03:58:00Z"/>
                <w:rFonts w:cs="Arial"/>
                <w:lang w:eastAsia="ja-JP"/>
              </w:rPr>
            </w:pPr>
            <w:ins w:id="1209" w:author="Ericsson User" w:date="2019-10-02T03:58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17F6426C" w14:textId="77777777" w:rsidR="00F42976" w:rsidRPr="00567372" w:rsidRDefault="00F42976" w:rsidP="00530FA7">
            <w:pPr>
              <w:pStyle w:val="TAL"/>
              <w:rPr>
                <w:ins w:id="1210" w:author="Ericsson User" w:date="2019-10-02T03:58:00Z"/>
                <w:rFonts w:cs="Arial"/>
                <w:lang w:eastAsia="zh-CN"/>
              </w:rPr>
            </w:pPr>
            <w:ins w:id="1211" w:author="Ericsson User" w:date="2019-10-02T03:58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5D5EDF68" w14:textId="77777777" w:rsidR="00F42976" w:rsidRPr="00567372" w:rsidRDefault="00F42976" w:rsidP="00530FA7">
            <w:pPr>
              <w:pStyle w:val="TAL"/>
              <w:rPr>
                <w:ins w:id="121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BAD7F23" w14:textId="77777777" w:rsidR="00F42976" w:rsidRPr="00567372" w:rsidRDefault="00F42976" w:rsidP="00530FA7">
            <w:pPr>
              <w:pStyle w:val="TAL"/>
              <w:rPr>
                <w:ins w:id="1213" w:author="Ericsson User" w:date="2019-10-02T03:58:00Z"/>
                <w:rFonts w:cs="Arial"/>
                <w:lang w:eastAsia="ja-JP"/>
              </w:rPr>
            </w:pPr>
            <w:ins w:id="1214" w:author="Ericsson User" w:date="2019-10-02T03:58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9F319D5" w14:textId="77777777" w:rsidR="00F42976" w:rsidRPr="00567372" w:rsidRDefault="00F42976" w:rsidP="00530FA7">
            <w:pPr>
              <w:pStyle w:val="TAL"/>
              <w:rPr>
                <w:ins w:id="1215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344F8B10" w14:textId="77777777" w:rsidTr="00530FA7">
        <w:trPr>
          <w:jc w:val="center"/>
          <w:ins w:id="1216" w:author="Ericsson User" w:date="2019-10-02T03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291" w14:textId="77777777" w:rsidR="00F42976" w:rsidRPr="00567372" w:rsidRDefault="00F42976" w:rsidP="00530FA7">
            <w:pPr>
              <w:pStyle w:val="TAL"/>
              <w:rPr>
                <w:ins w:id="1217" w:author="Ericsson User" w:date="2019-10-02T03:58:00Z"/>
                <w:rFonts w:cs="Arial"/>
                <w:lang w:eastAsia="ja-JP"/>
              </w:rPr>
            </w:pPr>
            <w:ins w:id="1218" w:author="Ericsson User" w:date="2019-10-02T03:58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A21" w14:textId="77777777" w:rsidR="00F42976" w:rsidRPr="00567372" w:rsidRDefault="00F42976" w:rsidP="00530FA7">
            <w:pPr>
              <w:pStyle w:val="TAL"/>
              <w:rPr>
                <w:ins w:id="1219" w:author="Ericsson User" w:date="2019-10-02T03:58:00Z"/>
                <w:rFonts w:cs="Arial"/>
                <w:lang w:eastAsia="ja-JP"/>
              </w:rPr>
            </w:pPr>
            <w:ins w:id="1220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7BBA" w14:textId="77777777" w:rsidR="00F42976" w:rsidRPr="00567372" w:rsidRDefault="00F42976" w:rsidP="00530FA7">
            <w:pPr>
              <w:pStyle w:val="TAL"/>
              <w:rPr>
                <w:ins w:id="1221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34F" w14:textId="77777777" w:rsidR="00F42976" w:rsidRPr="00567372" w:rsidRDefault="00F42976" w:rsidP="00530FA7">
            <w:pPr>
              <w:pStyle w:val="TAL"/>
              <w:rPr>
                <w:ins w:id="1222" w:author="Ericsson User" w:date="2019-10-02T03:58:00Z"/>
                <w:rFonts w:cs="Arial"/>
                <w:lang w:eastAsia="ja-JP"/>
              </w:rPr>
            </w:pPr>
            <w:ins w:id="1223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764" w14:textId="77777777" w:rsidR="00F42976" w:rsidRPr="00567372" w:rsidRDefault="00F42976" w:rsidP="00530FA7">
            <w:pPr>
              <w:pStyle w:val="TAL"/>
              <w:rPr>
                <w:ins w:id="1224" w:author="Ericsson User" w:date="2019-10-02T03:58:00Z"/>
                <w:rFonts w:cs="Arial"/>
                <w:i/>
                <w:lang w:eastAsia="zh-CN"/>
              </w:rPr>
            </w:pPr>
          </w:p>
        </w:tc>
      </w:tr>
    </w:tbl>
    <w:p w14:paraId="6A96C671" w14:textId="77777777" w:rsidR="00F42976" w:rsidRPr="00567372" w:rsidRDefault="00F42976" w:rsidP="00F42976">
      <w:pPr>
        <w:rPr>
          <w:ins w:id="1225" w:author="Ericsson User" w:date="2019-10-02T03:5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42976" w:rsidRPr="00567372" w14:paraId="7EB701F2" w14:textId="77777777" w:rsidTr="00530FA7">
        <w:trPr>
          <w:ins w:id="1226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0E4" w14:textId="77777777" w:rsidR="00F42976" w:rsidRPr="00567372" w:rsidRDefault="00F42976" w:rsidP="00530FA7">
            <w:pPr>
              <w:pStyle w:val="TAH"/>
              <w:rPr>
                <w:ins w:id="1227" w:author="Ericsson User" w:date="2019-10-02T03:58:00Z"/>
                <w:rFonts w:cs="Arial"/>
                <w:lang w:eastAsia="ja-JP"/>
              </w:rPr>
            </w:pPr>
            <w:ins w:id="1228" w:author="Ericsson User" w:date="2019-10-02T03:58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DA0" w14:textId="77777777" w:rsidR="00F42976" w:rsidRPr="00567372" w:rsidRDefault="00F42976" w:rsidP="00530FA7">
            <w:pPr>
              <w:pStyle w:val="TAH"/>
              <w:rPr>
                <w:ins w:id="1229" w:author="Ericsson User" w:date="2019-10-02T03:58:00Z"/>
                <w:rFonts w:cs="Arial"/>
                <w:lang w:eastAsia="ja-JP"/>
              </w:rPr>
            </w:pPr>
            <w:ins w:id="1230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0A7467D" w14:textId="77777777" w:rsidTr="00530FA7">
        <w:trPr>
          <w:ins w:id="1231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46A" w14:textId="77777777" w:rsidR="00F42976" w:rsidRPr="00567372" w:rsidRDefault="00F42976" w:rsidP="00530FA7">
            <w:pPr>
              <w:pStyle w:val="TAL"/>
              <w:rPr>
                <w:ins w:id="1232" w:author="Ericsson User" w:date="2019-10-02T03:58:00Z"/>
                <w:rFonts w:cs="Arial"/>
                <w:lang w:eastAsia="zh-CN"/>
              </w:rPr>
            </w:pPr>
            <w:ins w:id="1233" w:author="Ericsson User" w:date="2019-10-02T03:58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7F5" w14:textId="77777777" w:rsidR="00F42976" w:rsidRPr="00567372" w:rsidRDefault="00F42976" w:rsidP="00530FA7">
            <w:pPr>
              <w:pStyle w:val="TAL"/>
              <w:rPr>
                <w:ins w:id="1234" w:author="Ericsson User" w:date="2019-10-02T03:58:00Z"/>
                <w:rFonts w:cs="Arial"/>
                <w:lang w:eastAsia="ja-JP"/>
              </w:rPr>
            </w:pPr>
            <w:ins w:id="1235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1C480400" w14:textId="77777777" w:rsidR="00F42976" w:rsidRPr="00567372" w:rsidRDefault="00F42976" w:rsidP="00F42976">
      <w:pPr>
        <w:rPr>
          <w:ins w:id="1236" w:author="Ericsson User" w:date="2019-10-02T03:58:00Z"/>
          <w:lang w:eastAsia="zh-CN"/>
        </w:rPr>
      </w:pPr>
    </w:p>
    <w:p w14:paraId="11CE3EA2" w14:textId="77777777" w:rsidR="00F42976" w:rsidRPr="00567372" w:rsidRDefault="00F42976" w:rsidP="00F42976">
      <w:pPr>
        <w:pStyle w:val="Heading4"/>
        <w:rPr>
          <w:ins w:id="1237" w:author="Ericsson User" w:date="2019-10-02T03:58:00Z"/>
        </w:rPr>
      </w:pPr>
      <w:bookmarkStart w:id="1238" w:name="_Toc13759650"/>
      <w:ins w:id="1239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rPr>
            <w:lang w:eastAsia="zh-CN"/>
          </w:rPr>
          <w:t>x7</w:t>
        </w:r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238"/>
      </w:ins>
    </w:p>
    <w:p w14:paraId="30457D08" w14:textId="77777777" w:rsidR="00F42976" w:rsidRPr="00567372" w:rsidRDefault="00F42976" w:rsidP="00F42976">
      <w:pPr>
        <w:rPr>
          <w:ins w:id="1240" w:author="Ericsson User" w:date="2019-10-02T03:58:00Z"/>
        </w:rPr>
      </w:pPr>
      <w:ins w:id="1241" w:author="Ericsson User" w:date="2019-10-02T03:58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408683BF" w14:textId="77777777" w:rsidTr="00530FA7">
        <w:trPr>
          <w:jc w:val="center"/>
          <w:ins w:id="1242" w:author="Ericsson User" w:date="2019-10-02T03:58:00Z"/>
        </w:trPr>
        <w:tc>
          <w:tcPr>
            <w:tcW w:w="2552" w:type="dxa"/>
          </w:tcPr>
          <w:p w14:paraId="74DA6DE0" w14:textId="77777777" w:rsidR="00F42976" w:rsidRPr="00567372" w:rsidRDefault="00F42976" w:rsidP="00530FA7">
            <w:pPr>
              <w:pStyle w:val="TAH"/>
              <w:rPr>
                <w:ins w:id="1243" w:author="Ericsson User" w:date="2019-10-02T03:58:00Z"/>
                <w:rFonts w:cs="Arial"/>
                <w:lang w:eastAsia="ja-JP"/>
              </w:rPr>
            </w:pPr>
            <w:ins w:id="1244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AB61FA2" w14:textId="77777777" w:rsidR="00F42976" w:rsidRPr="00567372" w:rsidRDefault="00F42976" w:rsidP="00530FA7">
            <w:pPr>
              <w:pStyle w:val="TAH"/>
              <w:rPr>
                <w:ins w:id="1245" w:author="Ericsson User" w:date="2019-10-02T03:58:00Z"/>
                <w:rFonts w:cs="Arial"/>
                <w:lang w:eastAsia="ja-JP"/>
              </w:rPr>
            </w:pPr>
            <w:ins w:id="1246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7E89465" w14:textId="77777777" w:rsidR="00F42976" w:rsidRPr="00567372" w:rsidRDefault="00F42976" w:rsidP="00530FA7">
            <w:pPr>
              <w:pStyle w:val="TAH"/>
              <w:rPr>
                <w:ins w:id="1247" w:author="Ericsson User" w:date="2019-10-02T03:58:00Z"/>
                <w:rFonts w:cs="Arial"/>
                <w:lang w:eastAsia="ja-JP"/>
              </w:rPr>
            </w:pPr>
            <w:ins w:id="1248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091BAFC" w14:textId="77777777" w:rsidR="00F42976" w:rsidRPr="00567372" w:rsidRDefault="00F42976" w:rsidP="00530FA7">
            <w:pPr>
              <w:pStyle w:val="TAH"/>
              <w:rPr>
                <w:ins w:id="1249" w:author="Ericsson User" w:date="2019-10-02T03:58:00Z"/>
                <w:rFonts w:cs="Arial"/>
                <w:lang w:eastAsia="ja-JP"/>
              </w:rPr>
            </w:pPr>
            <w:ins w:id="1250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1BF3CA6" w14:textId="77777777" w:rsidR="00F42976" w:rsidRPr="00567372" w:rsidRDefault="00F42976" w:rsidP="00530FA7">
            <w:pPr>
              <w:pStyle w:val="TAH"/>
              <w:rPr>
                <w:ins w:id="1251" w:author="Ericsson User" w:date="2019-10-02T03:58:00Z"/>
                <w:rFonts w:cs="Arial"/>
                <w:lang w:eastAsia="ja-JP"/>
              </w:rPr>
            </w:pPr>
            <w:ins w:id="1252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10952CEB" w14:textId="77777777" w:rsidTr="00530FA7">
        <w:trPr>
          <w:jc w:val="center"/>
          <w:ins w:id="1253" w:author="Ericsson User" w:date="2019-10-02T03:58:00Z"/>
        </w:trPr>
        <w:tc>
          <w:tcPr>
            <w:tcW w:w="2552" w:type="dxa"/>
          </w:tcPr>
          <w:p w14:paraId="03790F41" w14:textId="77777777" w:rsidR="00F42976" w:rsidRPr="00567372" w:rsidRDefault="00F42976" w:rsidP="00530FA7">
            <w:pPr>
              <w:pStyle w:val="TAL"/>
              <w:rPr>
                <w:ins w:id="1254" w:author="Ericsson User" w:date="2019-10-02T03:58:00Z"/>
                <w:rFonts w:cs="Arial"/>
                <w:lang w:eastAsia="ja-JP"/>
              </w:rPr>
            </w:pPr>
            <w:ins w:id="1255" w:author="Ericsson User" w:date="2019-10-02T03:58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564AF46C" w14:textId="77777777" w:rsidR="00F42976" w:rsidRPr="00567372" w:rsidRDefault="00F42976" w:rsidP="00530FA7">
            <w:pPr>
              <w:pStyle w:val="TAL"/>
              <w:rPr>
                <w:ins w:id="1256" w:author="Ericsson User" w:date="2019-10-02T03:58:00Z"/>
                <w:rFonts w:cs="Arial"/>
                <w:lang w:eastAsia="ja-JP"/>
              </w:rPr>
            </w:pPr>
            <w:ins w:id="125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48FBBD6" w14:textId="77777777" w:rsidR="00F42976" w:rsidRPr="00567372" w:rsidRDefault="00F42976" w:rsidP="00530FA7">
            <w:pPr>
              <w:pStyle w:val="TAL"/>
              <w:rPr>
                <w:ins w:id="125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925CA18" w14:textId="77777777" w:rsidR="00F42976" w:rsidRPr="00567372" w:rsidRDefault="00F42976" w:rsidP="00530FA7">
            <w:pPr>
              <w:pStyle w:val="TAL"/>
              <w:rPr>
                <w:ins w:id="1259" w:author="Ericsson User" w:date="2019-10-02T03:58:00Z"/>
                <w:rFonts w:cs="Arial"/>
                <w:lang w:eastAsia="ja-JP"/>
              </w:rPr>
            </w:pPr>
            <w:ins w:id="1260" w:author="Ericsson User" w:date="2019-10-02T03:58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9C6F440" w14:textId="77777777" w:rsidR="00F42976" w:rsidRPr="00567372" w:rsidRDefault="00F42976" w:rsidP="00530FA7">
            <w:pPr>
              <w:pStyle w:val="TAL"/>
              <w:rPr>
                <w:ins w:id="1261" w:author="Ericsson User" w:date="2019-10-02T03:58:00Z"/>
                <w:rFonts w:cs="Arial"/>
                <w:lang w:eastAsia="ja-JP"/>
              </w:rPr>
            </w:pPr>
            <w:ins w:id="1262" w:author="Ericsson User" w:date="2019-10-02T03:58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F42976" w:rsidRPr="00567372" w14:paraId="183E789D" w14:textId="77777777" w:rsidTr="00530FA7">
        <w:trPr>
          <w:jc w:val="center"/>
          <w:ins w:id="1263" w:author="Ericsson User" w:date="2019-10-02T03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BE7" w14:textId="77777777" w:rsidR="00F42976" w:rsidRPr="00567372" w:rsidRDefault="00F42976" w:rsidP="00530FA7">
            <w:pPr>
              <w:pStyle w:val="TAL"/>
              <w:rPr>
                <w:ins w:id="1264" w:author="Ericsson User" w:date="2019-10-02T03:58:00Z"/>
                <w:rFonts w:cs="Arial"/>
                <w:lang w:eastAsia="ja-JP"/>
              </w:rPr>
            </w:pPr>
            <w:ins w:id="1265" w:author="Ericsson User" w:date="2019-10-02T03:58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02B" w14:textId="77777777" w:rsidR="00F42976" w:rsidRPr="00567372" w:rsidRDefault="00F42976" w:rsidP="00530FA7">
            <w:pPr>
              <w:pStyle w:val="TAL"/>
              <w:rPr>
                <w:ins w:id="1266" w:author="Ericsson User" w:date="2019-10-02T03:58:00Z"/>
                <w:rFonts w:cs="Arial"/>
                <w:lang w:eastAsia="ja-JP"/>
              </w:rPr>
            </w:pPr>
            <w:ins w:id="126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D88" w14:textId="77777777" w:rsidR="00F42976" w:rsidRPr="00567372" w:rsidRDefault="00F42976" w:rsidP="00530FA7">
            <w:pPr>
              <w:pStyle w:val="TAL"/>
              <w:rPr>
                <w:ins w:id="126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ED1" w14:textId="77777777" w:rsidR="00F42976" w:rsidRPr="00567372" w:rsidRDefault="00F42976" w:rsidP="00530FA7">
            <w:pPr>
              <w:pStyle w:val="TAL"/>
              <w:rPr>
                <w:ins w:id="1269" w:author="Ericsson User" w:date="2019-10-02T03:58:00Z"/>
                <w:rFonts w:cs="Arial"/>
                <w:lang w:eastAsia="ja-JP"/>
              </w:rPr>
            </w:pPr>
            <w:ins w:id="1270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B8C" w14:textId="77777777" w:rsidR="00F42976" w:rsidRPr="00567372" w:rsidRDefault="00F42976" w:rsidP="00530FA7">
            <w:pPr>
              <w:pStyle w:val="TAL"/>
              <w:rPr>
                <w:ins w:id="1271" w:author="Ericsson User" w:date="2019-10-02T03:58:00Z"/>
                <w:rFonts w:cs="Arial"/>
                <w:i/>
                <w:lang w:eastAsia="zh-CN"/>
              </w:rPr>
            </w:pPr>
          </w:p>
        </w:tc>
      </w:tr>
    </w:tbl>
    <w:p w14:paraId="2FA5CED7" w14:textId="77777777" w:rsidR="00F42976" w:rsidRPr="00567372" w:rsidRDefault="00F42976" w:rsidP="00F42976">
      <w:pPr>
        <w:rPr>
          <w:ins w:id="1272" w:author="Ericsson User" w:date="2019-10-02T03:58:00Z"/>
        </w:rPr>
      </w:pPr>
    </w:p>
    <w:p w14:paraId="06FCE39A" w14:textId="77777777" w:rsidR="00F42976" w:rsidRPr="00567372" w:rsidRDefault="00F42976" w:rsidP="00F42976">
      <w:pPr>
        <w:pStyle w:val="Heading4"/>
        <w:rPr>
          <w:ins w:id="1273" w:author="Ericsson User" w:date="2019-10-02T03:58:00Z"/>
        </w:rPr>
      </w:pPr>
      <w:bookmarkStart w:id="1274" w:name="_Toc13759685"/>
      <w:ins w:id="1275" w:author="Ericsson User" w:date="2019-10-02T03:58:00Z">
        <w:r>
          <w:t>9.3.1.x8</w:t>
        </w:r>
        <w:r w:rsidRPr="00567372">
          <w:tab/>
        </w:r>
        <w:r>
          <w:t>Bluetooth Measurement</w:t>
        </w:r>
        <w:r w:rsidRPr="00567372">
          <w:t xml:space="preserve"> Configuration</w:t>
        </w:r>
        <w:bookmarkEnd w:id="1274"/>
      </w:ins>
    </w:p>
    <w:p w14:paraId="2EB44817" w14:textId="77777777" w:rsidR="00F42976" w:rsidRPr="00567372" w:rsidRDefault="00F42976" w:rsidP="00F42976">
      <w:pPr>
        <w:rPr>
          <w:ins w:id="1276" w:author="Ericsson User" w:date="2019-10-02T03:58:00Z"/>
        </w:rPr>
      </w:pPr>
      <w:ins w:id="1277" w:author="Ericsson User" w:date="2019-10-02T03:58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31B5B4B8" w14:textId="77777777" w:rsidTr="00530FA7">
        <w:trPr>
          <w:jc w:val="center"/>
          <w:ins w:id="1278" w:author="Ericsson User" w:date="2019-10-02T03:58:00Z"/>
        </w:trPr>
        <w:tc>
          <w:tcPr>
            <w:tcW w:w="2552" w:type="dxa"/>
          </w:tcPr>
          <w:p w14:paraId="553E5639" w14:textId="77777777" w:rsidR="00F42976" w:rsidRPr="00567372" w:rsidRDefault="00F42976" w:rsidP="00530FA7">
            <w:pPr>
              <w:pStyle w:val="TAH"/>
              <w:rPr>
                <w:ins w:id="1279" w:author="Ericsson User" w:date="2019-10-02T03:58:00Z"/>
                <w:rFonts w:cs="Arial"/>
                <w:lang w:eastAsia="ja-JP"/>
              </w:rPr>
            </w:pPr>
            <w:ins w:id="1280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37EA791" w14:textId="77777777" w:rsidR="00F42976" w:rsidRPr="00567372" w:rsidRDefault="00F42976" w:rsidP="00530FA7">
            <w:pPr>
              <w:pStyle w:val="TAH"/>
              <w:rPr>
                <w:ins w:id="1281" w:author="Ericsson User" w:date="2019-10-02T03:58:00Z"/>
                <w:rFonts w:cs="Arial"/>
                <w:lang w:eastAsia="ja-JP"/>
              </w:rPr>
            </w:pPr>
            <w:ins w:id="1282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CEF3DDE" w14:textId="77777777" w:rsidR="00F42976" w:rsidRPr="00567372" w:rsidRDefault="00F42976" w:rsidP="00530FA7">
            <w:pPr>
              <w:pStyle w:val="TAH"/>
              <w:rPr>
                <w:ins w:id="1283" w:author="Ericsson User" w:date="2019-10-02T03:58:00Z"/>
                <w:rFonts w:cs="Arial"/>
                <w:lang w:eastAsia="ja-JP"/>
              </w:rPr>
            </w:pPr>
            <w:ins w:id="1284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41253F78" w14:textId="77777777" w:rsidR="00F42976" w:rsidRPr="00567372" w:rsidRDefault="00F42976" w:rsidP="00530FA7">
            <w:pPr>
              <w:pStyle w:val="TAH"/>
              <w:rPr>
                <w:ins w:id="1285" w:author="Ericsson User" w:date="2019-10-02T03:58:00Z"/>
                <w:rFonts w:cs="Arial"/>
                <w:lang w:eastAsia="ja-JP"/>
              </w:rPr>
            </w:pPr>
            <w:ins w:id="1286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4D00C5EB" w14:textId="77777777" w:rsidR="00F42976" w:rsidRPr="00567372" w:rsidRDefault="00F42976" w:rsidP="00530FA7">
            <w:pPr>
              <w:pStyle w:val="TAH"/>
              <w:rPr>
                <w:ins w:id="1287" w:author="Ericsson User" w:date="2019-10-02T03:58:00Z"/>
                <w:rFonts w:cs="Arial"/>
                <w:lang w:eastAsia="ja-JP"/>
              </w:rPr>
            </w:pPr>
            <w:ins w:id="1288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17B58F90" w14:textId="77777777" w:rsidTr="00530FA7">
        <w:trPr>
          <w:jc w:val="center"/>
          <w:ins w:id="1289" w:author="Ericsson User" w:date="2019-10-02T03:58:00Z"/>
        </w:trPr>
        <w:tc>
          <w:tcPr>
            <w:tcW w:w="2552" w:type="dxa"/>
          </w:tcPr>
          <w:p w14:paraId="22E2C359" w14:textId="77777777" w:rsidR="00F42976" w:rsidRPr="00567372" w:rsidRDefault="00F42976" w:rsidP="00530FA7">
            <w:pPr>
              <w:pStyle w:val="TAL"/>
              <w:rPr>
                <w:ins w:id="1290" w:author="Ericsson User" w:date="2019-10-02T03:58:00Z"/>
                <w:rFonts w:cs="Arial"/>
                <w:lang w:eastAsia="zh-CN"/>
              </w:rPr>
            </w:pPr>
            <w:ins w:id="1291" w:author="Ericsson User" w:date="2019-10-02T03:58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706CF243" w14:textId="77777777" w:rsidR="00F42976" w:rsidRPr="00567372" w:rsidRDefault="00F42976" w:rsidP="00530FA7">
            <w:pPr>
              <w:pStyle w:val="TAL"/>
              <w:rPr>
                <w:ins w:id="1292" w:author="Ericsson User" w:date="2019-10-02T03:58:00Z"/>
                <w:rFonts w:cs="Arial"/>
                <w:lang w:eastAsia="ja-JP"/>
              </w:rPr>
            </w:pPr>
            <w:ins w:id="1293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E96F8BE" w14:textId="77777777" w:rsidR="00F42976" w:rsidRPr="00567372" w:rsidRDefault="00F42976" w:rsidP="00530FA7">
            <w:pPr>
              <w:pStyle w:val="TAL"/>
              <w:rPr>
                <w:ins w:id="129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0D14301" w14:textId="77777777" w:rsidR="00F42976" w:rsidRPr="00567372" w:rsidRDefault="00F42976" w:rsidP="00530FA7">
            <w:pPr>
              <w:pStyle w:val="TAL"/>
              <w:rPr>
                <w:ins w:id="1295" w:author="Ericsson User" w:date="2019-10-02T03:58:00Z"/>
                <w:rFonts w:cs="Arial"/>
                <w:lang w:eastAsia="ja-JP"/>
              </w:rPr>
            </w:pPr>
            <w:ins w:id="1296" w:author="Ericsson User" w:date="2019-10-02T03:58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70436C3" w14:textId="77777777" w:rsidR="00F42976" w:rsidRPr="00567372" w:rsidRDefault="00F42976" w:rsidP="00530FA7">
            <w:pPr>
              <w:pStyle w:val="TAL"/>
              <w:rPr>
                <w:ins w:id="1297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0CB0E4F9" w14:textId="77777777" w:rsidTr="00530FA7">
        <w:trPr>
          <w:jc w:val="center"/>
          <w:ins w:id="1298" w:author="Ericsson User" w:date="2019-10-02T03:58:00Z"/>
        </w:trPr>
        <w:tc>
          <w:tcPr>
            <w:tcW w:w="2552" w:type="dxa"/>
          </w:tcPr>
          <w:p w14:paraId="2B514E0C" w14:textId="77777777" w:rsidR="00F42976" w:rsidRDefault="00F42976" w:rsidP="00530FA7">
            <w:pPr>
              <w:pStyle w:val="TAL"/>
              <w:rPr>
                <w:ins w:id="1299" w:author="Ericsson User" w:date="2019-10-02T03:58:00Z"/>
                <w:rFonts w:cs="Arial"/>
                <w:lang w:eastAsia="zh-CN"/>
              </w:rPr>
            </w:pPr>
            <w:ins w:id="1300" w:author="Ericsson User" w:date="2019-10-02T03:58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692BE7D1" w14:textId="77777777" w:rsidR="00F42976" w:rsidRPr="00567372" w:rsidRDefault="00F42976" w:rsidP="00530FA7">
            <w:pPr>
              <w:pStyle w:val="TAL"/>
              <w:rPr>
                <w:ins w:id="1301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54692560" w14:textId="77777777" w:rsidR="00F42976" w:rsidRPr="00567372" w:rsidRDefault="00F42976" w:rsidP="00530FA7">
            <w:pPr>
              <w:pStyle w:val="TAL"/>
              <w:rPr>
                <w:ins w:id="1302" w:author="Ericsson User" w:date="2019-10-02T03:58:00Z"/>
                <w:rFonts w:cs="Arial"/>
                <w:lang w:eastAsia="ja-JP"/>
              </w:rPr>
            </w:pPr>
            <w:ins w:id="1303" w:author="Ericsson User" w:date="2019-10-02T03:58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60CBB5A8" w14:textId="77777777" w:rsidR="00F42976" w:rsidRPr="00567372" w:rsidRDefault="00F42976" w:rsidP="00530FA7">
            <w:pPr>
              <w:pStyle w:val="TAL"/>
              <w:rPr>
                <w:ins w:id="130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204C973" w14:textId="77777777" w:rsidR="00F42976" w:rsidRPr="00567372" w:rsidRDefault="00F42976" w:rsidP="00530FA7">
            <w:pPr>
              <w:pStyle w:val="TAL"/>
              <w:rPr>
                <w:ins w:id="1305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7435C0C5" w14:textId="77777777" w:rsidTr="00530FA7">
        <w:trPr>
          <w:jc w:val="center"/>
          <w:ins w:id="1306" w:author="Ericsson User" w:date="2019-10-02T03:58:00Z"/>
        </w:trPr>
        <w:tc>
          <w:tcPr>
            <w:tcW w:w="2552" w:type="dxa"/>
          </w:tcPr>
          <w:p w14:paraId="794CCDAB" w14:textId="77777777" w:rsidR="00F42976" w:rsidRDefault="00F42976" w:rsidP="00530FA7">
            <w:pPr>
              <w:pStyle w:val="TAL"/>
              <w:ind w:leftChars="50" w:left="100"/>
              <w:rPr>
                <w:ins w:id="1307" w:author="Ericsson User" w:date="2019-10-02T03:58:00Z"/>
                <w:rFonts w:cs="Arial"/>
                <w:lang w:eastAsia="zh-CN"/>
              </w:rPr>
            </w:pPr>
            <w:ins w:id="1308" w:author="Ericsson User" w:date="2019-10-02T03:58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127B0636" w14:textId="77777777" w:rsidR="00F42976" w:rsidRPr="00567372" w:rsidRDefault="00F42976" w:rsidP="00530FA7">
            <w:pPr>
              <w:pStyle w:val="TAL"/>
              <w:rPr>
                <w:ins w:id="1309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14A9FBF1" w14:textId="77777777" w:rsidR="00F42976" w:rsidRDefault="00F42976" w:rsidP="00530FA7">
            <w:pPr>
              <w:pStyle w:val="TAL"/>
              <w:rPr>
                <w:ins w:id="1310" w:author="Ericsson User" w:date="2019-10-02T03:58:00Z"/>
                <w:rFonts w:cs="Arial"/>
                <w:bCs/>
                <w:i/>
                <w:lang w:eastAsia="zh-CN"/>
              </w:rPr>
            </w:pPr>
            <w:ins w:id="1311" w:author="Ericsson User" w:date="2019-10-02T03:58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58331A7A" w14:textId="77777777" w:rsidR="00F42976" w:rsidRPr="00567372" w:rsidRDefault="00F42976" w:rsidP="00530FA7">
            <w:pPr>
              <w:pStyle w:val="TAL"/>
              <w:rPr>
                <w:ins w:id="131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B8B9090" w14:textId="77777777" w:rsidR="00F42976" w:rsidRPr="00567372" w:rsidRDefault="00F42976" w:rsidP="00530FA7">
            <w:pPr>
              <w:pStyle w:val="TAL"/>
              <w:rPr>
                <w:ins w:id="1313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684C66FA" w14:textId="77777777" w:rsidTr="00530FA7">
        <w:trPr>
          <w:jc w:val="center"/>
          <w:ins w:id="1314" w:author="Ericsson User" w:date="2019-10-02T03:58:00Z"/>
        </w:trPr>
        <w:tc>
          <w:tcPr>
            <w:tcW w:w="2552" w:type="dxa"/>
          </w:tcPr>
          <w:p w14:paraId="4D314B50" w14:textId="77777777" w:rsidR="00F42976" w:rsidRDefault="00F42976" w:rsidP="00530FA7">
            <w:pPr>
              <w:pStyle w:val="TAL"/>
              <w:ind w:leftChars="100" w:left="200"/>
              <w:rPr>
                <w:ins w:id="1315" w:author="Ericsson User" w:date="2019-10-02T03:58:00Z"/>
                <w:rFonts w:cs="Arial"/>
                <w:lang w:eastAsia="zh-CN"/>
              </w:rPr>
            </w:pPr>
            <w:ins w:id="1316" w:author="Ericsson User" w:date="2019-10-02T03:58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77231EBD" w14:textId="77777777" w:rsidR="00F42976" w:rsidRDefault="00F42976" w:rsidP="00530FA7">
            <w:pPr>
              <w:pStyle w:val="TAL"/>
              <w:rPr>
                <w:ins w:id="1317" w:author="Ericsson User" w:date="2019-10-02T03:58:00Z"/>
                <w:rFonts w:cs="Arial"/>
                <w:lang w:eastAsia="zh-CN"/>
              </w:rPr>
            </w:pPr>
            <w:ins w:id="1318" w:author="Ericsson User" w:date="2019-10-02T03:58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195F4155" w14:textId="77777777" w:rsidR="00F42976" w:rsidRPr="00567372" w:rsidRDefault="00F42976" w:rsidP="00530FA7">
            <w:pPr>
              <w:pStyle w:val="TAL"/>
              <w:rPr>
                <w:ins w:id="1319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65A1957" w14:textId="77777777" w:rsidR="00F42976" w:rsidRPr="00567372" w:rsidRDefault="00F42976" w:rsidP="00530FA7">
            <w:pPr>
              <w:pStyle w:val="TAL"/>
              <w:rPr>
                <w:ins w:id="1320" w:author="Ericsson User" w:date="2019-10-02T03:58:00Z"/>
                <w:rFonts w:cs="Arial"/>
                <w:lang w:eastAsia="ja-JP"/>
              </w:rPr>
            </w:pPr>
            <w:ins w:id="1321" w:author="Ericsson User" w:date="2019-10-02T03:58:00Z">
              <w:r w:rsidRPr="00E06405"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</w:tcPr>
          <w:p w14:paraId="798B1909" w14:textId="77777777" w:rsidR="00F42976" w:rsidRPr="00567372" w:rsidRDefault="00F42976" w:rsidP="00530FA7">
            <w:pPr>
              <w:pStyle w:val="TAL"/>
              <w:rPr>
                <w:ins w:id="1322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7A345585" w14:textId="77777777" w:rsidTr="00530FA7">
        <w:trPr>
          <w:jc w:val="center"/>
          <w:ins w:id="1323" w:author="Ericsson User" w:date="2019-10-02T03:58:00Z"/>
        </w:trPr>
        <w:tc>
          <w:tcPr>
            <w:tcW w:w="2552" w:type="dxa"/>
          </w:tcPr>
          <w:p w14:paraId="561776A3" w14:textId="77777777" w:rsidR="00F42976" w:rsidRDefault="00F42976" w:rsidP="00530FA7">
            <w:pPr>
              <w:pStyle w:val="TAL"/>
              <w:rPr>
                <w:ins w:id="1324" w:author="Ericsson User" w:date="2019-10-02T03:58:00Z"/>
                <w:rFonts w:cs="Arial"/>
                <w:lang w:eastAsia="zh-CN"/>
              </w:rPr>
            </w:pPr>
            <w:ins w:id="1325" w:author="Ericsson User" w:date="2019-10-02T03:58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5D2F21AE" w14:textId="77777777" w:rsidR="00F42976" w:rsidRDefault="00F42976" w:rsidP="00530FA7">
            <w:pPr>
              <w:pStyle w:val="TAL"/>
              <w:rPr>
                <w:ins w:id="1326" w:author="Ericsson User" w:date="2019-10-02T03:58:00Z"/>
                <w:rFonts w:cs="Arial"/>
                <w:lang w:eastAsia="zh-CN"/>
              </w:rPr>
            </w:pPr>
            <w:ins w:id="1327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742C0193" w14:textId="77777777" w:rsidR="00F42976" w:rsidRPr="00567372" w:rsidRDefault="00F42976" w:rsidP="00530FA7">
            <w:pPr>
              <w:pStyle w:val="TAL"/>
              <w:rPr>
                <w:ins w:id="132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7455DC9" w14:textId="77777777" w:rsidR="00F42976" w:rsidRPr="00E06405" w:rsidRDefault="00F42976" w:rsidP="00530FA7">
            <w:pPr>
              <w:pStyle w:val="TAL"/>
              <w:rPr>
                <w:ins w:id="1329" w:author="Ericsson User" w:date="2019-10-02T03:58:00Z"/>
                <w:rFonts w:cs="Arial"/>
                <w:lang w:eastAsia="ja-JP"/>
              </w:rPr>
            </w:pPr>
            <w:ins w:id="1330" w:author="Ericsson User" w:date="2019-10-02T03:58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B2BCBC0" w14:textId="77777777" w:rsidR="00F42976" w:rsidRPr="000F7A69" w:rsidRDefault="00F42976" w:rsidP="00530FA7">
            <w:pPr>
              <w:pStyle w:val="TAL"/>
              <w:rPr>
                <w:ins w:id="1331" w:author="Ericsson User" w:date="2019-10-02T03:58:00Z"/>
                <w:rFonts w:cs="Arial"/>
                <w:lang w:eastAsia="zh-CN"/>
              </w:rPr>
            </w:pPr>
            <w:ins w:id="1332" w:author="Ericsson User" w:date="2019-10-02T03:58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44C1C82D" w14:textId="77777777" w:rsidR="00F42976" w:rsidRPr="008B37FE" w:rsidRDefault="00F42976" w:rsidP="00F42976">
      <w:pPr>
        <w:rPr>
          <w:ins w:id="1333" w:author="Ericsson User" w:date="2019-10-02T03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976" w:rsidRPr="00567372" w14:paraId="09C4E739" w14:textId="77777777" w:rsidTr="00530FA7">
        <w:trPr>
          <w:ins w:id="1334" w:author="Ericsson User" w:date="2019-10-02T03:58:00Z"/>
        </w:trPr>
        <w:tc>
          <w:tcPr>
            <w:tcW w:w="3686" w:type="dxa"/>
          </w:tcPr>
          <w:p w14:paraId="59293FBC" w14:textId="77777777" w:rsidR="00F42976" w:rsidRPr="00567372" w:rsidRDefault="00F42976" w:rsidP="00530FA7">
            <w:pPr>
              <w:pStyle w:val="TAH"/>
              <w:rPr>
                <w:ins w:id="1335" w:author="Ericsson User" w:date="2019-10-02T03:58:00Z"/>
                <w:rFonts w:cs="Arial"/>
                <w:lang w:eastAsia="ja-JP"/>
              </w:rPr>
            </w:pPr>
            <w:ins w:id="1336" w:author="Ericsson User" w:date="2019-10-02T03:58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E7F03E3" w14:textId="77777777" w:rsidR="00F42976" w:rsidRPr="00567372" w:rsidRDefault="00F42976" w:rsidP="00530FA7">
            <w:pPr>
              <w:pStyle w:val="TAH"/>
              <w:rPr>
                <w:ins w:id="1337" w:author="Ericsson User" w:date="2019-10-02T03:58:00Z"/>
                <w:rFonts w:cs="Arial"/>
                <w:lang w:eastAsia="ja-JP"/>
              </w:rPr>
            </w:pPr>
            <w:ins w:id="1338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51EA1001" w14:textId="77777777" w:rsidTr="00530FA7">
        <w:trPr>
          <w:ins w:id="1339" w:author="Ericsson User" w:date="2019-10-02T03:58:00Z"/>
        </w:trPr>
        <w:tc>
          <w:tcPr>
            <w:tcW w:w="3686" w:type="dxa"/>
          </w:tcPr>
          <w:p w14:paraId="61E71B52" w14:textId="77777777" w:rsidR="00F42976" w:rsidRPr="00567372" w:rsidRDefault="00F42976" w:rsidP="00530FA7">
            <w:pPr>
              <w:pStyle w:val="TAL"/>
              <w:rPr>
                <w:ins w:id="1340" w:author="Ericsson User" w:date="2019-10-02T03:58:00Z"/>
                <w:rFonts w:cs="Arial"/>
                <w:lang w:eastAsia="ja-JP"/>
              </w:rPr>
            </w:pPr>
            <w:ins w:id="1341" w:author="Ericsson User" w:date="2019-10-02T03:58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7A0FF9AB" w14:textId="77777777" w:rsidR="00F42976" w:rsidRPr="00567372" w:rsidRDefault="00F42976" w:rsidP="00530FA7">
            <w:pPr>
              <w:pStyle w:val="TAL"/>
              <w:rPr>
                <w:ins w:id="1342" w:author="Ericsson User" w:date="2019-10-02T03:58:00Z"/>
                <w:rFonts w:cs="Arial"/>
                <w:lang w:eastAsia="zh-CN"/>
              </w:rPr>
            </w:pPr>
            <w:ins w:id="1343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B74CC02" w14:textId="77777777" w:rsidR="00F42976" w:rsidRPr="009C1953" w:rsidRDefault="00F42976" w:rsidP="00F42976">
      <w:pPr>
        <w:rPr>
          <w:ins w:id="1344" w:author="Ericsson User" w:date="2019-10-02T03:58:00Z"/>
          <w:lang w:eastAsia="zh-CN"/>
        </w:rPr>
      </w:pPr>
    </w:p>
    <w:p w14:paraId="6AC333CD" w14:textId="77777777" w:rsidR="00F42976" w:rsidRPr="00567372" w:rsidRDefault="00F42976" w:rsidP="00F42976">
      <w:pPr>
        <w:pStyle w:val="Heading4"/>
        <w:rPr>
          <w:ins w:id="1345" w:author="Ericsson User" w:date="2019-10-02T03:58:00Z"/>
        </w:rPr>
      </w:pPr>
      <w:bookmarkStart w:id="1346" w:name="_Toc13759686"/>
      <w:ins w:id="1347" w:author="Ericsson User" w:date="2019-10-02T03:58:00Z">
        <w:r>
          <w:t>9.2.1.x9</w:t>
        </w:r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  <w:bookmarkEnd w:id="1346"/>
      </w:ins>
    </w:p>
    <w:p w14:paraId="5DA73FD3" w14:textId="77777777" w:rsidR="00F42976" w:rsidRPr="00567372" w:rsidRDefault="00F42976" w:rsidP="00F42976">
      <w:pPr>
        <w:rPr>
          <w:ins w:id="1348" w:author="Ericsson User" w:date="2019-10-02T03:58:00Z"/>
        </w:rPr>
      </w:pPr>
      <w:ins w:id="1349" w:author="Ericsson User" w:date="2019-10-02T03:58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1F416078" w14:textId="77777777" w:rsidTr="00530FA7">
        <w:trPr>
          <w:jc w:val="center"/>
          <w:ins w:id="1350" w:author="Ericsson User" w:date="2019-10-02T03:58:00Z"/>
        </w:trPr>
        <w:tc>
          <w:tcPr>
            <w:tcW w:w="2552" w:type="dxa"/>
          </w:tcPr>
          <w:p w14:paraId="74486142" w14:textId="77777777" w:rsidR="00F42976" w:rsidRPr="00567372" w:rsidRDefault="00F42976" w:rsidP="00530FA7">
            <w:pPr>
              <w:pStyle w:val="TAH"/>
              <w:rPr>
                <w:ins w:id="1351" w:author="Ericsson User" w:date="2019-10-02T03:58:00Z"/>
                <w:rFonts w:cs="Arial"/>
                <w:lang w:eastAsia="ja-JP"/>
              </w:rPr>
            </w:pPr>
            <w:ins w:id="1352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7C8187D" w14:textId="77777777" w:rsidR="00F42976" w:rsidRPr="00567372" w:rsidRDefault="00F42976" w:rsidP="00530FA7">
            <w:pPr>
              <w:pStyle w:val="TAH"/>
              <w:rPr>
                <w:ins w:id="1353" w:author="Ericsson User" w:date="2019-10-02T03:58:00Z"/>
                <w:rFonts w:cs="Arial"/>
                <w:lang w:eastAsia="ja-JP"/>
              </w:rPr>
            </w:pPr>
            <w:ins w:id="1354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2604275" w14:textId="77777777" w:rsidR="00F42976" w:rsidRPr="00567372" w:rsidRDefault="00F42976" w:rsidP="00530FA7">
            <w:pPr>
              <w:pStyle w:val="TAH"/>
              <w:rPr>
                <w:ins w:id="1355" w:author="Ericsson User" w:date="2019-10-02T03:58:00Z"/>
                <w:rFonts w:cs="Arial"/>
                <w:lang w:eastAsia="ja-JP"/>
              </w:rPr>
            </w:pPr>
            <w:ins w:id="1356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1E2748B" w14:textId="77777777" w:rsidR="00F42976" w:rsidRPr="00567372" w:rsidRDefault="00F42976" w:rsidP="00530FA7">
            <w:pPr>
              <w:pStyle w:val="TAH"/>
              <w:rPr>
                <w:ins w:id="1357" w:author="Ericsson User" w:date="2019-10-02T03:58:00Z"/>
                <w:rFonts w:cs="Arial"/>
                <w:lang w:eastAsia="ja-JP"/>
              </w:rPr>
            </w:pPr>
            <w:ins w:id="1358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9DE405" w14:textId="77777777" w:rsidR="00F42976" w:rsidRPr="00567372" w:rsidRDefault="00F42976" w:rsidP="00530FA7">
            <w:pPr>
              <w:pStyle w:val="TAH"/>
              <w:rPr>
                <w:ins w:id="1359" w:author="Ericsson User" w:date="2019-10-02T03:58:00Z"/>
                <w:rFonts w:cs="Arial"/>
                <w:lang w:eastAsia="ja-JP"/>
              </w:rPr>
            </w:pPr>
            <w:ins w:id="1360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1C532278" w14:textId="77777777" w:rsidTr="00530FA7">
        <w:trPr>
          <w:jc w:val="center"/>
          <w:ins w:id="1361" w:author="Ericsson User" w:date="2019-10-02T03:58:00Z"/>
        </w:trPr>
        <w:tc>
          <w:tcPr>
            <w:tcW w:w="2552" w:type="dxa"/>
          </w:tcPr>
          <w:p w14:paraId="2A1EAE77" w14:textId="77777777" w:rsidR="00F42976" w:rsidRPr="00567372" w:rsidRDefault="00F42976" w:rsidP="00530FA7">
            <w:pPr>
              <w:pStyle w:val="TAL"/>
              <w:rPr>
                <w:ins w:id="1362" w:author="Ericsson User" w:date="2019-10-02T03:58:00Z"/>
                <w:rFonts w:cs="Arial"/>
                <w:lang w:eastAsia="zh-CN"/>
              </w:rPr>
            </w:pPr>
            <w:ins w:id="1363" w:author="Ericsson User" w:date="2019-10-02T03:58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7617E105" w14:textId="77777777" w:rsidR="00F42976" w:rsidRPr="00567372" w:rsidRDefault="00F42976" w:rsidP="00530FA7">
            <w:pPr>
              <w:pStyle w:val="TAL"/>
              <w:rPr>
                <w:ins w:id="1364" w:author="Ericsson User" w:date="2019-10-02T03:58:00Z"/>
                <w:rFonts w:cs="Arial"/>
                <w:lang w:eastAsia="ja-JP"/>
              </w:rPr>
            </w:pPr>
            <w:ins w:id="1365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D207C33" w14:textId="77777777" w:rsidR="00F42976" w:rsidRPr="00567372" w:rsidRDefault="00F42976" w:rsidP="00530FA7">
            <w:pPr>
              <w:pStyle w:val="TAL"/>
              <w:rPr>
                <w:ins w:id="1366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2495BE9" w14:textId="77777777" w:rsidR="00F42976" w:rsidRPr="00567372" w:rsidRDefault="00F42976" w:rsidP="00530FA7">
            <w:pPr>
              <w:pStyle w:val="TAL"/>
              <w:rPr>
                <w:ins w:id="1367" w:author="Ericsson User" w:date="2019-10-02T03:58:00Z"/>
                <w:rFonts w:cs="Arial"/>
                <w:lang w:eastAsia="ja-JP"/>
              </w:rPr>
            </w:pPr>
            <w:ins w:id="1368" w:author="Ericsson User" w:date="2019-10-02T03:58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357DA01" w14:textId="77777777" w:rsidR="00F42976" w:rsidRPr="00567372" w:rsidRDefault="00F42976" w:rsidP="00530FA7">
            <w:pPr>
              <w:pStyle w:val="TAL"/>
              <w:rPr>
                <w:ins w:id="1369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1A2E0730" w14:textId="77777777" w:rsidTr="00530FA7">
        <w:trPr>
          <w:jc w:val="center"/>
          <w:ins w:id="1370" w:author="Ericsson User" w:date="2019-10-02T03:58:00Z"/>
        </w:trPr>
        <w:tc>
          <w:tcPr>
            <w:tcW w:w="2552" w:type="dxa"/>
          </w:tcPr>
          <w:p w14:paraId="3C5E21B9" w14:textId="77777777" w:rsidR="00F42976" w:rsidRDefault="00F42976" w:rsidP="00530FA7">
            <w:pPr>
              <w:pStyle w:val="TAL"/>
              <w:rPr>
                <w:ins w:id="1371" w:author="Ericsson User" w:date="2019-10-02T03:58:00Z"/>
                <w:rFonts w:cs="Arial"/>
                <w:lang w:eastAsia="zh-CN"/>
              </w:rPr>
            </w:pPr>
            <w:ins w:id="1372" w:author="Ericsson User" w:date="2019-10-02T03:58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2407EAB" w14:textId="77777777" w:rsidR="00F42976" w:rsidRPr="00567372" w:rsidRDefault="00F42976" w:rsidP="00530FA7">
            <w:pPr>
              <w:pStyle w:val="TAL"/>
              <w:rPr>
                <w:ins w:id="1373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7F480C08" w14:textId="77777777" w:rsidR="00F42976" w:rsidRPr="00567372" w:rsidRDefault="00F42976" w:rsidP="00530FA7">
            <w:pPr>
              <w:pStyle w:val="TAL"/>
              <w:rPr>
                <w:ins w:id="1374" w:author="Ericsson User" w:date="2019-10-02T03:58:00Z"/>
                <w:rFonts w:cs="Arial"/>
                <w:lang w:eastAsia="zh-CN"/>
              </w:rPr>
            </w:pPr>
            <w:ins w:id="1375" w:author="Ericsson User" w:date="2019-10-02T03:58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A028BAB" w14:textId="77777777" w:rsidR="00F42976" w:rsidRPr="00567372" w:rsidRDefault="00F42976" w:rsidP="00530FA7">
            <w:pPr>
              <w:pStyle w:val="TAL"/>
              <w:rPr>
                <w:ins w:id="1376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1EB4D3CC" w14:textId="77777777" w:rsidR="00F42976" w:rsidRPr="00567372" w:rsidRDefault="00F42976" w:rsidP="00530FA7">
            <w:pPr>
              <w:pStyle w:val="TAL"/>
              <w:rPr>
                <w:ins w:id="1377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2A3D79BA" w14:textId="77777777" w:rsidTr="00530FA7">
        <w:trPr>
          <w:jc w:val="center"/>
          <w:ins w:id="1378" w:author="Ericsson User" w:date="2019-10-02T03:58:00Z"/>
        </w:trPr>
        <w:tc>
          <w:tcPr>
            <w:tcW w:w="2552" w:type="dxa"/>
          </w:tcPr>
          <w:p w14:paraId="72D67A40" w14:textId="77777777" w:rsidR="00F42976" w:rsidRDefault="00F42976" w:rsidP="00530FA7">
            <w:pPr>
              <w:pStyle w:val="TAL"/>
              <w:ind w:leftChars="50" w:left="100"/>
              <w:rPr>
                <w:ins w:id="1379" w:author="Ericsson User" w:date="2019-10-02T03:58:00Z"/>
                <w:rFonts w:cs="Arial"/>
                <w:lang w:eastAsia="zh-CN"/>
              </w:rPr>
            </w:pPr>
            <w:ins w:id="1380" w:author="Ericsson User" w:date="2019-10-02T03:58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291CE3D6" w14:textId="77777777" w:rsidR="00F42976" w:rsidRPr="00567372" w:rsidRDefault="00F42976" w:rsidP="00530FA7">
            <w:pPr>
              <w:pStyle w:val="TAL"/>
              <w:rPr>
                <w:ins w:id="1381" w:author="Ericsson User" w:date="2019-10-02T03:58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545D4283" w14:textId="77777777" w:rsidR="00F42976" w:rsidRDefault="00F42976" w:rsidP="00530FA7">
            <w:pPr>
              <w:pStyle w:val="TAL"/>
              <w:rPr>
                <w:ins w:id="1382" w:author="Ericsson User" w:date="2019-10-02T03:58:00Z"/>
                <w:rFonts w:cs="Arial"/>
                <w:bCs/>
                <w:i/>
                <w:lang w:eastAsia="zh-CN"/>
              </w:rPr>
            </w:pPr>
            <w:ins w:id="1383" w:author="Ericsson User" w:date="2019-10-02T03:58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18CD7728" w14:textId="77777777" w:rsidR="00F42976" w:rsidRPr="00567372" w:rsidRDefault="00F42976" w:rsidP="00530FA7">
            <w:pPr>
              <w:pStyle w:val="TAL"/>
              <w:rPr>
                <w:ins w:id="138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1D60EBA9" w14:textId="77777777" w:rsidR="00F42976" w:rsidRPr="00567372" w:rsidRDefault="00F42976" w:rsidP="00530FA7">
            <w:pPr>
              <w:pStyle w:val="TAL"/>
              <w:rPr>
                <w:ins w:id="1385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37ED13F4" w14:textId="77777777" w:rsidTr="00530FA7">
        <w:trPr>
          <w:jc w:val="center"/>
          <w:ins w:id="1386" w:author="Ericsson User" w:date="2019-10-02T03:58:00Z"/>
        </w:trPr>
        <w:tc>
          <w:tcPr>
            <w:tcW w:w="2552" w:type="dxa"/>
          </w:tcPr>
          <w:p w14:paraId="1373AB6A" w14:textId="77777777" w:rsidR="00F42976" w:rsidRDefault="00F42976" w:rsidP="00530FA7">
            <w:pPr>
              <w:pStyle w:val="TAL"/>
              <w:ind w:leftChars="100" w:left="200"/>
              <w:rPr>
                <w:ins w:id="1387" w:author="Ericsson User" w:date="2019-10-02T03:58:00Z"/>
                <w:rFonts w:cs="Arial"/>
                <w:lang w:eastAsia="zh-CN"/>
              </w:rPr>
            </w:pPr>
            <w:ins w:id="1388" w:author="Ericsson User" w:date="2019-10-02T03:58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5783C8FD" w14:textId="77777777" w:rsidR="00F42976" w:rsidRDefault="00F42976" w:rsidP="00530FA7">
            <w:pPr>
              <w:pStyle w:val="TAL"/>
              <w:rPr>
                <w:ins w:id="1389" w:author="Ericsson User" w:date="2019-10-02T03:58:00Z"/>
                <w:rFonts w:cs="Arial"/>
                <w:lang w:eastAsia="zh-CN"/>
              </w:rPr>
            </w:pPr>
            <w:ins w:id="1390" w:author="Ericsson User" w:date="2019-10-02T03:58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75C276B0" w14:textId="77777777" w:rsidR="00F42976" w:rsidRPr="00567372" w:rsidRDefault="00F42976" w:rsidP="00530FA7">
            <w:pPr>
              <w:pStyle w:val="TAL"/>
              <w:rPr>
                <w:ins w:id="1391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050238A" w14:textId="77777777" w:rsidR="00F42976" w:rsidRPr="00567372" w:rsidRDefault="00F42976" w:rsidP="00530FA7">
            <w:pPr>
              <w:pStyle w:val="TAL"/>
              <w:rPr>
                <w:ins w:id="1392" w:author="Ericsson User" w:date="2019-10-02T03:58:00Z"/>
                <w:rFonts w:cs="Arial"/>
                <w:lang w:eastAsia="ja-JP"/>
              </w:rPr>
            </w:pPr>
            <w:ins w:id="1393" w:author="Ericsson User" w:date="2019-10-02T03:58:00Z">
              <w:r w:rsidRPr="00E06405"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5D704AA9" w14:textId="77777777" w:rsidR="00F42976" w:rsidRPr="00567372" w:rsidRDefault="00F42976" w:rsidP="00530FA7">
            <w:pPr>
              <w:pStyle w:val="TAL"/>
              <w:rPr>
                <w:ins w:id="1394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30E7F8E1" w14:textId="77777777" w:rsidTr="00530FA7">
        <w:trPr>
          <w:jc w:val="center"/>
          <w:ins w:id="1395" w:author="Ericsson User" w:date="2019-10-02T03:58:00Z"/>
        </w:trPr>
        <w:tc>
          <w:tcPr>
            <w:tcW w:w="2552" w:type="dxa"/>
          </w:tcPr>
          <w:p w14:paraId="1D235A53" w14:textId="77777777" w:rsidR="00F42976" w:rsidRDefault="00F42976" w:rsidP="00530FA7">
            <w:pPr>
              <w:pStyle w:val="TAL"/>
              <w:rPr>
                <w:ins w:id="1396" w:author="Ericsson User" w:date="2019-10-02T03:58:00Z"/>
                <w:rFonts w:cs="Arial"/>
                <w:lang w:eastAsia="zh-CN"/>
              </w:rPr>
            </w:pPr>
            <w:ins w:id="1397" w:author="Ericsson User" w:date="2019-10-02T03:58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704CDE18" w14:textId="77777777" w:rsidR="00F42976" w:rsidRDefault="00F42976" w:rsidP="00530FA7">
            <w:pPr>
              <w:pStyle w:val="TAL"/>
              <w:rPr>
                <w:ins w:id="1398" w:author="Ericsson User" w:date="2019-10-02T03:58:00Z"/>
                <w:rFonts w:cs="Arial"/>
                <w:lang w:eastAsia="zh-CN"/>
              </w:rPr>
            </w:pPr>
            <w:ins w:id="1399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4FF1248C" w14:textId="77777777" w:rsidR="00F42976" w:rsidRPr="00567372" w:rsidRDefault="00F42976" w:rsidP="00530FA7">
            <w:pPr>
              <w:pStyle w:val="TAL"/>
              <w:rPr>
                <w:ins w:id="140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113E300" w14:textId="77777777" w:rsidR="00F42976" w:rsidRPr="00E06405" w:rsidRDefault="00F42976" w:rsidP="00530FA7">
            <w:pPr>
              <w:pStyle w:val="TAL"/>
              <w:rPr>
                <w:ins w:id="1401" w:author="Ericsson User" w:date="2019-10-02T03:58:00Z"/>
                <w:rFonts w:cs="Arial"/>
                <w:lang w:eastAsia="ja-JP"/>
              </w:rPr>
            </w:pPr>
            <w:ins w:id="1402" w:author="Ericsson User" w:date="2019-10-02T03:58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2F87688" w14:textId="77777777" w:rsidR="00F42976" w:rsidRPr="00567372" w:rsidRDefault="00F42976" w:rsidP="00530FA7">
            <w:pPr>
              <w:pStyle w:val="TAL"/>
              <w:rPr>
                <w:ins w:id="1403" w:author="Ericsson User" w:date="2019-10-02T03:58:00Z"/>
                <w:rFonts w:cs="Arial"/>
                <w:i/>
                <w:lang w:eastAsia="zh-CN"/>
              </w:rPr>
            </w:pPr>
            <w:ins w:id="1404" w:author="Ericsson User" w:date="2019-10-02T03:58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F42976" w:rsidRPr="00567372" w14:paraId="25B76CD3" w14:textId="77777777" w:rsidTr="00530FA7">
        <w:trPr>
          <w:jc w:val="center"/>
          <w:ins w:id="1405" w:author="Ericsson User" w:date="2019-10-02T03:58:00Z"/>
        </w:trPr>
        <w:tc>
          <w:tcPr>
            <w:tcW w:w="2552" w:type="dxa"/>
          </w:tcPr>
          <w:p w14:paraId="4E438F6D" w14:textId="77777777" w:rsidR="00F42976" w:rsidRDefault="00F42976" w:rsidP="00530FA7">
            <w:pPr>
              <w:pStyle w:val="TAL"/>
              <w:rPr>
                <w:ins w:id="1406" w:author="Ericsson User" w:date="2019-10-02T03:58:00Z"/>
                <w:rFonts w:cs="Arial"/>
                <w:lang w:eastAsia="zh-CN"/>
              </w:rPr>
            </w:pPr>
            <w:ins w:id="1407" w:author="Ericsson User" w:date="2019-10-02T03:58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10E23193" w14:textId="77777777" w:rsidR="00F42976" w:rsidRDefault="00F42976" w:rsidP="00530FA7">
            <w:pPr>
              <w:pStyle w:val="TAL"/>
              <w:rPr>
                <w:ins w:id="1408" w:author="Ericsson User" w:date="2019-10-02T03:58:00Z"/>
                <w:rFonts w:cs="Arial"/>
                <w:lang w:eastAsia="zh-CN"/>
              </w:rPr>
            </w:pPr>
            <w:ins w:id="1409" w:author="Ericsson User" w:date="2019-10-02T03:5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0949A3C" w14:textId="77777777" w:rsidR="00F42976" w:rsidRPr="00567372" w:rsidRDefault="00F42976" w:rsidP="00530FA7">
            <w:pPr>
              <w:pStyle w:val="TAL"/>
              <w:rPr>
                <w:ins w:id="141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FEDD4B9" w14:textId="77777777" w:rsidR="00F42976" w:rsidRPr="00567372" w:rsidRDefault="00F42976" w:rsidP="00530FA7">
            <w:pPr>
              <w:pStyle w:val="TAL"/>
              <w:rPr>
                <w:ins w:id="1411" w:author="Ericsson User" w:date="2019-10-02T03:58:00Z"/>
                <w:rFonts w:cs="Arial"/>
                <w:lang w:eastAsia="ja-JP"/>
              </w:rPr>
            </w:pPr>
            <w:ins w:id="1412" w:author="Ericsson User" w:date="2019-10-02T03:58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206B0C0" w14:textId="77777777" w:rsidR="00F42976" w:rsidRPr="00567372" w:rsidRDefault="00F42976" w:rsidP="00530FA7">
            <w:pPr>
              <w:pStyle w:val="TAL"/>
              <w:rPr>
                <w:ins w:id="1413" w:author="Ericsson User" w:date="2019-10-02T03:58:00Z"/>
                <w:rFonts w:cs="Arial"/>
                <w:i/>
                <w:lang w:eastAsia="zh-CN"/>
              </w:rPr>
            </w:pPr>
            <w:ins w:id="1414" w:author="Ericsson User" w:date="2019-10-02T03:58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x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08D6A18A" w14:textId="77777777" w:rsidR="00F42976" w:rsidRDefault="00F42976" w:rsidP="00F42976">
      <w:pPr>
        <w:rPr>
          <w:ins w:id="1415" w:author="Ericsson User" w:date="2019-10-02T03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976" w:rsidRPr="00567372" w14:paraId="28CFEEC3" w14:textId="77777777" w:rsidTr="00530FA7">
        <w:trPr>
          <w:ins w:id="1416" w:author="Ericsson User" w:date="2019-10-02T03:58:00Z"/>
        </w:trPr>
        <w:tc>
          <w:tcPr>
            <w:tcW w:w="3686" w:type="dxa"/>
          </w:tcPr>
          <w:p w14:paraId="2CFFD82B" w14:textId="77777777" w:rsidR="00F42976" w:rsidRPr="00567372" w:rsidRDefault="00F42976" w:rsidP="00530FA7">
            <w:pPr>
              <w:pStyle w:val="TAH"/>
              <w:rPr>
                <w:ins w:id="1417" w:author="Ericsson User" w:date="2019-10-02T03:58:00Z"/>
                <w:rFonts w:cs="Arial"/>
                <w:lang w:eastAsia="ja-JP"/>
              </w:rPr>
            </w:pPr>
            <w:ins w:id="1418" w:author="Ericsson User" w:date="2019-10-02T03:58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E14A377" w14:textId="77777777" w:rsidR="00F42976" w:rsidRPr="00567372" w:rsidRDefault="00F42976" w:rsidP="00530FA7">
            <w:pPr>
              <w:pStyle w:val="TAH"/>
              <w:rPr>
                <w:ins w:id="1419" w:author="Ericsson User" w:date="2019-10-02T03:58:00Z"/>
                <w:rFonts w:cs="Arial"/>
                <w:lang w:eastAsia="ja-JP"/>
              </w:rPr>
            </w:pPr>
            <w:ins w:id="1420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73AB8B5C" w14:textId="77777777" w:rsidTr="00530FA7">
        <w:trPr>
          <w:ins w:id="1421" w:author="Ericsson User" w:date="2019-10-02T03:58:00Z"/>
        </w:trPr>
        <w:tc>
          <w:tcPr>
            <w:tcW w:w="3686" w:type="dxa"/>
          </w:tcPr>
          <w:p w14:paraId="4C078349" w14:textId="77777777" w:rsidR="00F42976" w:rsidRPr="00567372" w:rsidRDefault="00F42976" w:rsidP="00530FA7">
            <w:pPr>
              <w:pStyle w:val="TAL"/>
              <w:rPr>
                <w:ins w:id="1422" w:author="Ericsson User" w:date="2019-10-02T03:58:00Z"/>
                <w:rFonts w:cs="Arial"/>
                <w:lang w:eastAsia="ja-JP"/>
              </w:rPr>
            </w:pPr>
            <w:ins w:id="1423" w:author="Ericsson User" w:date="2019-10-02T03:58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57445631" w14:textId="77777777" w:rsidR="00F42976" w:rsidRPr="00567372" w:rsidRDefault="00F42976" w:rsidP="00530FA7">
            <w:pPr>
              <w:pStyle w:val="TAL"/>
              <w:rPr>
                <w:ins w:id="1424" w:author="Ericsson User" w:date="2019-10-02T03:58:00Z"/>
                <w:rFonts w:cs="Arial"/>
                <w:lang w:eastAsia="ja-JP"/>
              </w:rPr>
            </w:pPr>
            <w:ins w:id="1425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70E4867" w14:textId="77777777" w:rsidR="00F42976" w:rsidRDefault="00F42976" w:rsidP="00F42976">
      <w:pPr>
        <w:rPr>
          <w:ins w:id="1426" w:author="Ericsson User" w:date="2019-10-02T03:58:00Z"/>
          <w:lang w:eastAsia="zh-CN"/>
        </w:rPr>
      </w:pPr>
    </w:p>
    <w:p w14:paraId="5E372490" w14:textId="77777777" w:rsidR="00703B5F" w:rsidRPr="00F32326" w:rsidRDefault="00703B5F" w:rsidP="00703B5F">
      <w:pPr>
        <w:pStyle w:val="Heading4"/>
        <w:rPr>
          <w:ins w:id="1427" w:author="Ericsson User" w:date="2019-10-04T05:26:00Z"/>
        </w:rPr>
      </w:pPr>
      <w:bookmarkStart w:id="1428" w:name="_Toc20953802"/>
      <w:bookmarkStart w:id="1429" w:name="_Toc13759637"/>
      <w:ins w:id="1430" w:author="Ericsson User" w:date="2019-10-04T05:26:00Z">
        <w:r w:rsidRPr="00F32326">
          <w:t>9.2</w:t>
        </w:r>
        <w:r>
          <w:t>.</w:t>
        </w:r>
        <w:r w:rsidRPr="00F32326">
          <w:t>1.</w:t>
        </w:r>
        <w:r>
          <w:rPr>
            <w:lang w:eastAsia="zh-CN"/>
          </w:rPr>
          <w:t>x10</w:t>
        </w:r>
        <w:r w:rsidRPr="00F32326">
          <w:tab/>
          <w:t>MBSFN</w:t>
        </w:r>
        <w:r w:rsidRPr="00F32326">
          <w:rPr>
            <w:lang w:eastAsia="zh-CN"/>
          </w:rPr>
          <w:t>-</w:t>
        </w:r>
        <w:r w:rsidRPr="00F32326">
          <w:t>ResultToLog</w:t>
        </w:r>
        <w:bookmarkEnd w:id="1428"/>
      </w:ins>
    </w:p>
    <w:p w14:paraId="04829A48" w14:textId="77777777" w:rsidR="00703B5F" w:rsidRPr="00F32326" w:rsidRDefault="00703B5F" w:rsidP="00703B5F">
      <w:pPr>
        <w:rPr>
          <w:ins w:id="1431" w:author="Ericsson User" w:date="2019-10-04T05:26:00Z"/>
          <w:lang w:eastAsia="zh-CN"/>
        </w:rPr>
      </w:pPr>
      <w:ins w:id="1432" w:author="Ericsson User" w:date="2019-10-04T05:26:00Z">
        <w:r w:rsidRPr="00F32326">
          <w:t xml:space="preserve">This IE provides </w:t>
        </w:r>
        <w:r w:rsidRPr="00F32326">
          <w:rPr>
            <w:lang w:eastAsia="zh-CN"/>
          </w:rPr>
          <w:t>information on the MBMS area in which the MBSFN MDT result is logged.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2377"/>
        <w:gridCol w:w="1875"/>
      </w:tblGrid>
      <w:tr w:rsidR="00703B5F" w:rsidRPr="00F32326" w14:paraId="28AE1FCB" w14:textId="77777777" w:rsidTr="00DE4570">
        <w:trPr>
          <w:ins w:id="1433" w:author="Ericsson User" w:date="2019-10-04T05:26:00Z"/>
        </w:trPr>
        <w:tc>
          <w:tcPr>
            <w:tcW w:w="2551" w:type="dxa"/>
          </w:tcPr>
          <w:p w14:paraId="21657A33" w14:textId="77777777" w:rsidR="00703B5F" w:rsidRPr="00F32326" w:rsidRDefault="00703B5F" w:rsidP="00DE4570">
            <w:pPr>
              <w:pStyle w:val="TAH"/>
              <w:rPr>
                <w:ins w:id="1434" w:author="Ericsson User" w:date="2019-10-04T05:26:00Z"/>
                <w:rFonts w:cs="Arial"/>
                <w:lang w:eastAsia="ja-JP"/>
              </w:rPr>
            </w:pPr>
            <w:ins w:id="1435" w:author="Ericsson User" w:date="2019-10-04T05:26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D0DB94A" w14:textId="77777777" w:rsidR="00703B5F" w:rsidRPr="00F32326" w:rsidRDefault="00703B5F" w:rsidP="00DE4570">
            <w:pPr>
              <w:pStyle w:val="TAH"/>
              <w:rPr>
                <w:ins w:id="1436" w:author="Ericsson User" w:date="2019-10-04T05:26:00Z"/>
                <w:rFonts w:cs="Arial"/>
                <w:lang w:eastAsia="ja-JP"/>
              </w:rPr>
            </w:pPr>
            <w:ins w:id="1437" w:author="Ericsson User" w:date="2019-10-04T05:26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228A1FA8" w14:textId="77777777" w:rsidR="00703B5F" w:rsidRPr="00F32326" w:rsidRDefault="00703B5F" w:rsidP="00DE4570">
            <w:pPr>
              <w:pStyle w:val="TAH"/>
              <w:rPr>
                <w:ins w:id="1438" w:author="Ericsson User" w:date="2019-10-04T05:26:00Z"/>
                <w:rFonts w:cs="Arial"/>
                <w:lang w:eastAsia="ja-JP"/>
              </w:rPr>
            </w:pPr>
            <w:ins w:id="1439" w:author="Ericsson User" w:date="2019-10-04T05:26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77" w:type="dxa"/>
          </w:tcPr>
          <w:p w14:paraId="27ED265B" w14:textId="77777777" w:rsidR="00703B5F" w:rsidRPr="00F32326" w:rsidRDefault="00703B5F" w:rsidP="00DE4570">
            <w:pPr>
              <w:pStyle w:val="TAH"/>
              <w:rPr>
                <w:ins w:id="1440" w:author="Ericsson User" w:date="2019-10-04T05:26:00Z"/>
                <w:rFonts w:cs="Arial"/>
                <w:lang w:eastAsia="ja-JP"/>
              </w:rPr>
            </w:pPr>
            <w:ins w:id="1441" w:author="Ericsson User" w:date="2019-10-04T05:26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5" w:type="dxa"/>
          </w:tcPr>
          <w:p w14:paraId="4FE53EFC" w14:textId="77777777" w:rsidR="00703B5F" w:rsidRPr="00F32326" w:rsidRDefault="00703B5F" w:rsidP="00DE4570">
            <w:pPr>
              <w:pStyle w:val="TAH"/>
              <w:rPr>
                <w:ins w:id="1442" w:author="Ericsson User" w:date="2019-10-04T05:26:00Z"/>
                <w:rFonts w:cs="Arial"/>
                <w:lang w:eastAsia="ja-JP"/>
              </w:rPr>
            </w:pPr>
            <w:ins w:id="1443" w:author="Ericsson User" w:date="2019-10-04T05:26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3B5F" w:rsidRPr="00F32326" w14:paraId="541FE580" w14:textId="77777777" w:rsidTr="00DE4570">
        <w:trPr>
          <w:ins w:id="1444" w:author="Ericsson User" w:date="2019-10-04T05:26:00Z"/>
        </w:trPr>
        <w:tc>
          <w:tcPr>
            <w:tcW w:w="2551" w:type="dxa"/>
          </w:tcPr>
          <w:p w14:paraId="3B0664D8" w14:textId="77777777" w:rsidR="00703B5F" w:rsidRPr="00F32326" w:rsidRDefault="00703B5F" w:rsidP="00DE4570">
            <w:pPr>
              <w:pStyle w:val="TAL"/>
              <w:rPr>
                <w:ins w:id="1445" w:author="Ericsson User" w:date="2019-10-04T05:26:00Z"/>
                <w:rFonts w:cs="Arial"/>
                <w:i/>
                <w:lang w:eastAsia="ja-JP"/>
              </w:rPr>
            </w:pPr>
            <w:ins w:id="1446" w:author="Ericsson User" w:date="2019-10-04T05:26:00Z">
              <w:r w:rsidRPr="00F32326">
                <w:rPr>
                  <w:rFonts w:cs="Arial"/>
                  <w:b/>
                  <w:lang w:eastAsia="zh-CN"/>
                </w:rPr>
                <w:t>MBSFN-ResultToLog</w:t>
              </w:r>
            </w:ins>
          </w:p>
        </w:tc>
        <w:tc>
          <w:tcPr>
            <w:tcW w:w="1134" w:type="dxa"/>
          </w:tcPr>
          <w:p w14:paraId="7F5791D9" w14:textId="77777777" w:rsidR="00703B5F" w:rsidRPr="00F32326" w:rsidRDefault="00703B5F" w:rsidP="00DE4570">
            <w:pPr>
              <w:pStyle w:val="TAL"/>
              <w:rPr>
                <w:ins w:id="1447" w:author="Ericsson User" w:date="2019-10-04T05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833ACD" w14:textId="77777777" w:rsidR="00703B5F" w:rsidRPr="00F32326" w:rsidRDefault="00703B5F" w:rsidP="00DE4570">
            <w:pPr>
              <w:pStyle w:val="TAL"/>
              <w:rPr>
                <w:ins w:id="1448" w:author="Ericsson User" w:date="2019-10-04T05:26:00Z"/>
                <w:rFonts w:cs="Arial"/>
                <w:lang w:eastAsia="ja-JP"/>
              </w:rPr>
            </w:pPr>
            <w:ins w:id="1449" w:author="Ericsson User" w:date="2019-10-04T05:26:00Z">
              <w:r w:rsidRPr="00F32326">
                <w:rPr>
                  <w:rFonts w:cs="Arial"/>
                  <w:i/>
                  <w:lang w:eastAsia="zh-CN"/>
                </w:rPr>
                <w:t>1</w:t>
              </w:r>
              <w:r w:rsidRPr="00F32326">
                <w:rPr>
                  <w:rFonts w:cs="Arial"/>
                  <w:i/>
                  <w:lang w:eastAsia="ja-JP"/>
                </w:rPr>
                <w:t>..&lt;maxnoofMBSFNAreaMDT &gt;</w:t>
              </w:r>
            </w:ins>
          </w:p>
        </w:tc>
        <w:tc>
          <w:tcPr>
            <w:tcW w:w="2377" w:type="dxa"/>
          </w:tcPr>
          <w:p w14:paraId="0E73A5D0" w14:textId="77777777" w:rsidR="00703B5F" w:rsidRPr="00F32326" w:rsidRDefault="00703B5F" w:rsidP="00DE4570">
            <w:pPr>
              <w:pStyle w:val="TAL"/>
              <w:rPr>
                <w:ins w:id="1450" w:author="Ericsson User" w:date="2019-10-04T05:26:00Z"/>
                <w:rFonts w:cs="Arial"/>
                <w:lang w:eastAsia="ja-JP"/>
              </w:rPr>
            </w:pPr>
          </w:p>
        </w:tc>
        <w:tc>
          <w:tcPr>
            <w:tcW w:w="1875" w:type="dxa"/>
          </w:tcPr>
          <w:p w14:paraId="05ACE027" w14:textId="77777777" w:rsidR="00703B5F" w:rsidRPr="00F32326" w:rsidRDefault="00703B5F" w:rsidP="00DE4570">
            <w:pPr>
              <w:pStyle w:val="TAL"/>
              <w:rPr>
                <w:ins w:id="1451" w:author="Ericsson User" w:date="2019-10-04T05:26:00Z"/>
                <w:rFonts w:cs="Arial"/>
                <w:lang w:eastAsia="ja-JP"/>
              </w:rPr>
            </w:pPr>
          </w:p>
        </w:tc>
      </w:tr>
      <w:tr w:rsidR="00703B5F" w:rsidRPr="00F32326" w14:paraId="4E7A8EB1" w14:textId="77777777" w:rsidTr="00DE4570">
        <w:trPr>
          <w:ins w:id="1452" w:author="Ericsson User" w:date="2019-10-04T05:26:00Z"/>
        </w:trPr>
        <w:tc>
          <w:tcPr>
            <w:tcW w:w="2551" w:type="dxa"/>
          </w:tcPr>
          <w:p w14:paraId="66B43537" w14:textId="77777777" w:rsidR="00703B5F" w:rsidRPr="00F32326" w:rsidRDefault="00703B5F" w:rsidP="00DE4570">
            <w:pPr>
              <w:pStyle w:val="TAL"/>
              <w:ind w:left="142"/>
              <w:rPr>
                <w:ins w:id="1453" w:author="Ericsson User" w:date="2019-10-04T05:26:00Z"/>
                <w:rFonts w:cs="Arial"/>
                <w:bCs/>
                <w:lang w:eastAsia="ja-JP"/>
              </w:rPr>
            </w:pPr>
            <w:ins w:id="1454" w:author="Ericsson User" w:date="2019-10-04T05:26:00Z">
              <w:r w:rsidRPr="00F32326">
                <w:rPr>
                  <w:rFonts w:cs="Arial"/>
                  <w:lang w:eastAsia="zh-CN"/>
                </w:rPr>
                <w:t>&gt;MBSFN</w:t>
              </w:r>
              <w:r w:rsidRPr="00F32326">
                <w:rPr>
                  <w:rFonts w:cs="Arial"/>
                  <w:lang w:eastAsia="ja-JP"/>
                </w:rPr>
                <w:t>-AreaId</w:t>
              </w:r>
            </w:ins>
          </w:p>
        </w:tc>
        <w:tc>
          <w:tcPr>
            <w:tcW w:w="1134" w:type="dxa"/>
          </w:tcPr>
          <w:p w14:paraId="2A6A7764" w14:textId="77777777" w:rsidR="00703B5F" w:rsidRPr="00F32326" w:rsidRDefault="00703B5F" w:rsidP="00DE4570">
            <w:pPr>
              <w:pStyle w:val="TAL"/>
              <w:rPr>
                <w:ins w:id="1455" w:author="Ericsson User" w:date="2019-10-04T05:26:00Z"/>
                <w:rFonts w:cs="Arial"/>
                <w:lang w:eastAsia="ja-JP"/>
              </w:rPr>
            </w:pPr>
            <w:ins w:id="1456" w:author="Ericsson User" w:date="2019-10-04T05:26:00Z">
              <w:r w:rsidRPr="00F32326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1730D32" w14:textId="77777777" w:rsidR="00703B5F" w:rsidRPr="00F32326" w:rsidRDefault="00703B5F" w:rsidP="00DE4570">
            <w:pPr>
              <w:pStyle w:val="TAL"/>
              <w:rPr>
                <w:ins w:id="1457" w:author="Ericsson User" w:date="2019-10-04T05:26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45CE1726" w14:textId="77777777" w:rsidR="00703B5F" w:rsidRPr="00F32326" w:rsidRDefault="00703B5F" w:rsidP="00DE4570">
            <w:pPr>
              <w:pStyle w:val="TAL"/>
              <w:rPr>
                <w:ins w:id="1458" w:author="Ericsson User" w:date="2019-10-04T05:26:00Z"/>
                <w:rFonts w:cs="Arial"/>
                <w:lang w:eastAsia="zh-CN"/>
              </w:rPr>
            </w:pPr>
            <w:ins w:id="1459" w:author="Ericsson User" w:date="2019-10-04T05:26:00Z">
              <w:r w:rsidRPr="00F32326">
                <w:rPr>
                  <w:rFonts w:cs="Arial"/>
                  <w:lang w:eastAsia="ja-JP"/>
                </w:rPr>
                <w:t>INTEGER (0..255</w:t>
              </w:r>
              <w:r w:rsidRPr="00F32326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875" w:type="dxa"/>
          </w:tcPr>
          <w:p w14:paraId="0E5ADA6F" w14:textId="77777777" w:rsidR="00703B5F" w:rsidRPr="00F32326" w:rsidRDefault="00703B5F" w:rsidP="00DE4570">
            <w:pPr>
              <w:pStyle w:val="TAL"/>
              <w:rPr>
                <w:ins w:id="1460" w:author="Ericsson User" w:date="2019-10-04T05:26:00Z"/>
                <w:rFonts w:cs="Arial"/>
                <w:lang w:eastAsia="ja-JP"/>
              </w:rPr>
            </w:pPr>
          </w:p>
        </w:tc>
      </w:tr>
      <w:tr w:rsidR="00703B5F" w:rsidRPr="00F32326" w14:paraId="4F0D78E3" w14:textId="77777777" w:rsidTr="00DE4570">
        <w:trPr>
          <w:ins w:id="1461" w:author="Ericsson User" w:date="2019-10-04T05:26:00Z"/>
        </w:trPr>
        <w:tc>
          <w:tcPr>
            <w:tcW w:w="2551" w:type="dxa"/>
          </w:tcPr>
          <w:p w14:paraId="4EC1093F" w14:textId="77777777" w:rsidR="00703B5F" w:rsidRPr="00F32326" w:rsidRDefault="00703B5F" w:rsidP="00DE4570">
            <w:pPr>
              <w:pStyle w:val="TAL"/>
              <w:ind w:left="142"/>
              <w:rPr>
                <w:ins w:id="1462" w:author="Ericsson User" w:date="2019-10-04T05:26:00Z"/>
                <w:rFonts w:cs="Arial"/>
                <w:bCs/>
                <w:lang w:eastAsia="ja-JP"/>
              </w:rPr>
            </w:pPr>
            <w:ins w:id="1463" w:author="Ericsson User" w:date="2019-10-04T05:26:00Z">
              <w:r w:rsidRPr="00F32326">
                <w:rPr>
                  <w:rFonts w:cs="Arial"/>
                  <w:lang w:eastAsia="ja-JP"/>
                </w:rPr>
                <w:t>&gt;</w:t>
              </w:r>
              <w:r w:rsidRPr="00F32326">
                <w:rPr>
                  <w:rFonts w:cs="Arial"/>
                  <w:lang w:eastAsia="zh-CN"/>
                </w:rPr>
                <w:t>C</w:t>
              </w:r>
              <w:r w:rsidRPr="00F32326">
                <w:rPr>
                  <w:rFonts w:cs="Arial"/>
                  <w:lang w:eastAsia="ja-JP"/>
                </w:rPr>
                <w:t>arrierFreq</w:t>
              </w:r>
            </w:ins>
          </w:p>
        </w:tc>
        <w:tc>
          <w:tcPr>
            <w:tcW w:w="1134" w:type="dxa"/>
          </w:tcPr>
          <w:p w14:paraId="5E8C93C5" w14:textId="77777777" w:rsidR="00703B5F" w:rsidRPr="00F32326" w:rsidRDefault="00703B5F" w:rsidP="00DE4570">
            <w:pPr>
              <w:pStyle w:val="TAL"/>
              <w:rPr>
                <w:ins w:id="1464" w:author="Ericsson User" w:date="2019-10-04T05:26:00Z"/>
                <w:rFonts w:cs="Arial"/>
                <w:lang w:eastAsia="ja-JP"/>
              </w:rPr>
            </w:pPr>
            <w:ins w:id="1465" w:author="Ericsson User" w:date="2019-10-04T05:26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20DDD42" w14:textId="77777777" w:rsidR="00703B5F" w:rsidRPr="00F32326" w:rsidRDefault="00703B5F" w:rsidP="00DE4570">
            <w:pPr>
              <w:pStyle w:val="TAL"/>
              <w:rPr>
                <w:ins w:id="1466" w:author="Ericsson User" w:date="2019-10-04T05:26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78EE0E01" w14:textId="77777777" w:rsidR="00703B5F" w:rsidRPr="00F32326" w:rsidRDefault="00703B5F" w:rsidP="00DE4570">
            <w:pPr>
              <w:pStyle w:val="TAL"/>
              <w:rPr>
                <w:ins w:id="1467" w:author="Ericsson User" w:date="2019-10-04T05:26:00Z"/>
                <w:rFonts w:cs="Arial"/>
                <w:lang w:eastAsia="zh-CN"/>
              </w:rPr>
            </w:pPr>
            <w:ins w:id="1468" w:author="Ericsson User" w:date="2019-10-04T05:26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  <w:p w14:paraId="5F9C452E" w14:textId="77777777" w:rsidR="00703B5F" w:rsidRPr="00F32326" w:rsidRDefault="00703B5F" w:rsidP="00DE4570">
            <w:pPr>
              <w:pStyle w:val="TAL"/>
              <w:rPr>
                <w:ins w:id="1469" w:author="Ericsson User" w:date="2019-10-04T05:26:00Z"/>
                <w:rFonts w:cs="Arial"/>
                <w:lang w:eastAsia="ja-JP"/>
              </w:rPr>
            </w:pPr>
            <w:ins w:id="1470" w:author="Ericsson User" w:date="2019-10-04T05:26:00Z">
              <w:r w:rsidRPr="00F32326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</w:t>
              </w:r>
              <w:r w:rsidRPr="00F32326">
                <w:rPr>
                  <w:rFonts w:cs="Arial"/>
                  <w:lang w:eastAsia="ja-JP"/>
                </w:rPr>
                <w:t>1.</w:t>
              </w:r>
              <w:r>
                <w:rPr>
                  <w:rFonts w:cs="Arial"/>
                  <w:lang w:eastAsia="ja-JP"/>
                </w:rPr>
                <w:t>x11</w:t>
              </w:r>
              <w:r w:rsidRPr="00F32326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1875" w:type="dxa"/>
          </w:tcPr>
          <w:p w14:paraId="0916E9A1" w14:textId="77777777" w:rsidR="00703B5F" w:rsidRPr="00F32326" w:rsidRDefault="00703B5F" w:rsidP="00DE4570">
            <w:pPr>
              <w:pStyle w:val="TAL"/>
              <w:rPr>
                <w:ins w:id="1471" w:author="Ericsson User" w:date="2019-10-04T05:26:00Z"/>
                <w:rFonts w:cs="Arial"/>
                <w:lang w:eastAsia="ja-JP"/>
              </w:rPr>
            </w:pPr>
          </w:p>
        </w:tc>
      </w:tr>
    </w:tbl>
    <w:p w14:paraId="52E38D88" w14:textId="77777777" w:rsidR="00703B5F" w:rsidRPr="00F32326" w:rsidRDefault="00703B5F" w:rsidP="00703B5F">
      <w:pPr>
        <w:rPr>
          <w:ins w:id="1472" w:author="Ericsson User" w:date="2019-10-04T05:2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703B5F" w:rsidRPr="00F32326" w14:paraId="51BE9A0E" w14:textId="77777777" w:rsidTr="00DE4570">
        <w:trPr>
          <w:ins w:id="1473" w:author="Ericsson User" w:date="2019-10-04T05:26:00Z"/>
        </w:trPr>
        <w:tc>
          <w:tcPr>
            <w:tcW w:w="3110" w:type="dxa"/>
          </w:tcPr>
          <w:p w14:paraId="7EB977EA" w14:textId="77777777" w:rsidR="00703B5F" w:rsidRPr="00F32326" w:rsidRDefault="00703B5F" w:rsidP="00DE4570">
            <w:pPr>
              <w:pStyle w:val="TAH"/>
              <w:rPr>
                <w:ins w:id="1474" w:author="Ericsson User" w:date="2019-10-04T05:26:00Z"/>
                <w:rFonts w:cs="Arial"/>
                <w:lang w:eastAsia="ja-JP"/>
              </w:rPr>
            </w:pPr>
            <w:ins w:id="1475" w:author="Ericsson User" w:date="2019-10-04T05:26:00Z">
              <w:r w:rsidRPr="00F3232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C3A4039" w14:textId="77777777" w:rsidR="00703B5F" w:rsidRPr="00F32326" w:rsidRDefault="00703B5F" w:rsidP="00DE4570">
            <w:pPr>
              <w:pStyle w:val="TAH"/>
              <w:rPr>
                <w:ins w:id="1476" w:author="Ericsson User" w:date="2019-10-04T05:26:00Z"/>
                <w:rFonts w:cs="Arial"/>
                <w:lang w:eastAsia="ja-JP"/>
              </w:rPr>
            </w:pPr>
            <w:ins w:id="1477" w:author="Ericsson User" w:date="2019-10-04T05:26:00Z">
              <w:r w:rsidRPr="00F3232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03B5F" w:rsidRPr="00F32326" w14:paraId="411BF5F3" w14:textId="77777777" w:rsidTr="00DE4570">
        <w:trPr>
          <w:ins w:id="1478" w:author="Ericsson User" w:date="2019-10-04T05:26:00Z"/>
        </w:trPr>
        <w:tc>
          <w:tcPr>
            <w:tcW w:w="3110" w:type="dxa"/>
          </w:tcPr>
          <w:p w14:paraId="1828F2A4" w14:textId="77777777" w:rsidR="00703B5F" w:rsidRPr="00F32326" w:rsidRDefault="00703B5F" w:rsidP="00DE4570">
            <w:pPr>
              <w:pStyle w:val="TAL"/>
              <w:rPr>
                <w:ins w:id="1479" w:author="Ericsson User" w:date="2019-10-04T05:26:00Z"/>
                <w:rFonts w:cs="Arial"/>
                <w:lang w:eastAsia="ja-JP"/>
              </w:rPr>
            </w:pPr>
            <w:ins w:id="1480" w:author="Ericsson User" w:date="2019-10-04T05:26:00Z">
              <w:r w:rsidRPr="00F32326">
                <w:rPr>
                  <w:rFonts w:cs="Arial"/>
                  <w:lang w:eastAsia="ja-JP"/>
                </w:rPr>
                <w:t>maxnoofMBSFNAreaMDT</w:t>
              </w:r>
            </w:ins>
          </w:p>
        </w:tc>
        <w:tc>
          <w:tcPr>
            <w:tcW w:w="5670" w:type="dxa"/>
          </w:tcPr>
          <w:p w14:paraId="75F1321A" w14:textId="77777777" w:rsidR="00703B5F" w:rsidRPr="00F32326" w:rsidRDefault="00703B5F" w:rsidP="00DE4570">
            <w:pPr>
              <w:pStyle w:val="TAL"/>
              <w:rPr>
                <w:ins w:id="1481" w:author="Ericsson User" w:date="2019-10-04T05:26:00Z"/>
                <w:rFonts w:cs="Arial"/>
                <w:lang w:eastAsia="ja-JP"/>
              </w:rPr>
            </w:pPr>
            <w:ins w:id="1482" w:author="Ericsson User" w:date="2019-10-04T05:26:00Z">
              <w:r w:rsidRPr="00F32326">
                <w:rPr>
                  <w:rFonts w:cs="Arial"/>
                  <w:lang w:eastAsia="ja-JP"/>
                </w:rPr>
                <w:t xml:space="preserve">Maximum </w:t>
              </w:r>
              <w:r w:rsidRPr="00F32326">
                <w:rPr>
                  <w:rFonts w:cs="Arial"/>
                  <w:lang w:eastAsia="zh-CN"/>
                </w:rPr>
                <w:t>number</w:t>
              </w:r>
              <w:r w:rsidRPr="00F32326">
                <w:rPr>
                  <w:rFonts w:cs="Arial"/>
                  <w:lang w:eastAsia="ja-JP"/>
                </w:rPr>
                <w:t xml:space="preserve"> of</w:t>
              </w:r>
              <w:r w:rsidRPr="00F32326">
                <w:rPr>
                  <w:rFonts w:cs="Arial"/>
                  <w:lang w:eastAsia="zh-CN"/>
                </w:rPr>
                <w:t xml:space="preserve"> MBSFN areas configured for logged MBSFN MDT</w:t>
              </w:r>
              <w:r w:rsidRPr="00F32326">
                <w:rPr>
                  <w:rFonts w:cs="Arial"/>
                  <w:lang w:eastAsia="ja-JP"/>
                </w:rPr>
                <w:t xml:space="preserve">. Value is </w:t>
              </w:r>
              <w:r w:rsidRPr="00F32326">
                <w:rPr>
                  <w:rFonts w:cs="Arial"/>
                  <w:lang w:eastAsia="zh-CN"/>
                </w:rPr>
                <w:t>8</w:t>
              </w:r>
              <w:r w:rsidRPr="00F3232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8B73155" w14:textId="77777777" w:rsidR="00703B5F" w:rsidRPr="00F32326" w:rsidRDefault="00703B5F" w:rsidP="00703B5F">
      <w:pPr>
        <w:rPr>
          <w:ins w:id="1483" w:author="Ericsson User" w:date="2019-10-04T05:26:00Z"/>
          <w:lang w:eastAsia="zh-CN"/>
        </w:rPr>
      </w:pPr>
    </w:p>
    <w:p w14:paraId="56EC83B6" w14:textId="77777777" w:rsidR="00703B5F" w:rsidRPr="00F32326" w:rsidRDefault="00703B5F" w:rsidP="00703B5F">
      <w:pPr>
        <w:pStyle w:val="Heading4"/>
        <w:rPr>
          <w:ins w:id="1484" w:author="Ericsson User" w:date="2019-10-04T05:26:00Z"/>
          <w:lang w:eastAsia="zh-CN"/>
        </w:rPr>
      </w:pPr>
      <w:bookmarkStart w:id="1485" w:name="_Toc20953803"/>
      <w:ins w:id="1486" w:author="Ericsson User" w:date="2019-10-04T05:26:00Z">
        <w:r w:rsidRPr="00F32326">
          <w:t>9.2</w:t>
        </w:r>
        <w:r>
          <w:t>.</w:t>
        </w:r>
        <w:r w:rsidRPr="00F32326">
          <w:t>1.</w:t>
        </w:r>
        <w:r>
          <w:t>x11</w:t>
        </w:r>
        <w:r w:rsidRPr="00F32326">
          <w:tab/>
          <w:t>EARFCN</w:t>
        </w:r>
        <w:bookmarkEnd w:id="1485"/>
      </w:ins>
    </w:p>
    <w:p w14:paraId="4A85C44B" w14:textId="77777777" w:rsidR="00703B5F" w:rsidRPr="00F32326" w:rsidRDefault="00703B5F" w:rsidP="00703B5F">
      <w:pPr>
        <w:spacing w:line="0" w:lineRule="atLeast"/>
        <w:rPr>
          <w:ins w:id="1487" w:author="Ericsson User" w:date="2019-10-04T05:26:00Z"/>
        </w:rPr>
      </w:pPr>
      <w:ins w:id="1488" w:author="Ericsson User" w:date="2019-10-04T05:26:00Z">
        <w:r w:rsidRPr="00F32326">
          <w:t>The E-UTRA Absolute Radio Frequency Channel Number defines the carrier frequency used in a cell for a given direction (UL or DL) in FDD or for both UL and DL directions in TDD.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40"/>
        <w:gridCol w:w="900"/>
        <w:gridCol w:w="1620"/>
        <w:gridCol w:w="3060"/>
      </w:tblGrid>
      <w:tr w:rsidR="00703B5F" w:rsidRPr="00F32326" w14:paraId="753F91A9" w14:textId="77777777" w:rsidTr="00DE4570">
        <w:trPr>
          <w:ins w:id="1489" w:author="Ericsson User" w:date="2019-10-04T05:26:00Z"/>
        </w:trPr>
        <w:tc>
          <w:tcPr>
            <w:tcW w:w="2268" w:type="dxa"/>
          </w:tcPr>
          <w:p w14:paraId="08C84FA9" w14:textId="77777777" w:rsidR="00703B5F" w:rsidRPr="00F32326" w:rsidRDefault="00703B5F" w:rsidP="00DE4570">
            <w:pPr>
              <w:pStyle w:val="TAH"/>
              <w:spacing w:line="0" w:lineRule="atLeast"/>
              <w:rPr>
                <w:ins w:id="1490" w:author="Ericsson User" w:date="2019-10-04T05:26:00Z"/>
                <w:rFonts w:cs="Arial"/>
                <w:lang w:eastAsia="ja-JP"/>
              </w:rPr>
            </w:pPr>
            <w:ins w:id="1491" w:author="Ericsson User" w:date="2019-10-04T05:26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40" w:type="dxa"/>
          </w:tcPr>
          <w:p w14:paraId="07A4B4C7" w14:textId="77777777" w:rsidR="00703B5F" w:rsidRPr="00F32326" w:rsidRDefault="00703B5F" w:rsidP="00DE4570">
            <w:pPr>
              <w:pStyle w:val="TAH"/>
              <w:spacing w:line="0" w:lineRule="atLeast"/>
              <w:rPr>
                <w:ins w:id="1492" w:author="Ericsson User" w:date="2019-10-04T05:26:00Z"/>
                <w:rFonts w:cs="Arial"/>
                <w:lang w:eastAsia="ja-JP"/>
              </w:rPr>
            </w:pPr>
            <w:ins w:id="1493" w:author="Ericsson User" w:date="2019-10-04T05:26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4B7FA7A" w14:textId="77777777" w:rsidR="00703B5F" w:rsidRPr="00F32326" w:rsidRDefault="00703B5F" w:rsidP="00DE4570">
            <w:pPr>
              <w:pStyle w:val="TAH"/>
              <w:spacing w:line="0" w:lineRule="atLeast"/>
              <w:rPr>
                <w:ins w:id="1494" w:author="Ericsson User" w:date="2019-10-04T05:26:00Z"/>
                <w:rFonts w:cs="Arial"/>
                <w:lang w:eastAsia="ja-JP"/>
              </w:rPr>
            </w:pPr>
            <w:ins w:id="1495" w:author="Ericsson User" w:date="2019-10-04T05:26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3110FF66" w14:textId="77777777" w:rsidR="00703B5F" w:rsidRPr="00F32326" w:rsidRDefault="00703B5F" w:rsidP="00DE4570">
            <w:pPr>
              <w:pStyle w:val="TAH"/>
              <w:spacing w:line="0" w:lineRule="atLeast"/>
              <w:rPr>
                <w:ins w:id="1496" w:author="Ericsson User" w:date="2019-10-04T05:26:00Z"/>
                <w:rFonts w:cs="Arial"/>
                <w:lang w:eastAsia="ja-JP"/>
              </w:rPr>
            </w:pPr>
            <w:ins w:id="1497" w:author="Ericsson User" w:date="2019-10-04T05:26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060" w:type="dxa"/>
          </w:tcPr>
          <w:p w14:paraId="7422C72A" w14:textId="77777777" w:rsidR="00703B5F" w:rsidRPr="00F32326" w:rsidRDefault="00703B5F" w:rsidP="00DE4570">
            <w:pPr>
              <w:pStyle w:val="TAH"/>
              <w:spacing w:line="0" w:lineRule="atLeast"/>
              <w:rPr>
                <w:ins w:id="1498" w:author="Ericsson User" w:date="2019-10-04T05:26:00Z"/>
                <w:rFonts w:cs="Arial"/>
                <w:lang w:eastAsia="ja-JP"/>
              </w:rPr>
            </w:pPr>
            <w:ins w:id="1499" w:author="Ericsson User" w:date="2019-10-04T05:26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3B5F" w:rsidRPr="00F32326" w14:paraId="06708A09" w14:textId="77777777" w:rsidTr="00DE4570">
        <w:trPr>
          <w:ins w:id="1500" w:author="Ericsson User" w:date="2019-10-04T05:26:00Z"/>
        </w:trPr>
        <w:tc>
          <w:tcPr>
            <w:tcW w:w="2268" w:type="dxa"/>
          </w:tcPr>
          <w:p w14:paraId="22C406E5" w14:textId="77777777" w:rsidR="00703B5F" w:rsidRPr="00F32326" w:rsidRDefault="00703B5F" w:rsidP="00DE4570">
            <w:pPr>
              <w:pStyle w:val="TAL"/>
              <w:rPr>
                <w:ins w:id="1501" w:author="Ericsson User" w:date="2019-10-04T05:26:00Z"/>
                <w:rFonts w:cs="Arial"/>
                <w:lang w:eastAsia="zh-CN"/>
              </w:rPr>
            </w:pPr>
            <w:ins w:id="1502" w:author="Ericsson User" w:date="2019-10-04T05:26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</w:tc>
        <w:tc>
          <w:tcPr>
            <w:tcW w:w="1440" w:type="dxa"/>
          </w:tcPr>
          <w:p w14:paraId="55493477" w14:textId="77777777" w:rsidR="00703B5F" w:rsidRPr="00F32326" w:rsidRDefault="00703B5F" w:rsidP="00DE4570">
            <w:pPr>
              <w:pStyle w:val="TAL"/>
              <w:rPr>
                <w:ins w:id="1503" w:author="Ericsson User" w:date="2019-10-04T05:26:00Z"/>
                <w:rFonts w:cs="Arial"/>
                <w:lang w:eastAsia="ja-JP"/>
              </w:rPr>
            </w:pPr>
            <w:ins w:id="1504" w:author="Ericsson User" w:date="2019-10-04T05:26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46E98B0" w14:textId="77777777" w:rsidR="00703B5F" w:rsidRPr="00F32326" w:rsidRDefault="00703B5F" w:rsidP="00DE4570">
            <w:pPr>
              <w:pStyle w:val="TAL"/>
              <w:rPr>
                <w:ins w:id="1505" w:author="Ericsson User" w:date="2019-10-04T05:2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51E48183" w14:textId="77777777" w:rsidR="00703B5F" w:rsidRPr="00F32326" w:rsidRDefault="00703B5F" w:rsidP="00DE4570">
            <w:pPr>
              <w:pStyle w:val="TAL"/>
              <w:rPr>
                <w:ins w:id="1506" w:author="Ericsson User" w:date="2019-10-04T05:26:00Z"/>
                <w:rFonts w:cs="Arial"/>
                <w:lang w:eastAsia="ja-JP"/>
              </w:rPr>
            </w:pPr>
            <w:ins w:id="1507" w:author="Ericsson User" w:date="2019-10-04T05:26:00Z">
              <w:r w:rsidRPr="00F32326">
                <w:rPr>
                  <w:rFonts w:cs="Arial"/>
                  <w:lang w:eastAsia="ja-JP"/>
                </w:rPr>
                <w:t>INTEGER (</w:t>
              </w:r>
              <w:r w:rsidRPr="00F32326">
                <w:rPr>
                  <w:rFonts w:cs="Arial"/>
                  <w:lang w:eastAsia="zh-CN"/>
                </w:rPr>
                <w:t>0</w:t>
              </w:r>
              <w:r w:rsidRPr="00F32326">
                <w:rPr>
                  <w:rFonts w:cs="Arial"/>
                  <w:lang w:eastAsia="ja-JP"/>
                </w:rPr>
                <w:t xml:space="preserve"> .. maxEARFCN, ...)</w:t>
              </w:r>
            </w:ins>
          </w:p>
        </w:tc>
        <w:tc>
          <w:tcPr>
            <w:tcW w:w="3060" w:type="dxa"/>
          </w:tcPr>
          <w:p w14:paraId="464955E2" w14:textId="77777777" w:rsidR="00703B5F" w:rsidRPr="00F32326" w:rsidRDefault="00703B5F" w:rsidP="00DE4570">
            <w:pPr>
              <w:pStyle w:val="TAL"/>
              <w:rPr>
                <w:ins w:id="1508" w:author="Ericsson User" w:date="2019-10-04T05:26:00Z"/>
                <w:rFonts w:cs="Arial"/>
                <w:lang w:eastAsia="ja-JP"/>
              </w:rPr>
            </w:pPr>
            <w:ins w:id="1509" w:author="Ericsson User" w:date="2019-10-04T05:26:00Z">
              <w:r w:rsidRPr="00F32326">
                <w:rPr>
                  <w:rFonts w:cs="Arial"/>
                  <w:lang w:eastAsia="ja-JP"/>
                </w:rPr>
                <w:t>The relation between EARFCN and carrier frequency (in MHz) are defined in TS 36.104 [</w:t>
              </w:r>
              <w:r w:rsidRPr="00F32326">
                <w:rPr>
                  <w:rFonts w:cs="Arial"/>
                  <w:lang w:eastAsia="zh-CN"/>
                </w:rPr>
                <w:t>39</w:t>
              </w:r>
              <w:r w:rsidRPr="00F32326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19FC5430" w14:textId="3A9DEC51" w:rsidR="00F42976" w:rsidRPr="00567372" w:rsidRDefault="00F42976" w:rsidP="00F42976">
      <w:pPr>
        <w:pStyle w:val="Heading4"/>
        <w:rPr>
          <w:ins w:id="1510" w:author="Ericsson User" w:date="2019-10-02T03:58:00Z"/>
          <w:lang w:eastAsia="zh-CN"/>
        </w:rPr>
      </w:pPr>
      <w:ins w:id="1511" w:author="Ericsson User" w:date="2019-10-02T03:58:00Z">
        <w:r w:rsidRPr="00567372">
          <w:rPr>
            <w:rFonts w:eastAsia="Batang"/>
          </w:rPr>
          <w:t>9.</w:t>
        </w:r>
      </w:ins>
      <w:ins w:id="1512" w:author="Ericsson User" w:date="2019-10-04T05:27:00Z">
        <w:r w:rsidR="008A5F9F">
          <w:rPr>
            <w:rFonts w:eastAsia="Batang"/>
          </w:rPr>
          <w:t>2</w:t>
        </w:r>
      </w:ins>
      <w:ins w:id="1513" w:author="Ericsson User" w:date="2019-10-02T03:58:00Z">
        <w:r w:rsidRPr="00567372">
          <w:rPr>
            <w:rFonts w:eastAsia="Batang"/>
          </w:rPr>
          <w:t>.1.</w:t>
        </w:r>
        <w:r>
          <w:rPr>
            <w:rFonts w:eastAsia="Batang"/>
          </w:rPr>
          <w:t>x1</w:t>
        </w:r>
      </w:ins>
      <w:ins w:id="1514" w:author="Ericsson User" w:date="2019-10-04T05:27:00Z">
        <w:r w:rsidR="008A5F9F">
          <w:rPr>
            <w:rFonts w:eastAsia="Batang"/>
          </w:rPr>
          <w:t>2</w:t>
        </w:r>
      </w:ins>
      <w:ins w:id="1515" w:author="Ericsson User" w:date="2019-10-02T03:58:00Z">
        <w:r w:rsidRPr="00567372">
          <w:rPr>
            <w:rFonts w:eastAsia="Batang"/>
          </w:rPr>
          <w:tab/>
          <w:t xml:space="preserve">MDT </w:t>
        </w:r>
        <w:r w:rsidRPr="00567372">
          <w:rPr>
            <w:lang w:eastAsia="zh-CN"/>
          </w:rPr>
          <w:t>PLMN List</w:t>
        </w:r>
        <w:bookmarkEnd w:id="1429"/>
      </w:ins>
    </w:p>
    <w:p w14:paraId="003674D5" w14:textId="77777777" w:rsidR="00F42976" w:rsidRPr="00567372" w:rsidRDefault="00F42976" w:rsidP="00F42976">
      <w:pPr>
        <w:rPr>
          <w:ins w:id="1516" w:author="Ericsson User" w:date="2019-10-02T03:58:00Z"/>
          <w:lang w:eastAsia="zh-CN"/>
        </w:rPr>
      </w:pPr>
      <w:ins w:id="1517" w:author="Ericsson User" w:date="2019-10-02T03:58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F42976" w:rsidRPr="00567372" w14:paraId="4E855EE2" w14:textId="77777777" w:rsidTr="00530FA7">
        <w:trPr>
          <w:jc w:val="center"/>
          <w:ins w:id="1518" w:author="Ericsson User" w:date="2019-10-02T03:58:00Z"/>
        </w:trPr>
        <w:tc>
          <w:tcPr>
            <w:tcW w:w="2378" w:type="dxa"/>
          </w:tcPr>
          <w:p w14:paraId="442CB61E" w14:textId="77777777" w:rsidR="00F42976" w:rsidRPr="00567372" w:rsidRDefault="00F42976" w:rsidP="00530FA7">
            <w:pPr>
              <w:pStyle w:val="TAH"/>
              <w:rPr>
                <w:ins w:id="1519" w:author="Ericsson User" w:date="2019-10-02T03:58:00Z"/>
                <w:rFonts w:cs="Arial"/>
                <w:lang w:eastAsia="ja-JP"/>
              </w:rPr>
            </w:pPr>
            <w:ins w:id="1520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537339" w14:textId="77777777" w:rsidR="00F42976" w:rsidRPr="00567372" w:rsidRDefault="00F42976" w:rsidP="00530FA7">
            <w:pPr>
              <w:pStyle w:val="TAH"/>
              <w:rPr>
                <w:ins w:id="1521" w:author="Ericsson User" w:date="2019-10-02T03:58:00Z"/>
                <w:rFonts w:cs="Arial"/>
                <w:lang w:eastAsia="ja-JP"/>
              </w:rPr>
            </w:pPr>
            <w:ins w:id="1522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5677F6CC" w14:textId="77777777" w:rsidR="00F42976" w:rsidRPr="00567372" w:rsidRDefault="00F42976" w:rsidP="00530FA7">
            <w:pPr>
              <w:pStyle w:val="TAH"/>
              <w:rPr>
                <w:ins w:id="1523" w:author="Ericsson User" w:date="2019-10-02T03:58:00Z"/>
                <w:rFonts w:cs="Arial"/>
                <w:lang w:eastAsia="ja-JP"/>
              </w:rPr>
            </w:pPr>
            <w:ins w:id="1524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343C694" w14:textId="77777777" w:rsidR="00F42976" w:rsidRPr="00567372" w:rsidRDefault="00F42976" w:rsidP="00530FA7">
            <w:pPr>
              <w:pStyle w:val="TAH"/>
              <w:rPr>
                <w:ins w:id="1525" w:author="Ericsson User" w:date="2019-10-02T03:58:00Z"/>
                <w:rFonts w:cs="Arial"/>
                <w:lang w:eastAsia="ja-JP"/>
              </w:rPr>
            </w:pPr>
            <w:ins w:id="1526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A25FDC5" w14:textId="77777777" w:rsidR="00F42976" w:rsidRPr="00567372" w:rsidRDefault="00F42976" w:rsidP="00530FA7">
            <w:pPr>
              <w:pStyle w:val="TAH"/>
              <w:rPr>
                <w:ins w:id="1527" w:author="Ericsson User" w:date="2019-10-02T03:58:00Z"/>
                <w:rFonts w:cs="Arial"/>
                <w:lang w:eastAsia="ja-JP"/>
              </w:rPr>
            </w:pPr>
            <w:ins w:id="1528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5F5118F1" w14:textId="77777777" w:rsidTr="00530FA7">
        <w:trPr>
          <w:jc w:val="center"/>
          <w:ins w:id="1529" w:author="Ericsson User" w:date="2019-10-02T03:58:00Z"/>
        </w:trPr>
        <w:tc>
          <w:tcPr>
            <w:tcW w:w="2378" w:type="dxa"/>
          </w:tcPr>
          <w:p w14:paraId="6D95E8A7" w14:textId="77777777" w:rsidR="00F42976" w:rsidRPr="00567372" w:rsidRDefault="00F42976" w:rsidP="00530FA7">
            <w:pPr>
              <w:pStyle w:val="TAL"/>
              <w:rPr>
                <w:ins w:id="1530" w:author="Ericsson User" w:date="2019-10-02T03:58:00Z"/>
                <w:rFonts w:cs="Arial"/>
                <w:b/>
                <w:lang w:eastAsia="zh-CN"/>
              </w:rPr>
            </w:pPr>
            <w:ins w:id="1531" w:author="Ericsson User" w:date="2019-10-02T03:58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2B0B45BB" w14:textId="77777777" w:rsidR="00F42976" w:rsidRPr="00567372" w:rsidRDefault="00F42976" w:rsidP="00530FA7">
            <w:pPr>
              <w:pStyle w:val="TAL"/>
              <w:rPr>
                <w:ins w:id="153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6A7EE289" w14:textId="77777777" w:rsidR="00F42976" w:rsidRPr="00567372" w:rsidRDefault="00F42976" w:rsidP="00530FA7">
            <w:pPr>
              <w:pStyle w:val="TAL"/>
              <w:rPr>
                <w:ins w:id="1533" w:author="Ericsson User" w:date="2019-10-02T03:58:00Z"/>
                <w:rFonts w:cs="Arial"/>
                <w:lang w:eastAsia="ja-JP"/>
              </w:rPr>
            </w:pPr>
            <w:ins w:id="1534" w:author="Ericsson User" w:date="2019-10-02T03:58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PLMNs&gt;</w:t>
              </w:r>
            </w:ins>
          </w:p>
        </w:tc>
        <w:tc>
          <w:tcPr>
            <w:tcW w:w="1984" w:type="dxa"/>
          </w:tcPr>
          <w:p w14:paraId="20C5862D" w14:textId="77777777" w:rsidR="00F42976" w:rsidRPr="00567372" w:rsidRDefault="00F42976" w:rsidP="00530FA7">
            <w:pPr>
              <w:pStyle w:val="TAL"/>
              <w:rPr>
                <w:ins w:id="1535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4B92F1C" w14:textId="77777777" w:rsidR="00F42976" w:rsidRPr="00567372" w:rsidRDefault="00F42976" w:rsidP="00530FA7">
            <w:pPr>
              <w:pStyle w:val="TAL"/>
              <w:rPr>
                <w:ins w:id="1536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72EFB306" w14:textId="77777777" w:rsidTr="00530FA7">
        <w:trPr>
          <w:jc w:val="center"/>
          <w:ins w:id="1537" w:author="Ericsson User" w:date="2019-10-02T03:58:00Z"/>
        </w:trPr>
        <w:tc>
          <w:tcPr>
            <w:tcW w:w="2378" w:type="dxa"/>
          </w:tcPr>
          <w:p w14:paraId="4536B23D" w14:textId="77777777" w:rsidR="00F42976" w:rsidRPr="00567372" w:rsidRDefault="00F42976" w:rsidP="00530FA7">
            <w:pPr>
              <w:pStyle w:val="TAL"/>
              <w:ind w:left="142"/>
              <w:rPr>
                <w:ins w:id="1538" w:author="Ericsson User" w:date="2019-10-02T03:58:00Z"/>
                <w:rFonts w:cs="Arial"/>
                <w:lang w:eastAsia="zh-CN"/>
              </w:rPr>
            </w:pPr>
            <w:ins w:id="1539" w:author="Ericsson User" w:date="2019-10-02T03:58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5E609C16" w14:textId="77777777" w:rsidR="00F42976" w:rsidRPr="00567372" w:rsidRDefault="00F42976" w:rsidP="00530FA7">
            <w:pPr>
              <w:pStyle w:val="TAL"/>
              <w:rPr>
                <w:ins w:id="1540" w:author="Ericsson User" w:date="2019-10-02T03:58:00Z"/>
                <w:rFonts w:cs="Arial"/>
                <w:lang w:eastAsia="zh-CN"/>
              </w:rPr>
            </w:pPr>
            <w:ins w:id="1541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B50CE3C" w14:textId="77777777" w:rsidR="00F42976" w:rsidRPr="00567372" w:rsidRDefault="00F42976" w:rsidP="00530FA7">
            <w:pPr>
              <w:pStyle w:val="TAL"/>
              <w:rPr>
                <w:ins w:id="154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604B043" w14:textId="77777777" w:rsidR="00F42976" w:rsidRPr="00567372" w:rsidRDefault="00F42976" w:rsidP="00530FA7">
            <w:pPr>
              <w:pStyle w:val="TAL"/>
              <w:rPr>
                <w:ins w:id="1543" w:author="Ericsson User" w:date="2019-10-02T03:58:00Z"/>
                <w:rFonts w:cs="Arial"/>
                <w:i/>
                <w:lang w:eastAsia="zh-CN"/>
              </w:rPr>
            </w:pPr>
            <w:ins w:id="1544" w:author="Ericsson User" w:date="2019-10-02T03:58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3.1.14</w:t>
              </w:r>
            </w:ins>
          </w:p>
        </w:tc>
        <w:tc>
          <w:tcPr>
            <w:tcW w:w="2410" w:type="dxa"/>
          </w:tcPr>
          <w:p w14:paraId="1CEAB35D" w14:textId="77777777" w:rsidR="00F42976" w:rsidRPr="00567372" w:rsidRDefault="00F42976" w:rsidP="00530FA7">
            <w:pPr>
              <w:pStyle w:val="TAL"/>
              <w:rPr>
                <w:ins w:id="1545" w:author="Ericsson User" w:date="2019-10-02T03:58:00Z"/>
                <w:rFonts w:cs="Arial"/>
                <w:lang w:eastAsia="ja-JP"/>
              </w:rPr>
            </w:pPr>
          </w:p>
        </w:tc>
      </w:tr>
    </w:tbl>
    <w:p w14:paraId="70B3EEE1" w14:textId="77777777" w:rsidR="00F42976" w:rsidRPr="00567372" w:rsidRDefault="00F42976" w:rsidP="00F42976">
      <w:pPr>
        <w:rPr>
          <w:ins w:id="1546" w:author="Ericsson User" w:date="2019-10-02T03:58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F42976" w:rsidRPr="00567372" w14:paraId="0B2AFC56" w14:textId="77777777" w:rsidTr="00530FA7">
        <w:trPr>
          <w:ins w:id="1547" w:author="Ericsson User" w:date="2019-10-02T03:58:00Z"/>
        </w:trPr>
        <w:tc>
          <w:tcPr>
            <w:tcW w:w="2988" w:type="dxa"/>
          </w:tcPr>
          <w:p w14:paraId="41E017C3" w14:textId="77777777" w:rsidR="00F42976" w:rsidRPr="00567372" w:rsidRDefault="00F42976" w:rsidP="00530FA7">
            <w:pPr>
              <w:pStyle w:val="TAH"/>
              <w:rPr>
                <w:ins w:id="1548" w:author="Ericsson User" w:date="2019-10-02T03:58:00Z"/>
                <w:rFonts w:cs="Arial"/>
                <w:lang w:eastAsia="ja-JP"/>
              </w:rPr>
            </w:pPr>
            <w:ins w:id="1549" w:author="Ericsson User" w:date="2019-10-02T03:58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4CFC6E94" w14:textId="77777777" w:rsidR="00F42976" w:rsidRPr="00567372" w:rsidRDefault="00F42976" w:rsidP="00530FA7">
            <w:pPr>
              <w:pStyle w:val="TAH"/>
              <w:rPr>
                <w:ins w:id="1550" w:author="Ericsson User" w:date="2019-10-02T03:58:00Z"/>
                <w:rFonts w:cs="Arial"/>
                <w:lang w:eastAsia="ja-JP"/>
              </w:rPr>
            </w:pPr>
            <w:ins w:id="1551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6D4F42E" w14:textId="77777777" w:rsidTr="00530FA7">
        <w:trPr>
          <w:ins w:id="1552" w:author="Ericsson User" w:date="2019-10-02T03:58:00Z"/>
        </w:trPr>
        <w:tc>
          <w:tcPr>
            <w:tcW w:w="2988" w:type="dxa"/>
          </w:tcPr>
          <w:p w14:paraId="0B1F172F" w14:textId="77777777" w:rsidR="00F42976" w:rsidRPr="00567372" w:rsidRDefault="00F42976" w:rsidP="00530FA7">
            <w:pPr>
              <w:pStyle w:val="TAL"/>
              <w:rPr>
                <w:ins w:id="1553" w:author="Ericsson User" w:date="2019-10-02T03:58:00Z"/>
                <w:rFonts w:eastAsia="MS Mincho" w:cs="Arial"/>
                <w:lang w:eastAsia="ja-JP"/>
              </w:rPr>
            </w:pPr>
            <w:ins w:id="1554" w:author="Ericsson User" w:date="2019-10-02T03:58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6300" w:type="dxa"/>
          </w:tcPr>
          <w:p w14:paraId="42C9126F" w14:textId="77777777" w:rsidR="00F42976" w:rsidRPr="00567372" w:rsidRDefault="00F42976" w:rsidP="00530FA7">
            <w:pPr>
              <w:pStyle w:val="TAL"/>
              <w:rPr>
                <w:ins w:id="1555" w:author="Ericsson User" w:date="2019-10-02T03:58:00Z"/>
                <w:rFonts w:cs="Arial"/>
                <w:lang w:eastAsia="ja-JP"/>
              </w:rPr>
            </w:pPr>
            <w:ins w:id="1556" w:author="Ericsson User" w:date="2019-10-02T03:58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22A869F8" w14:textId="77777777" w:rsidR="00F42976" w:rsidRPr="00567372" w:rsidRDefault="00F42976" w:rsidP="00F42976">
      <w:pPr>
        <w:rPr>
          <w:ins w:id="1557" w:author="Ericsson User" w:date="2019-10-02T03:58:00Z"/>
        </w:rPr>
      </w:pPr>
    </w:p>
    <w:p w14:paraId="58850983" w14:textId="7871A56B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B4088D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5C00BFB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B4088D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ABDF88" w14:textId="77777777" w:rsidR="00821C0C" w:rsidRPr="00A2024C" w:rsidRDefault="00821C0C" w:rsidP="00821C0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2024C">
        <w:rPr>
          <w:rFonts w:ascii="Arial" w:hAnsi="Arial"/>
          <w:sz w:val="28"/>
        </w:rPr>
        <w:t>9.4.3</w:t>
      </w:r>
      <w:r w:rsidRPr="00A2024C">
        <w:rPr>
          <w:rFonts w:ascii="Arial" w:hAnsi="Arial"/>
          <w:sz w:val="28"/>
        </w:rPr>
        <w:tab/>
        <w:t>Elementary Procedure Definitions</w:t>
      </w:r>
    </w:p>
    <w:p w14:paraId="5FAB5FA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t xml:space="preserve">-- </w:t>
      </w:r>
      <w:r w:rsidRPr="00A2024C">
        <w:rPr>
          <w:lang w:val="en-US"/>
        </w:rPr>
        <w:t>ASN1START</w:t>
      </w:r>
    </w:p>
    <w:p w14:paraId="4C81CEE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EA6A9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E07654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 definitions</w:t>
      </w:r>
    </w:p>
    <w:p w14:paraId="7CC4A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09569A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F03F13C" w14:textId="77777777" w:rsidR="00821C0C" w:rsidRPr="00A2024C" w:rsidRDefault="00821C0C" w:rsidP="00821C0C">
      <w:pPr>
        <w:pStyle w:val="PL"/>
        <w:rPr>
          <w:snapToGrid w:val="0"/>
        </w:rPr>
      </w:pPr>
    </w:p>
    <w:p w14:paraId="754A4709" w14:textId="77777777" w:rsidR="00821C0C" w:rsidRPr="00A2024C" w:rsidRDefault="00821C0C" w:rsidP="00821C0C">
      <w:pPr>
        <w:pStyle w:val="PL"/>
        <w:rPr>
          <w:snapToGrid w:val="0"/>
        </w:rPr>
      </w:pPr>
      <w:bookmarkStart w:id="1558" w:name="_Hlk513724263"/>
      <w:r w:rsidRPr="00A2024C">
        <w:rPr>
          <w:snapToGrid w:val="0"/>
        </w:rPr>
        <w:t>E1AP-PDU-Descriptions {</w:t>
      </w:r>
    </w:p>
    <w:p w14:paraId="3D9425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itu-t (0) identified-organization (4) etsi (0) mobileDomain (0)</w:t>
      </w:r>
    </w:p>
    <w:p w14:paraId="7781851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ngran-access (22) modules (3) e1ap (5) version1 (1) e1ap-PDU-Descriptions (0) }</w:t>
      </w:r>
    </w:p>
    <w:p w14:paraId="3EDCAA90" w14:textId="77777777" w:rsidR="00821C0C" w:rsidRPr="00A2024C" w:rsidRDefault="00821C0C" w:rsidP="00821C0C">
      <w:pPr>
        <w:pStyle w:val="PL"/>
        <w:rPr>
          <w:snapToGrid w:val="0"/>
        </w:rPr>
      </w:pPr>
    </w:p>
    <w:p w14:paraId="3288280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 xml:space="preserve">DEFINITIONS AUTOMATIC TAGS ::= </w:t>
      </w:r>
    </w:p>
    <w:p w14:paraId="2C75A7CF" w14:textId="77777777" w:rsidR="00821C0C" w:rsidRPr="00A2024C" w:rsidRDefault="00821C0C" w:rsidP="00821C0C">
      <w:pPr>
        <w:pStyle w:val="PL"/>
        <w:rPr>
          <w:snapToGrid w:val="0"/>
        </w:rPr>
      </w:pPr>
    </w:p>
    <w:p w14:paraId="38B37A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BEGIN</w:t>
      </w:r>
    </w:p>
    <w:bookmarkEnd w:id="1558"/>
    <w:p w14:paraId="5867CE76" w14:textId="77777777" w:rsidR="00821C0C" w:rsidRPr="00A2024C" w:rsidRDefault="00821C0C" w:rsidP="00821C0C">
      <w:pPr>
        <w:pStyle w:val="PL"/>
        <w:rPr>
          <w:snapToGrid w:val="0"/>
        </w:rPr>
      </w:pPr>
    </w:p>
    <w:p w14:paraId="216873B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F2AF33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DC15B5F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DDB35E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B002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67BC5F" w14:textId="77777777" w:rsidR="00821C0C" w:rsidRPr="00A2024C" w:rsidRDefault="00821C0C" w:rsidP="00821C0C">
      <w:pPr>
        <w:pStyle w:val="PL"/>
      </w:pPr>
    </w:p>
    <w:p w14:paraId="4AB2832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IMPORTS</w:t>
      </w:r>
    </w:p>
    <w:p w14:paraId="3D5EEFC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Criticality,</w:t>
      </w:r>
    </w:p>
    <w:p w14:paraId="7E22438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ProcedureCode</w:t>
      </w:r>
    </w:p>
    <w:p w14:paraId="03851A10" w14:textId="77777777" w:rsidR="00821C0C" w:rsidRPr="00A2024C" w:rsidRDefault="00821C0C" w:rsidP="00821C0C">
      <w:pPr>
        <w:pStyle w:val="PL"/>
        <w:rPr>
          <w:snapToGrid w:val="0"/>
        </w:rPr>
      </w:pPr>
    </w:p>
    <w:p w14:paraId="24459C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E1AP-CommonDataTypes</w:t>
      </w:r>
    </w:p>
    <w:p w14:paraId="1D814A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Reset,</w:t>
      </w:r>
    </w:p>
    <w:p w14:paraId="041733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ResetAcknowledge,</w:t>
      </w:r>
    </w:p>
    <w:p w14:paraId="091EF17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ErrorIndication,</w:t>
      </w:r>
    </w:p>
    <w:p w14:paraId="03223EC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GNB-CU-UP-E1SetupRequest,</w:t>
      </w:r>
    </w:p>
    <w:p w14:paraId="53CECB8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GNB-CU-UP-E1SetupResponse,</w:t>
      </w:r>
    </w:p>
    <w:p w14:paraId="3F63E5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GNB-CU-UP-E1SetupFailure, </w:t>
      </w:r>
    </w:p>
    <w:p w14:paraId="7657D64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GNB-CU-CP-E1SetupRequest,</w:t>
      </w:r>
    </w:p>
    <w:p w14:paraId="22C358F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GNB-CU-CP-E1SetupResponse,</w:t>
      </w:r>
    </w:p>
    <w:p w14:paraId="3B392E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GNB-CU-CP-E1SetupFailure, </w:t>
      </w:r>
    </w:p>
    <w:p w14:paraId="1BC8798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GNB-CU-UP-ConfigurationUpdate,</w:t>
      </w:r>
    </w:p>
    <w:p w14:paraId="74EC142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GNB-CU-UP-ConfigurationUpdateAcknowledge,</w:t>
      </w:r>
    </w:p>
    <w:p w14:paraId="1FCEE92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GNB-CU-UP-ConfigurationUpdateFailure,</w:t>
      </w:r>
    </w:p>
    <w:p w14:paraId="5FD338B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GNB-CU-CP-ConfigurationUpdate,</w:t>
      </w:r>
    </w:p>
    <w:p w14:paraId="45346DA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GNB-CU-CP-ConfigurationUpdateAcknowledge,</w:t>
      </w:r>
    </w:p>
    <w:p w14:paraId="075F3B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GNB-CU-CP-ConfigurationUpdateFailure,</w:t>
      </w:r>
    </w:p>
    <w:p w14:paraId="6B7EECB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BearerContextSetupRequest,</w:t>
      </w:r>
    </w:p>
    <w:p w14:paraId="7F4C444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BearerContextSetupResponse,</w:t>
      </w:r>
    </w:p>
    <w:p w14:paraId="2BE363B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BearerContextSetupFailure,</w:t>
      </w:r>
    </w:p>
    <w:p w14:paraId="4D75C8F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BearerContextModificationRequest,</w:t>
      </w:r>
    </w:p>
    <w:p w14:paraId="3AAC53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BearerContextModificationResponse,</w:t>
      </w:r>
    </w:p>
    <w:p w14:paraId="0008407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BearerContextModificationFailure,</w:t>
      </w:r>
    </w:p>
    <w:p w14:paraId="579D782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BearerContextModificationRequired,</w:t>
      </w:r>
    </w:p>
    <w:p w14:paraId="4F1784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BearerContextModificationConfirm,</w:t>
      </w:r>
    </w:p>
    <w:p w14:paraId="5441292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BearerContextReleaseCommand,</w:t>
      </w:r>
    </w:p>
    <w:p w14:paraId="62D4ED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BearerContextReleaseComplete,</w:t>
      </w:r>
    </w:p>
    <w:p w14:paraId="1DACE3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BearerContextReleaseRequest,</w:t>
      </w:r>
    </w:p>
    <w:p w14:paraId="0CAFC10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BearerContextInactivityNotification,</w:t>
      </w:r>
    </w:p>
    <w:p w14:paraId="4D8DE9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DLDataNotification,</w:t>
      </w:r>
    </w:p>
    <w:p w14:paraId="5831EB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ULDataNotification,</w:t>
      </w:r>
    </w:p>
    <w:p w14:paraId="0E3359B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DataUsageReport,</w:t>
      </w:r>
    </w:p>
    <w:p w14:paraId="630519F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E1ReleaseRequest,</w:t>
      </w:r>
    </w:p>
    <w:p w14:paraId="55C309A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E1ReleaseResponse,</w:t>
      </w:r>
    </w:p>
    <w:p w14:paraId="36571A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GNB-CU-UP-CounterCheckRequest,</w:t>
      </w:r>
    </w:p>
    <w:p w14:paraId="46B2963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snapToGrid w:val="0"/>
        </w:rPr>
        <w:t>,</w:t>
      </w:r>
    </w:p>
    <w:p w14:paraId="25C840A5" w14:textId="3B011F99" w:rsidR="00FB3AC4" w:rsidRDefault="00821C0C" w:rsidP="00FB3AC4">
      <w:pPr>
        <w:pStyle w:val="PL"/>
        <w:rPr>
          <w:ins w:id="1559" w:author="Ericsson User" w:date="2019-07-18T16:42:00Z"/>
          <w:snapToGrid w:val="0"/>
        </w:rPr>
      </w:pPr>
      <w:r w:rsidRPr="00A2024C">
        <w:rPr>
          <w:snapToGrid w:val="0"/>
        </w:rPr>
        <w:tab/>
        <w:t>MRDC-DataUsageReport,</w:t>
      </w:r>
    </w:p>
    <w:p w14:paraId="0E64CEB0" w14:textId="77777777" w:rsidR="00FB3AC4" w:rsidRDefault="00FB3AC4" w:rsidP="00FB3AC4">
      <w:pPr>
        <w:pStyle w:val="PL"/>
        <w:tabs>
          <w:tab w:val="left" w:pos="685"/>
        </w:tabs>
        <w:rPr>
          <w:ins w:id="1560" w:author="Ericsson User" w:date="2019-07-18T16:42:00Z"/>
          <w:noProof w:val="0"/>
          <w:snapToGrid w:val="0"/>
        </w:rPr>
      </w:pPr>
      <w:ins w:id="1561" w:author="Ericsson User" w:date="2019-07-18T16:42:00Z">
        <w:r>
          <w:rPr>
            <w:noProof w:val="0"/>
            <w:snapToGrid w:val="0"/>
          </w:rPr>
          <w:tab/>
          <w:t>DeactivateTrace,</w:t>
        </w:r>
      </w:ins>
    </w:p>
    <w:p w14:paraId="4C3A0BC2" w14:textId="4C59FA1F" w:rsidR="00821C0C" w:rsidRPr="00A2024C" w:rsidRDefault="00FB3AC4" w:rsidP="00FB3AC4">
      <w:pPr>
        <w:pStyle w:val="PL"/>
        <w:rPr>
          <w:snapToGrid w:val="0"/>
        </w:rPr>
      </w:pPr>
      <w:ins w:id="1562" w:author="Ericsson User" w:date="2019-07-18T16:42:00Z">
        <w:r>
          <w:rPr>
            <w:noProof w:val="0"/>
            <w:snapToGrid w:val="0"/>
          </w:rPr>
          <w:tab/>
          <w:t>TraceStart,</w:t>
        </w:r>
      </w:ins>
    </w:p>
    <w:p w14:paraId="69E1DF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PrivateMessage</w:t>
      </w:r>
    </w:p>
    <w:p w14:paraId="194448AA" w14:textId="77777777" w:rsidR="00821C0C" w:rsidRPr="00A2024C" w:rsidRDefault="00821C0C" w:rsidP="00821C0C">
      <w:pPr>
        <w:pStyle w:val="PL"/>
        <w:rPr>
          <w:snapToGrid w:val="0"/>
        </w:rPr>
      </w:pPr>
    </w:p>
    <w:p w14:paraId="6BA457D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E1AP-PDU-Contents</w:t>
      </w:r>
    </w:p>
    <w:p w14:paraId="1ACB4BF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id-reset,</w:t>
      </w:r>
    </w:p>
    <w:p w14:paraId="042D3F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id-errorIndication,</w:t>
      </w:r>
    </w:p>
    <w:p w14:paraId="56DF9C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id-gNB-CU-UP-E1Setup,</w:t>
      </w:r>
    </w:p>
    <w:p w14:paraId="5B8CE4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id-gNB-CU-CP-E1Setup,</w:t>
      </w:r>
    </w:p>
    <w:p w14:paraId="4726637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id-gNB-CU-UP-ConfigurationUpdate,</w:t>
      </w:r>
    </w:p>
    <w:p w14:paraId="26C337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id-gNB-CU-CP-ConfigurationUpdate,</w:t>
      </w:r>
    </w:p>
    <w:p w14:paraId="2A43968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id-e1Release,</w:t>
      </w:r>
    </w:p>
    <w:p w14:paraId="7DF32A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id-bearerContextSetup,</w:t>
      </w:r>
    </w:p>
    <w:p w14:paraId="74A8348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id-bearerContextModification,</w:t>
      </w:r>
    </w:p>
    <w:p w14:paraId="73F4459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id-bearerContextModificationRequired,</w:t>
      </w:r>
    </w:p>
    <w:p w14:paraId="7D1F436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id-bearerContextRelease,</w:t>
      </w:r>
    </w:p>
    <w:p w14:paraId="336A40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id-bearerContextReleaseRequest,</w:t>
      </w:r>
    </w:p>
    <w:p w14:paraId="0E31C1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id-bearerContextInactivityNotification,</w:t>
      </w:r>
    </w:p>
    <w:p w14:paraId="25D8810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id-dLDataNotification,</w:t>
      </w:r>
    </w:p>
    <w:p w14:paraId="7DDA87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</w:t>
      </w:r>
      <w:r w:rsidRPr="00A2024C">
        <w:rPr>
          <w:rFonts w:ascii="SimSun" w:eastAsia="SimSun" w:hAnsi="SimSun" w:hint="eastAsia"/>
          <w:snapToGrid w:val="0"/>
          <w:lang w:eastAsia="zh-CN"/>
        </w:rPr>
        <w:t>u</w:t>
      </w:r>
      <w:r w:rsidRPr="00A2024C">
        <w:rPr>
          <w:snapToGrid w:val="0"/>
        </w:rPr>
        <w:t>LDataNotification,</w:t>
      </w:r>
    </w:p>
    <w:p w14:paraId="439BFEF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id-dataUsageReport,</w:t>
      </w:r>
    </w:p>
    <w:p w14:paraId="5290E1A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id-gNB-CU-UP-CounterCheck,</w:t>
      </w:r>
    </w:p>
    <w:p w14:paraId="1B2CDB85" w14:textId="77777777" w:rsidR="00821C0C" w:rsidRPr="00A2024C" w:rsidRDefault="00821C0C" w:rsidP="00821C0C">
      <w:pPr>
        <w:pStyle w:val="PL"/>
        <w:rPr>
          <w:noProof w:val="0"/>
        </w:rPr>
      </w:pPr>
      <w:r w:rsidRPr="00A2024C">
        <w:rPr>
          <w:noProof w:val="0"/>
        </w:rPr>
        <w:tab/>
        <w:t>id-gNB-CU-UP-StatusIndication,</w:t>
      </w:r>
    </w:p>
    <w:p w14:paraId="0E879E6F" w14:textId="29F3D46E" w:rsidR="00FB3AC4" w:rsidRDefault="00821C0C" w:rsidP="00FB3AC4">
      <w:pPr>
        <w:pStyle w:val="PL"/>
        <w:rPr>
          <w:ins w:id="1563" w:author="Ericsson User" w:date="2019-07-18T16:42:00Z"/>
          <w:snapToGrid w:val="0"/>
        </w:rPr>
      </w:pPr>
      <w:r w:rsidRPr="00A2024C">
        <w:rPr>
          <w:snapToGrid w:val="0"/>
        </w:rPr>
        <w:tab/>
        <w:t>id-mRDC-DataUsageReport,</w:t>
      </w:r>
    </w:p>
    <w:p w14:paraId="03D5CDB6" w14:textId="77777777" w:rsidR="00FB3AC4" w:rsidRDefault="00FB3AC4" w:rsidP="00FB3AC4">
      <w:pPr>
        <w:pStyle w:val="PL"/>
        <w:rPr>
          <w:ins w:id="1564" w:author="Ericsson User" w:date="2019-07-18T16:42:00Z"/>
          <w:noProof w:val="0"/>
          <w:snapToGrid w:val="0"/>
        </w:rPr>
      </w:pPr>
      <w:ins w:id="1565" w:author="Ericsson User" w:date="2019-07-18T16:42:00Z">
        <w:r>
          <w:rPr>
            <w:snapToGrid w:val="0"/>
          </w:rPr>
          <w:tab/>
        </w:r>
        <w:r>
          <w:rPr>
            <w:noProof w:val="0"/>
            <w:snapToGrid w:val="0"/>
          </w:rPr>
          <w:t>id-DeactivateTrace,</w:t>
        </w:r>
      </w:ins>
    </w:p>
    <w:p w14:paraId="22EE44BA" w14:textId="3C417A3C" w:rsidR="00821C0C" w:rsidRPr="00A2024C" w:rsidRDefault="00FB3AC4" w:rsidP="00FB3AC4">
      <w:pPr>
        <w:pStyle w:val="PL"/>
        <w:rPr>
          <w:snapToGrid w:val="0"/>
        </w:rPr>
      </w:pPr>
      <w:ins w:id="1566" w:author="Ericsson User" w:date="2019-07-18T16:42:00Z">
        <w:r>
          <w:rPr>
            <w:noProof w:val="0"/>
            <w:snapToGrid w:val="0"/>
          </w:rPr>
          <w:tab/>
          <w:t>id-TraceStart,</w:t>
        </w:r>
      </w:ins>
    </w:p>
    <w:p w14:paraId="29CF4B0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id-privateMessage</w:t>
      </w:r>
    </w:p>
    <w:p w14:paraId="107DC22E" w14:textId="77777777" w:rsidR="00821C0C" w:rsidRPr="00A2024C" w:rsidRDefault="00821C0C" w:rsidP="00821C0C">
      <w:pPr>
        <w:pStyle w:val="PL"/>
        <w:rPr>
          <w:snapToGrid w:val="0"/>
        </w:rPr>
      </w:pPr>
    </w:p>
    <w:p w14:paraId="438F1D8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E1AP-Constants;</w:t>
      </w:r>
    </w:p>
    <w:p w14:paraId="646B9994" w14:textId="77777777" w:rsidR="00821C0C" w:rsidRPr="00A2024C" w:rsidRDefault="00821C0C" w:rsidP="00821C0C">
      <w:pPr>
        <w:pStyle w:val="PL"/>
      </w:pPr>
    </w:p>
    <w:p w14:paraId="0EEFBA0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DC1652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F52809B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Class</w:t>
      </w:r>
    </w:p>
    <w:p w14:paraId="3B1C825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FC026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887ABC" w14:textId="77777777" w:rsidR="00821C0C" w:rsidRPr="00A2024C" w:rsidRDefault="00821C0C" w:rsidP="00821C0C">
      <w:pPr>
        <w:pStyle w:val="PL"/>
        <w:rPr>
          <w:snapToGrid w:val="0"/>
        </w:rPr>
      </w:pPr>
    </w:p>
    <w:p w14:paraId="23D9401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E1AP-ELEMENTARY-PROCEDURE ::= CLASS {</w:t>
      </w:r>
    </w:p>
    <w:p w14:paraId="607C51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&amp;InitiatingMessage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,</w:t>
      </w:r>
    </w:p>
    <w:p w14:paraId="1C5ED0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7C6FBB3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</w:p>
    <w:p w14:paraId="656D4AD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&amp;UnsuccessfulOutcome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2CDC5C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&amp;procedureCode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ProcedureCode </w:t>
      </w:r>
      <w:r w:rsidRPr="00A2024C">
        <w:rPr>
          <w:snapToGrid w:val="0"/>
        </w:rPr>
        <w:tab/>
        <w:t>UNIQUE,</w:t>
      </w:r>
    </w:p>
    <w:p w14:paraId="1CD8E1D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Criticality </w:t>
      </w:r>
      <w:r w:rsidRPr="00A2024C">
        <w:rPr>
          <w:snapToGrid w:val="0"/>
        </w:rPr>
        <w:tab/>
        <w:t>DEFAULT ignore</w:t>
      </w:r>
    </w:p>
    <w:p w14:paraId="475C34B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376035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WITH SYNTAX {</w:t>
      </w:r>
    </w:p>
    <w:p w14:paraId="00FA6FE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INITIATING 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&amp;InitiatingMessage</w:t>
      </w:r>
    </w:p>
    <w:p w14:paraId="22A395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&amp;SuccessfulOutcome]</w:t>
      </w:r>
    </w:p>
    <w:p w14:paraId="789942E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[UNSUCCESSFUL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&amp;UnsuccessfulOutcome]</w:t>
      </w:r>
    </w:p>
    <w:p w14:paraId="2AA7711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 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&amp;procedureCode</w:t>
      </w:r>
    </w:p>
    <w:p w14:paraId="74AA5C3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&amp;criticality]</w:t>
      </w:r>
    </w:p>
    <w:p w14:paraId="469F9FA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4BD0AE8" w14:textId="77777777" w:rsidR="00821C0C" w:rsidRPr="00A2024C" w:rsidRDefault="00821C0C" w:rsidP="00821C0C">
      <w:pPr>
        <w:pStyle w:val="PL"/>
      </w:pPr>
    </w:p>
    <w:p w14:paraId="1358516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E38B93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12614B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PDU Definition</w:t>
      </w:r>
    </w:p>
    <w:p w14:paraId="4CF4E6D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A4817A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AC023D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82B64C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 ::= CHOICE {</w:t>
      </w:r>
    </w:p>
    <w:p w14:paraId="63C58A7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initiatingMessage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InitiatingMessage,</w:t>
      </w:r>
    </w:p>
    <w:p w14:paraId="2C5EF51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SuccessfulOutcome,</w:t>
      </w:r>
    </w:p>
    <w:p w14:paraId="51EC59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UnsuccessfulOutcome,</w:t>
      </w:r>
    </w:p>
    <w:p w14:paraId="7327EDE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DDF472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9B8B97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1EAF18F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InitiatingMessage ::= SEQUENCE {</w:t>
      </w:r>
    </w:p>
    <w:p w14:paraId="3E5C96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01128B6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3F7B6A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E1AP-ELEMENTARY-PROCEDURE.&amp;InitiatingMessage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7CA8060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4FCD5C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02A1D77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SuccessfulOutcome ::= SEQUENCE {</w:t>
      </w:r>
    </w:p>
    <w:p w14:paraId="15D47FA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1430C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2F2FD31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58C1D18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E90F0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3976B0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UnsuccessfulOutcome ::= SEQUENCE {</w:t>
      </w:r>
    </w:p>
    <w:p w14:paraId="1953608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2EAB3B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7A23794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E1AP-ELEMENTARY-PROCEDURE.&amp;UnsuccessfulOutcome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3DF162C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067440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4A9DBA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5C22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0AF2454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List</w:t>
      </w:r>
    </w:p>
    <w:p w14:paraId="1A1183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CFE298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8B2BF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F23082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 E1AP-ELEMENTARY-PROCEDURE ::= {</w:t>
      </w:r>
    </w:p>
    <w:p w14:paraId="0DFCED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E1AP-ELEMENTARY-PROCEDURES-CLASS-1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B3ABF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E1AP-ELEMENTARY-PROCEDURES-CLASS-2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57DD643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35A105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13166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F44324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648DF1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E1AP-ELEMENTARY-PROCEDURES-CLASS-1 E1AP-ELEMENTARY-PROCEDURE ::= {</w:t>
      </w:r>
    </w:p>
    <w:p w14:paraId="14A49D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0A3EE1A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963B32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0DD108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CFBC5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7969E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E0154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E9D79F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5D00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CF76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1B182BE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9584F8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EF9A0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51F4C9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E1AP-ELEMENTARY-PROCEDURES-CLASS-2 E1AP-ELEMENTARY-PROCEDURE ::= {</w:t>
      </w:r>
    </w:p>
    <w:p w14:paraId="36F3323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ADAF6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D3F8E6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46067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73CE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ascii="SimSun" w:eastAsia="SimSun" w:hAnsi="SimSun"/>
          <w:noProof w:val="0"/>
          <w:snapToGrid w:val="0"/>
          <w:lang w:eastAsia="zh-CN"/>
        </w:rPr>
        <w:tab/>
      </w:r>
      <w:r w:rsidRPr="00A2024C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A2024C">
        <w:rPr>
          <w:noProof w:val="0"/>
          <w:snapToGrid w:val="0"/>
        </w:rPr>
        <w:t>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4D0EC1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DFDAD3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7EB94D7" w14:textId="3C88679A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="00176B6E">
        <w:rPr>
          <w:noProof w:val="0"/>
        </w:rPr>
        <w:tab/>
      </w:r>
      <w:r w:rsidRPr="00A2024C">
        <w:rPr>
          <w:noProof w:val="0"/>
          <w:snapToGrid w:val="0"/>
        </w:rPr>
        <w:t>|</w:t>
      </w:r>
    </w:p>
    <w:p w14:paraId="763EC120" w14:textId="77777777" w:rsidR="00FB3AC4" w:rsidRDefault="00821C0C" w:rsidP="00FB3AC4">
      <w:pPr>
        <w:pStyle w:val="PL"/>
        <w:spacing w:line="0" w:lineRule="atLeast"/>
        <w:rPr>
          <w:ins w:id="1567" w:author="Ericsson User" w:date="2019-07-18T16:42:00Z"/>
          <w:lang w:eastAsia="zh-CN"/>
        </w:rPr>
      </w:pPr>
      <w:r w:rsidRPr="00A2024C">
        <w:rPr>
          <w:lang w:eastAsia="zh-CN"/>
        </w:rPr>
        <w:tab/>
        <w:t>mRDC-DataUsageReport</w:t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  <w:t>|</w:t>
      </w:r>
    </w:p>
    <w:p w14:paraId="6083DDBC" w14:textId="77777777" w:rsidR="00FB3AC4" w:rsidRPr="00CA0D2A" w:rsidRDefault="00FB3AC4" w:rsidP="00FB3AC4">
      <w:pPr>
        <w:pStyle w:val="PL"/>
        <w:rPr>
          <w:ins w:id="1568" w:author="Ericsson User" w:date="2019-07-18T16:42:00Z"/>
          <w:noProof w:val="0"/>
          <w:snapToGrid w:val="0"/>
        </w:rPr>
      </w:pPr>
      <w:ins w:id="1569" w:author="Ericsson User" w:date="2019-07-18T16:42:00Z">
        <w:r w:rsidRPr="00CA0D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noProof w:val="0"/>
            <w:snapToGrid w:val="0"/>
          </w:rPr>
          <w:t>|</w:t>
        </w:r>
      </w:ins>
    </w:p>
    <w:p w14:paraId="63B9BEDD" w14:textId="3DDE71E7" w:rsidR="00821C0C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1570" w:author="Ericsson User" w:date="2019-07-18T16:42:00Z">
        <w:r w:rsidRPr="00CA0D2A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7DC1E6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0287CB9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E98FAE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DD399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AF855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02D5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C95861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Procedures</w:t>
      </w:r>
    </w:p>
    <w:p w14:paraId="4650362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39B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7BE77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7775A140" w14:textId="0A01639D" w:rsidR="002710D7" w:rsidRDefault="00945CC3" w:rsidP="00042824">
      <w:pPr>
        <w:pStyle w:val="FirstChange"/>
        <w:rPr>
          <w:ins w:id="1571" w:author="Ericsson User" w:date="2019-07-18T16:43:00Z"/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85A728E" w14:textId="77777777" w:rsidR="00FB3AC4" w:rsidRPr="00A2024C" w:rsidRDefault="00FB3AC4" w:rsidP="00FB3AC4">
      <w:pPr>
        <w:pStyle w:val="PL"/>
      </w:pPr>
      <w:r w:rsidRPr="00A2024C">
        <w:t>mRDC-DataUsageReport</w:t>
      </w:r>
      <w:r w:rsidRPr="00A2024C">
        <w:tab/>
        <w:t>E1AP-ELEMENTARY-PROCEDURE ::= {</w:t>
      </w:r>
    </w:p>
    <w:p w14:paraId="50E99CCF" w14:textId="77777777" w:rsidR="00FB3AC4" w:rsidRPr="00A2024C" w:rsidRDefault="00FB3AC4" w:rsidP="00FB3AC4">
      <w:pPr>
        <w:pStyle w:val="PL"/>
      </w:pPr>
      <w:r w:rsidRPr="00A2024C">
        <w:tab/>
        <w:t>INITIATING MESSAGE</w:t>
      </w:r>
      <w:r w:rsidRPr="00A2024C">
        <w:tab/>
      </w:r>
      <w:r w:rsidRPr="00A2024C">
        <w:tab/>
        <w:t>MRDC-DataUsageReport</w:t>
      </w:r>
    </w:p>
    <w:p w14:paraId="2D318844" w14:textId="77777777" w:rsidR="00FB3AC4" w:rsidRPr="00A2024C" w:rsidRDefault="00FB3AC4" w:rsidP="00FB3AC4">
      <w:pPr>
        <w:pStyle w:val="PL"/>
      </w:pPr>
      <w:r w:rsidRPr="00A2024C">
        <w:tab/>
        <w:t>PROCEDURE CODE</w:t>
      </w:r>
      <w:r w:rsidRPr="00A2024C">
        <w:tab/>
      </w:r>
      <w:r w:rsidRPr="00A2024C">
        <w:tab/>
      </w:r>
      <w:r w:rsidRPr="00A2024C">
        <w:tab/>
        <w:t>id-mRDC-DataUsageReport</w:t>
      </w:r>
    </w:p>
    <w:p w14:paraId="60457517" w14:textId="77777777" w:rsidR="00FB3AC4" w:rsidRPr="00A2024C" w:rsidRDefault="00FB3AC4" w:rsidP="00FB3AC4">
      <w:pPr>
        <w:pStyle w:val="PL"/>
      </w:pPr>
      <w:r w:rsidRPr="00A2024C">
        <w:tab/>
        <w:t>CRITICALITY</w:t>
      </w:r>
      <w:r w:rsidRPr="00A2024C">
        <w:tab/>
      </w:r>
      <w:r w:rsidRPr="00A2024C">
        <w:tab/>
      </w:r>
      <w:r w:rsidRPr="00A2024C">
        <w:tab/>
      </w:r>
      <w:r w:rsidRPr="00A2024C">
        <w:tab/>
        <w:t>ignore</w:t>
      </w:r>
    </w:p>
    <w:p w14:paraId="3EF18FBA" w14:textId="1BD83824" w:rsidR="00FB3AC4" w:rsidRDefault="00FB3AC4" w:rsidP="00FB3AC4">
      <w:pPr>
        <w:pStyle w:val="PL"/>
        <w:rPr>
          <w:ins w:id="1572" w:author="Ericsson User" w:date="2019-07-18T16:44:00Z"/>
        </w:rPr>
      </w:pPr>
      <w:r w:rsidRPr="00A2024C">
        <w:t>}</w:t>
      </w:r>
    </w:p>
    <w:p w14:paraId="50EE725A" w14:textId="77777777" w:rsidR="00FB3AC4" w:rsidRDefault="00FB3AC4" w:rsidP="00FB3AC4">
      <w:pPr>
        <w:pStyle w:val="PL"/>
        <w:rPr>
          <w:ins w:id="1573" w:author="Ericsson User" w:date="2019-07-18T16:44:00Z"/>
        </w:rPr>
      </w:pPr>
    </w:p>
    <w:p w14:paraId="5423ABF5" w14:textId="77777777" w:rsidR="00FB3AC4" w:rsidRPr="00E67E0D" w:rsidRDefault="00FB3AC4" w:rsidP="00FB3AC4">
      <w:pPr>
        <w:pStyle w:val="PL"/>
        <w:rPr>
          <w:ins w:id="1574" w:author="Ericsson User" w:date="2019-07-18T16:44:00Z"/>
          <w:noProof w:val="0"/>
          <w:snapToGrid w:val="0"/>
        </w:rPr>
      </w:pPr>
      <w:ins w:id="1575" w:author="Ericsson User" w:date="2019-07-18T16:44:00Z">
        <w:r w:rsidRPr="00E67E0D">
          <w:rPr>
            <w:noProof w:val="0"/>
            <w:snapToGrid w:val="0"/>
          </w:rPr>
          <w:t xml:space="preserve">deactivateTrace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7788CA97" w14:textId="77777777" w:rsidR="00FB3AC4" w:rsidRPr="00E67E0D" w:rsidRDefault="00FB3AC4" w:rsidP="00FB3AC4">
      <w:pPr>
        <w:pStyle w:val="PL"/>
        <w:rPr>
          <w:ins w:id="1576" w:author="Ericsson User" w:date="2019-07-18T16:44:00Z"/>
          <w:noProof w:val="0"/>
          <w:snapToGrid w:val="0"/>
        </w:rPr>
      </w:pPr>
      <w:ins w:id="1577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DeactivateTrace</w:t>
        </w:r>
      </w:ins>
    </w:p>
    <w:p w14:paraId="55D0F4F8" w14:textId="77777777" w:rsidR="00FB3AC4" w:rsidRPr="00E67E0D" w:rsidRDefault="00FB3AC4" w:rsidP="00FB3AC4">
      <w:pPr>
        <w:pStyle w:val="PL"/>
        <w:rPr>
          <w:ins w:id="1578" w:author="Ericsson User" w:date="2019-07-18T16:44:00Z"/>
          <w:noProof w:val="0"/>
          <w:snapToGrid w:val="0"/>
        </w:rPr>
      </w:pPr>
      <w:ins w:id="1579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</w:t>
        </w:r>
        <w:r w:rsidRPr="00E67E0D">
          <w:rPr>
            <w:noProof w:val="0"/>
          </w:rPr>
          <w:t>DeactivateTrace</w:t>
        </w:r>
      </w:ins>
    </w:p>
    <w:p w14:paraId="4C52C082" w14:textId="77777777" w:rsidR="00FB3AC4" w:rsidRPr="00E67E0D" w:rsidRDefault="00FB3AC4" w:rsidP="00FB3AC4">
      <w:pPr>
        <w:pStyle w:val="PL"/>
        <w:rPr>
          <w:ins w:id="1580" w:author="Ericsson User" w:date="2019-07-18T16:44:00Z"/>
          <w:noProof w:val="0"/>
          <w:snapToGrid w:val="0"/>
        </w:rPr>
      </w:pPr>
      <w:ins w:id="1581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1DB02314" w14:textId="77777777" w:rsidR="00FB3AC4" w:rsidRPr="00E67E0D" w:rsidRDefault="00FB3AC4" w:rsidP="00FB3AC4">
      <w:pPr>
        <w:pStyle w:val="PL"/>
        <w:rPr>
          <w:ins w:id="1582" w:author="Ericsson User" w:date="2019-07-18T16:44:00Z"/>
          <w:noProof w:val="0"/>
          <w:snapToGrid w:val="0"/>
        </w:rPr>
      </w:pPr>
      <w:ins w:id="1583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093E86AB" w14:textId="77777777" w:rsidR="00FB3AC4" w:rsidRDefault="00FB3AC4" w:rsidP="00FB3AC4">
      <w:pPr>
        <w:pStyle w:val="PL"/>
        <w:rPr>
          <w:ins w:id="1584" w:author="Ericsson User" w:date="2019-07-18T16:44:00Z"/>
        </w:rPr>
      </w:pPr>
    </w:p>
    <w:p w14:paraId="3EC0FDC7" w14:textId="77777777" w:rsidR="00FB3AC4" w:rsidRPr="00E67E0D" w:rsidRDefault="00FB3AC4" w:rsidP="00FB3AC4">
      <w:pPr>
        <w:pStyle w:val="PL"/>
        <w:rPr>
          <w:ins w:id="1585" w:author="Ericsson User" w:date="2019-07-18T16:44:00Z"/>
          <w:noProof w:val="0"/>
          <w:snapToGrid w:val="0"/>
        </w:rPr>
      </w:pPr>
      <w:ins w:id="1586" w:author="Ericsson User" w:date="2019-07-18T16:44:00Z">
        <w:r w:rsidRPr="00E67E0D">
          <w:rPr>
            <w:noProof w:val="0"/>
            <w:snapToGrid w:val="0"/>
          </w:rPr>
          <w:t xml:space="preserve">traceStart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0CD482DA" w14:textId="77777777" w:rsidR="00FB3AC4" w:rsidRPr="00E67E0D" w:rsidRDefault="00FB3AC4" w:rsidP="00FB3AC4">
      <w:pPr>
        <w:pStyle w:val="PL"/>
        <w:rPr>
          <w:ins w:id="1587" w:author="Ericsson User" w:date="2019-07-18T16:44:00Z"/>
          <w:noProof w:val="0"/>
          <w:snapToGrid w:val="0"/>
        </w:rPr>
      </w:pPr>
      <w:ins w:id="1588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TraceStart</w:t>
        </w:r>
      </w:ins>
    </w:p>
    <w:p w14:paraId="4FACAA94" w14:textId="77777777" w:rsidR="00FB3AC4" w:rsidRPr="00E67E0D" w:rsidRDefault="00FB3AC4" w:rsidP="00FB3AC4">
      <w:pPr>
        <w:pStyle w:val="PL"/>
        <w:rPr>
          <w:ins w:id="1589" w:author="Ericsson User" w:date="2019-07-18T16:44:00Z"/>
          <w:noProof w:val="0"/>
          <w:snapToGrid w:val="0"/>
        </w:rPr>
      </w:pPr>
      <w:ins w:id="1590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id-TraceStart</w:t>
        </w:r>
      </w:ins>
    </w:p>
    <w:p w14:paraId="2E18D140" w14:textId="77777777" w:rsidR="00FB3AC4" w:rsidRPr="00E67E0D" w:rsidRDefault="00FB3AC4" w:rsidP="00FB3AC4">
      <w:pPr>
        <w:pStyle w:val="PL"/>
        <w:rPr>
          <w:ins w:id="1591" w:author="Ericsson User" w:date="2019-07-18T16:44:00Z"/>
          <w:noProof w:val="0"/>
          <w:snapToGrid w:val="0"/>
        </w:rPr>
      </w:pPr>
      <w:ins w:id="1592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092043CB" w14:textId="77777777" w:rsidR="00FB3AC4" w:rsidRPr="00E67E0D" w:rsidRDefault="00FB3AC4" w:rsidP="00FB3AC4">
      <w:pPr>
        <w:pStyle w:val="PL"/>
        <w:rPr>
          <w:ins w:id="1593" w:author="Ericsson User" w:date="2019-07-18T16:44:00Z"/>
          <w:noProof w:val="0"/>
          <w:snapToGrid w:val="0"/>
        </w:rPr>
      </w:pPr>
      <w:ins w:id="1594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63A9CBC5" w14:textId="77777777" w:rsidR="00FB3AC4" w:rsidRPr="00A2024C" w:rsidRDefault="00FB3AC4" w:rsidP="00FB3AC4">
      <w:pPr>
        <w:pStyle w:val="PL"/>
      </w:pPr>
    </w:p>
    <w:p w14:paraId="03FB2B4C" w14:textId="77777777" w:rsidR="00FB3AC4" w:rsidRPr="00A2024C" w:rsidRDefault="00FB3AC4" w:rsidP="00FB3AC4">
      <w:pPr>
        <w:pStyle w:val="PL"/>
      </w:pPr>
    </w:p>
    <w:p w14:paraId="55B8B735" w14:textId="77777777" w:rsidR="00FB3AC4" w:rsidRPr="00A2024C" w:rsidRDefault="00FB3AC4" w:rsidP="00FB3AC4">
      <w:pPr>
        <w:pStyle w:val="PL"/>
      </w:pPr>
      <w:r w:rsidRPr="00A2024C">
        <w:t>END</w:t>
      </w:r>
    </w:p>
    <w:p w14:paraId="2A5959BA" w14:textId="4649C0AF" w:rsidR="00FB3AC4" w:rsidRDefault="00FB3AC4" w:rsidP="00FB3AC4">
      <w:pPr>
        <w:pStyle w:val="PL"/>
      </w:pPr>
      <w:r w:rsidRPr="00A2024C">
        <w:t>-- ASN1STOP</w:t>
      </w:r>
    </w:p>
    <w:p w14:paraId="1671DE81" w14:textId="77777777" w:rsidR="00FB3AC4" w:rsidRPr="00A2024C" w:rsidRDefault="00FB3AC4" w:rsidP="00FB3AC4">
      <w:pPr>
        <w:pStyle w:val="PL"/>
      </w:pPr>
    </w:p>
    <w:p w14:paraId="197886E2" w14:textId="77777777" w:rsidR="00FB3AC4" w:rsidRPr="00A2024C" w:rsidRDefault="00FB3AC4" w:rsidP="00FB3AC4">
      <w:pPr>
        <w:pStyle w:val="Heading3"/>
      </w:pPr>
      <w:bookmarkStart w:id="1595" w:name="_Toc5699601"/>
      <w:r w:rsidRPr="00A2024C">
        <w:t>9.4.4</w:t>
      </w:r>
      <w:r w:rsidRPr="00A2024C">
        <w:tab/>
        <w:t>PDU Definitions</w:t>
      </w:r>
      <w:bookmarkEnd w:id="1595"/>
    </w:p>
    <w:p w14:paraId="3FDB402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939E16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90B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7F9B1D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A6E7D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D098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6E7E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60877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5DEDCE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726A3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7064A29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FBE4A4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234745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15EF7D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43566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4B62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38C1C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6F9829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A2D29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572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25598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AE7A9F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74714B7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396803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665CCF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1180F51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1B47C1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2ACB00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48E461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7C8BC77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196FC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6F67B78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8F901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03ABFF8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8761F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66B3B10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69BED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76E7C7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4DF0F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6C68C37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A1EF2B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051109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0F67C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2B02AB1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206B3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4B8036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10BF50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16740F2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7D7599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238B60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4FB7B3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EB2BA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9B36CC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1361195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0F16BD0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765FABB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F4C297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7E039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301C6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4D16E2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020CD0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40B60A5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22B7E4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03C70AF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05FCDC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50B4749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35E8E4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28A26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8E470A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EC2EC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16FB5D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445058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96587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2700F13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6A32B99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7061A2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00259379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3C974B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</w:t>
      </w:r>
      <w:r>
        <w:rPr>
          <w:snapToGrid w:val="0"/>
        </w:rPr>
        <w:t>Item,</w:t>
      </w:r>
    </w:p>
    <w:p w14:paraId="1346655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EAB3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596592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8BA075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03B869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4B145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2FCDB7B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020D763F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97DFA0B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  <w:r w:rsidRPr="0015198C">
        <w:rPr>
          <w:snapToGrid w:val="0"/>
        </w:rPr>
        <w:t>,</w:t>
      </w:r>
    </w:p>
    <w:p w14:paraId="50EE69D0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15198C">
        <w:rPr>
          <w:snapToGrid w:val="0"/>
        </w:rPr>
        <w:tab/>
        <w:t>RANUEID,</w:t>
      </w:r>
    </w:p>
    <w:p w14:paraId="3329344B" w14:textId="77777777" w:rsidR="00FB3AC4" w:rsidRDefault="00FB3AC4" w:rsidP="00FB3AC4">
      <w:pPr>
        <w:pStyle w:val="PL"/>
        <w:rPr>
          <w:ins w:id="1596" w:author="Ericsson User" w:date="2019-07-18T16:46:00Z"/>
          <w:rFonts w:eastAsia="SimSun"/>
          <w:snapToGrid w:val="0"/>
        </w:rPr>
      </w:pPr>
      <w:r w:rsidRPr="0015198C">
        <w:rPr>
          <w:snapToGrid w:val="0"/>
        </w:rPr>
        <w:tab/>
        <w:t>GNB-DU-ID</w:t>
      </w:r>
      <w:ins w:id="1597" w:author="Ericsson User" w:date="2019-07-18T16:46:00Z">
        <w:r>
          <w:rPr>
            <w:snapToGrid w:val="0"/>
          </w:rPr>
          <w:t>,</w:t>
        </w:r>
      </w:ins>
    </w:p>
    <w:p w14:paraId="655E3E08" w14:textId="22D9ADB7" w:rsidR="00FB3AC4" w:rsidRPr="00A2024C" w:rsidRDefault="00FB3AC4" w:rsidP="00EF64AA">
      <w:pPr>
        <w:pStyle w:val="PL"/>
        <w:spacing w:line="0" w:lineRule="atLeast"/>
        <w:rPr>
          <w:snapToGrid w:val="0"/>
        </w:rPr>
      </w:pPr>
      <w:ins w:id="1598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6B7EA1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3FB42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9239C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3643A86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CA09D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18CB3E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4837924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6F3A08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1B6178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055BF8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346375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668F867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2B2642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5E21A5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E198E2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356FC6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C12ECB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D0F00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638732F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54BBEF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8F00CA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3C22F7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247BF6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42A20E2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5E05A40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197304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C7F84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731B5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7A31953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5B3623D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4709C63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5D07423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7A8518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5F15F10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67CC70F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29174C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7DDB425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5F8C060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9D003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5C3261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13DBE7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765B44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266F4B8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16B14C6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2ACC63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7E19E6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2A31A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0645974F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36CA72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>,</w:t>
      </w:r>
    </w:p>
    <w:p w14:paraId="0F9AC9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403F40A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59F71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60DC9A7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0A1F73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73AED5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153946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514C0B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6D664C9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89627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36DE5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2A1A76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5449E8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326E5C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4EE454C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2895D4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17041E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140F8BC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372C8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559338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BF1A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4FEC6E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3C4FF2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6219447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E63A3D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F91C5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264907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AA575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188F4C8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C768BD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DF79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A478D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561CF72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304220C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73F15A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D39F2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031E4E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3CB38510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4E048C02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5198C">
        <w:rPr>
          <w:noProof w:val="0"/>
          <w:snapToGrid w:val="0"/>
        </w:rPr>
        <w:tab/>
        <w:t>id-RANUEID,</w:t>
      </w:r>
    </w:p>
    <w:p w14:paraId="34DA88D2" w14:textId="39560FEA" w:rsidR="00FB3AC4" w:rsidRDefault="00FB3AC4" w:rsidP="00FB3AC4">
      <w:pPr>
        <w:pStyle w:val="PL"/>
        <w:rPr>
          <w:ins w:id="1599" w:author="Ericsson User" w:date="2019-07-18T16:46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3EBFBF73" w14:textId="77777777" w:rsidR="00FB3AC4" w:rsidRPr="0088643A" w:rsidRDefault="00FB3AC4" w:rsidP="00FB3AC4">
      <w:pPr>
        <w:pStyle w:val="PL"/>
        <w:spacing w:line="0" w:lineRule="atLeast"/>
        <w:rPr>
          <w:ins w:id="1600" w:author="Ericsson User" w:date="2019-07-18T16:46:00Z"/>
          <w:noProof w:val="0"/>
          <w:snapToGrid w:val="0"/>
        </w:rPr>
      </w:pPr>
      <w:ins w:id="1601" w:author="Ericsson User" w:date="2019-07-18T16:46:00Z">
        <w:r>
          <w:rPr>
            <w:noProof w:val="0"/>
            <w:snapToGrid w:val="0"/>
          </w:rPr>
          <w:tab/>
          <w:t>id-</w:t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74333E11" w14:textId="3D29B05D" w:rsidR="00FB3AC4" w:rsidRDefault="00FB3AC4" w:rsidP="00FB3AC4">
      <w:pPr>
        <w:pStyle w:val="PL"/>
        <w:spacing w:line="0" w:lineRule="atLeast"/>
        <w:rPr>
          <w:ins w:id="1602" w:author="Ericsson User" w:date="2019-10-03T10:32:00Z"/>
          <w:noProof w:val="0"/>
          <w:snapToGrid w:val="0"/>
        </w:rPr>
      </w:pPr>
      <w:ins w:id="1603" w:author="Ericsson User" w:date="2019-07-18T16:46:00Z">
        <w:r>
          <w:rPr>
            <w:noProof w:val="0"/>
          </w:rPr>
          <w:tab/>
          <w:t>id-</w:t>
        </w:r>
        <w:r w:rsidRPr="00E67E0D">
          <w:rPr>
            <w:noProof w:val="0"/>
          </w:rPr>
          <w:t>TraceActivation</w:t>
        </w:r>
      </w:ins>
      <w:ins w:id="1604" w:author="Ericsson User" w:date="2019-10-03T10:32:00Z">
        <w:r w:rsidR="005D040E">
          <w:rPr>
            <w:noProof w:val="0"/>
            <w:snapToGrid w:val="0"/>
          </w:rPr>
          <w:t>,</w:t>
        </w:r>
      </w:ins>
    </w:p>
    <w:p w14:paraId="27B5CC12" w14:textId="77777777" w:rsidR="005D040E" w:rsidRPr="00A2024C" w:rsidRDefault="005D040E" w:rsidP="00FB3AC4">
      <w:pPr>
        <w:pStyle w:val="PL"/>
        <w:spacing w:line="0" w:lineRule="atLeast"/>
        <w:rPr>
          <w:noProof w:val="0"/>
          <w:snapToGrid w:val="0"/>
        </w:rPr>
      </w:pPr>
    </w:p>
    <w:p w14:paraId="6CE116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12319D7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47375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2C74D50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191CDC6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33F84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36DC46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0D3F682" w14:textId="3B9ACEF7" w:rsidR="00FB3AC4" w:rsidRPr="00A2024C" w:rsidRDefault="00FB3AC4" w:rsidP="00FB3AC4">
      <w:pPr>
        <w:pStyle w:val="PL"/>
      </w:pPr>
      <w:r w:rsidRPr="00A2024C">
        <w:rPr>
          <w:noProof w:val="0"/>
          <w:snapToGrid w:val="0"/>
        </w:rPr>
        <w:t>FROM E1AP-Constants;</w:t>
      </w:r>
    </w:p>
    <w:p w14:paraId="5C26FB6F" w14:textId="0EE13230" w:rsidR="002107B3" w:rsidRDefault="002107B3" w:rsidP="002107B3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28369A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77D50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E332B7A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14:paraId="6C17D6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84AF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23E203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4676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D3DBE3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4B7979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14:paraId="223EE0C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14329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8BFA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D0A3B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BearerContextSetupRequest ::= SEQUENCE {</w:t>
      </w:r>
    </w:p>
    <w:p w14:paraId="6CA37B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 BearerContextSetupRequestIEs} },</w:t>
      </w:r>
    </w:p>
    <w:p w14:paraId="56C14CB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0AA15D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1422B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784588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14:paraId="1B45775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300B40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D064AF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5763C2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14:paraId="33EE388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4FC3C48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6BA185C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14:paraId="2E96D5A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14:paraId="6B901D58" w14:textId="77777777" w:rsidR="00FB3AC4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2C2AE76" w14:textId="77777777" w:rsidR="00FB3AC4" w:rsidRPr="00180A4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80A44">
        <w:rPr>
          <w:noProof w:val="0"/>
          <w:snapToGrid w:val="0"/>
        </w:rPr>
        <w:t xml:space="preserve"> }|</w:t>
      </w:r>
    </w:p>
    <w:p w14:paraId="067F250B" w14:textId="77777777" w:rsidR="00FB3AC4" w:rsidRDefault="00FB3AC4" w:rsidP="00FB3AC4">
      <w:pPr>
        <w:pStyle w:val="PL"/>
        <w:rPr>
          <w:ins w:id="1605" w:author="Ericsson User" w:date="2019-07-18T16:48:00Z"/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1606" w:author="Ericsson User" w:date="2019-07-18T16:48:00Z">
        <w:r>
          <w:rPr>
            <w:noProof w:val="0"/>
            <w:snapToGrid w:val="0"/>
          </w:rPr>
          <w:t>|</w:t>
        </w:r>
      </w:ins>
    </w:p>
    <w:p w14:paraId="51AB9126" w14:textId="4ECB5FBD" w:rsidR="00FB3AC4" w:rsidRPr="00A2024C" w:rsidRDefault="00FB3AC4" w:rsidP="00FB3AC4">
      <w:pPr>
        <w:pStyle w:val="PL"/>
        <w:rPr>
          <w:snapToGrid w:val="0"/>
        </w:rPr>
      </w:pPr>
      <w:ins w:id="1607" w:author="Ericsson User" w:date="2019-07-18T16:48:00Z">
        <w:r>
          <w:rPr>
            <w:noProof w:val="0"/>
            <w:snapToGrid w:val="0"/>
          </w:rPr>
          <w:tab/>
        </w:r>
      </w:ins>
      <w:ins w:id="1608" w:author="Ericsson User" w:date="2019-07-18T16:49:00Z">
        <w:r w:rsidRPr="00E67E0D">
          <w:rPr>
            <w:noProof w:val="0"/>
            <w:snapToGrid w:val="0"/>
          </w:rPr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E67E0D">
          <w:rPr>
            <w:noProof w:val="0"/>
            <w:snapToGrid w:val="0"/>
          </w:rPr>
          <w:t>}</w:t>
        </w:r>
      </w:ins>
      <w:r w:rsidRPr="00A2024C">
        <w:rPr>
          <w:snapToGrid w:val="0"/>
        </w:rPr>
        <w:t>,</w:t>
      </w:r>
    </w:p>
    <w:p w14:paraId="3DEC460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C486C7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7175E1D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266531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3A8F87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EUTRAN-BearerContextSetupRequest}},</w:t>
      </w:r>
    </w:p>
    <w:p w14:paraId="2F4F3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nG-RAN-BearerContextSetupRequest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NG-RAN-BearerContextSetupRequest}},</w:t>
      </w:r>
    </w:p>
    <w:p w14:paraId="0D6C65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>-ExtIEs}}</w:t>
      </w:r>
    </w:p>
    <w:p w14:paraId="128DF7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B58215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F053140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>E1AP-PROTOCOL-IES</w:t>
      </w:r>
      <w:r w:rsidRPr="00A2024C">
        <w:rPr>
          <w:rFonts w:eastAsia="SimSun"/>
        </w:rPr>
        <w:t>::= {</w:t>
      </w:r>
    </w:p>
    <w:p w14:paraId="753F21EA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1204FAA8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6410C1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1D05D8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1A1C183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1589AFF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id-D</w:t>
      </w:r>
      <w:r w:rsidRPr="00A2024C">
        <w:rPr>
          <w:noProof w:val="0"/>
          <w:snapToGrid w:val="0"/>
        </w:rPr>
        <w:t>RB-To-Setup-List-EUTRAN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5E301D0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6D652E8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737856C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</w:p>
    <w:p w14:paraId="48062C84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2FE6AB3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3F42CF4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165AB2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51A1FCD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9F307FA" w14:textId="6B24B3FE" w:rsidR="002710D7" w:rsidRDefault="002107B3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3BB051F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28C053B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7557C0E8" w14:textId="77777777" w:rsidR="00FB3AC4" w:rsidRPr="00A2024C" w:rsidRDefault="00FB3AC4" w:rsidP="00FB3AC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MR-DC DATA USAGE REPORT</w:t>
      </w:r>
    </w:p>
    <w:p w14:paraId="42907E0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3C4025E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03FB6B83" w14:textId="77777777" w:rsidR="00FB3AC4" w:rsidRPr="00A2024C" w:rsidRDefault="00FB3AC4" w:rsidP="00FB3AC4">
      <w:pPr>
        <w:pStyle w:val="PL"/>
        <w:rPr>
          <w:snapToGrid w:val="0"/>
        </w:rPr>
      </w:pPr>
    </w:p>
    <w:p w14:paraId="5F582A79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 ::= SEQUENCE {</w:t>
      </w:r>
    </w:p>
    <w:p w14:paraId="5462526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protocolIEs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ProtocolIE-Container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{ { MRDC-DataUsageReportIEs } },</w:t>
      </w:r>
    </w:p>
    <w:p w14:paraId="5B00093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B6E6DF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467DF858" w14:textId="77777777" w:rsidR="00FB3AC4" w:rsidRPr="00A2024C" w:rsidRDefault="00FB3AC4" w:rsidP="00FB3AC4">
      <w:pPr>
        <w:pStyle w:val="PL"/>
        <w:rPr>
          <w:snapToGrid w:val="0"/>
        </w:rPr>
      </w:pPr>
    </w:p>
    <w:p w14:paraId="69AD30B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MRDC-DataUsageReportIEs E1AP-PROTOCOL-IES ::= {</w:t>
      </w:r>
    </w:p>
    <w:p w14:paraId="3432DA2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1DE73BA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4AE7F4FE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id-PDU-Session-Resource-Data-Usage-List</w:t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PDU-Session-Resource-Data-Usage-List</w:t>
      </w:r>
      <w:r w:rsidRPr="00A2024C">
        <w:rPr>
          <w:snapToGrid w:val="0"/>
        </w:rPr>
        <w:tab/>
        <w:t>PRESENCE mandatory},</w:t>
      </w:r>
    </w:p>
    <w:p w14:paraId="3FAE9C2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8A84806" w14:textId="77777777" w:rsidR="00FB3AC4" w:rsidRPr="00A2024C" w:rsidRDefault="00FB3AC4" w:rsidP="00FB3AC4">
      <w:pPr>
        <w:pStyle w:val="PL"/>
        <w:rPr>
          <w:noProof w:val="0"/>
          <w:snapToGrid w:val="0"/>
        </w:rPr>
      </w:pPr>
      <w:r w:rsidRPr="00A2024C">
        <w:rPr>
          <w:snapToGrid w:val="0"/>
        </w:rPr>
        <w:t>}</w:t>
      </w:r>
    </w:p>
    <w:p w14:paraId="5ADFE432" w14:textId="4609CA79" w:rsidR="00FB3AC4" w:rsidRDefault="00FB3AC4" w:rsidP="00FB3AC4">
      <w:pPr>
        <w:pStyle w:val="PL"/>
        <w:spacing w:line="0" w:lineRule="atLeast"/>
        <w:rPr>
          <w:ins w:id="1609" w:author="Ericsson User" w:date="2019-07-18T16:50:00Z"/>
          <w:noProof w:val="0"/>
          <w:snapToGrid w:val="0"/>
        </w:rPr>
      </w:pPr>
    </w:p>
    <w:p w14:paraId="7C88CC64" w14:textId="77777777" w:rsidR="00FB3AC4" w:rsidRPr="00E67E0D" w:rsidRDefault="00FB3AC4" w:rsidP="00FB3AC4">
      <w:pPr>
        <w:pStyle w:val="PL"/>
        <w:rPr>
          <w:ins w:id="1610" w:author="Ericsson User" w:date="2019-07-18T16:50:00Z"/>
          <w:noProof w:val="0"/>
          <w:snapToGrid w:val="0"/>
        </w:rPr>
      </w:pPr>
      <w:ins w:id="1611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27160BB9" w14:textId="77777777" w:rsidR="00FB3AC4" w:rsidRPr="00E67E0D" w:rsidRDefault="00FB3AC4" w:rsidP="00FB3AC4">
      <w:pPr>
        <w:pStyle w:val="PL"/>
        <w:rPr>
          <w:ins w:id="1612" w:author="Ericsson User" w:date="2019-07-18T16:50:00Z"/>
          <w:noProof w:val="0"/>
          <w:snapToGrid w:val="0"/>
        </w:rPr>
      </w:pPr>
      <w:ins w:id="1613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3CC6CBC" w14:textId="77777777" w:rsidR="00FB3AC4" w:rsidRPr="00E67E0D" w:rsidRDefault="00FB3AC4" w:rsidP="00FB3AC4">
      <w:pPr>
        <w:pStyle w:val="PL"/>
        <w:outlineLvl w:val="3"/>
        <w:rPr>
          <w:ins w:id="1614" w:author="Ericsson User" w:date="2019-07-18T16:50:00Z"/>
          <w:noProof w:val="0"/>
          <w:snapToGrid w:val="0"/>
        </w:rPr>
      </w:pPr>
      <w:ins w:id="1615" w:author="Ericsson User" w:date="2019-07-18T16:50:00Z">
        <w:r w:rsidRPr="00E67E0D">
          <w:rPr>
            <w:noProof w:val="0"/>
            <w:snapToGrid w:val="0"/>
          </w:rPr>
          <w:t>-- TRACE ELEMENTARY PROCEDURES</w:t>
        </w:r>
      </w:ins>
    </w:p>
    <w:p w14:paraId="24742870" w14:textId="77777777" w:rsidR="00FB3AC4" w:rsidRPr="00E67E0D" w:rsidRDefault="00FB3AC4" w:rsidP="00FB3AC4">
      <w:pPr>
        <w:pStyle w:val="PL"/>
        <w:rPr>
          <w:ins w:id="1616" w:author="Ericsson User" w:date="2019-07-18T16:50:00Z"/>
          <w:noProof w:val="0"/>
          <w:snapToGrid w:val="0"/>
        </w:rPr>
      </w:pPr>
      <w:ins w:id="1617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74016C0" w14:textId="77777777" w:rsidR="00FB3AC4" w:rsidRPr="00E67E0D" w:rsidRDefault="00FB3AC4" w:rsidP="00FB3AC4">
      <w:pPr>
        <w:pStyle w:val="PL"/>
        <w:rPr>
          <w:ins w:id="1618" w:author="Ericsson User" w:date="2019-07-18T16:50:00Z"/>
          <w:noProof w:val="0"/>
          <w:snapToGrid w:val="0"/>
        </w:rPr>
      </w:pPr>
      <w:ins w:id="1619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0B570DC" w14:textId="77777777" w:rsidR="00FB3AC4" w:rsidRPr="00E67E0D" w:rsidRDefault="00FB3AC4" w:rsidP="00FB3AC4">
      <w:pPr>
        <w:pStyle w:val="PL"/>
        <w:rPr>
          <w:ins w:id="1620" w:author="Ericsson User" w:date="2019-07-18T16:50:00Z"/>
          <w:noProof w:val="0"/>
          <w:snapToGrid w:val="0"/>
        </w:rPr>
      </w:pPr>
    </w:p>
    <w:p w14:paraId="1BB768BD" w14:textId="77777777" w:rsidR="00FB3AC4" w:rsidRPr="00E67E0D" w:rsidRDefault="00FB3AC4" w:rsidP="00FB3AC4">
      <w:pPr>
        <w:pStyle w:val="PL"/>
        <w:rPr>
          <w:ins w:id="1621" w:author="Ericsson User" w:date="2019-07-18T16:50:00Z"/>
          <w:noProof w:val="0"/>
          <w:snapToGrid w:val="0"/>
        </w:rPr>
      </w:pPr>
      <w:ins w:id="1622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639D2B4" w14:textId="77777777" w:rsidR="00FB3AC4" w:rsidRPr="00E67E0D" w:rsidRDefault="00FB3AC4" w:rsidP="00FB3AC4">
      <w:pPr>
        <w:pStyle w:val="PL"/>
        <w:rPr>
          <w:ins w:id="1623" w:author="Ericsson User" w:date="2019-07-18T16:50:00Z"/>
          <w:noProof w:val="0"/>
          <w:snapToGrid w:val="0"/>
        </w:rPr>
      </w:pPr>
      <w:ins w:id="1624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3553E7F" w14:textId="77777777" w:rsidR="00FB3AC4" w:rsidRPr="00E67E0D" w:rsidRDefault="00FB3AC4" w:rsidP="00FB3AC4">
      <w:pPr>
        <w:pStyle w:val="PL"/>
        <w:outlineLvl w:val="4"/>
        <w:rPr>
          <w:ins w:id="1625" w:author="Ericsson User" w:date="2019-07-18T16:50:00Z"/>
          <w:noProof w:val="0"/>
          <w:snapToGrid w:val="0"/>
        </w:rPr>
      </w:pPr>
      <w:ins w:id="1626" w:author="Ericsson User" w:date="2019-07-18T16:50:00Z">
        <w:r w:rsidRPr="00E67E0D">
          <w:rPr>
            <w:noProof w:val="0"/>
            <w:snapToGrid w:val="0"/>
          </w:rPr>
          <w:t>-- TRACE START</w:t>
        </w:r>
      </w:ins>
    </w:p>
    <w:p w14:paraId="084B78B0" w14:textId="77777777" w:rsidR="00FB3AC4" w:rsidRPr="00E67E0D" w:rsidRDefault="00FB3AC4" w:rsidP="00FB3AC4">
      <w:pPr>
        <w:pStyle w:val="PL"/>
        <w:rPr>
          <w:ins w:id="1627" w:author="Ericsson User" w:date="2019-07-18T16:50:00Z"/>
          <w:noProof w:val="0"/>
          <w:snapToGrid w:val="0"/>
        </w:rPr>
      </w:pPr>
      <w:ins w:id="1628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261B6A7" w14:textId="77777777" w:rsidR="00FB3AC4" w:rsidRPr="00E67E0D" w:rsidRDefault="00FB3AC4" w:rsidP="00FB3AC4">
      <w:pPr>
        <w:pStyle w:val="PL"/>
        <w:rPr>
          <w:ins w:id="1629" w:author="Ericsson User" w:date="2019-07-18T16:50:00Z"/>
          <w:noProof w:val="0"/>
          <w:snapToGrid w:val="0"/>
        </w:rPr>
      </w:pPr>
      <w:ins w:id="1630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9A8FFC9" w14:textId="77777777" w:rsidR="00FB3AC4" w:rsidRPr="00E67E0D" w:rsidRDefault="00FB3AC4" w:rsidP="00FB3AC4">
      <w:pPr>
        <w:pStyle w:val="PL"/>
        <w:rPr>
          <w:ins w:id="1631" w:author="Ericsson User" w:date="2019-07-18T16:50:00Z"/>
          <w:noProof w:val="0"/>
          <w:snapToGrid w:val="0"/>
        </w:rPr>
      </w:pPr>
    </w:p>
    <w:p w14:paraId="336970B3" w14:textId="77777777" w:rsidR="00FB3AC4" w:rsidRPr="00E67E0D" w:rsidRDefault="00FB3AC4" w:rsidP="00FB3AC4">
      <w:pPr>
        <w:pStyle w:val="PL"/>
        <w:rPr>
          <w:ins w:id="1632" w:author="Ericsson User" w:date="2019-07-18T16:50:00Z"/>
          <w:noProof w:val="0"/>
          <w:snapToGrid w:val="0"/>
        </w:rPr>
      </w:pPr>
      <w:ins w:id="1633" w:author="Ericsson User" w:date="2019-07-18T16:50:00Z">
        <w:r w:rsidRPr="00E67E0D">
          <w:rPr>
            <w:noProof w:val="0"/>
            <w:snapToGrid w:val="0"/>
          </w:rPr>
          <w:t>TraceStart ::= SEQUENCE {</w:t>
        </w:r>
      </w:ins>
    </w:p>
    <w:p w14:paraId="6F156315" w14:textId="77777777" w:rsidR="00FB3AC4" w:rsidRPr="00E67E0D" w:rsidRDefault="00FB3AC4" w:rsidP="00FB3AC4">
      <w:pPr>
        <w:pStyle w:val="PL"/>
        <w:rPr>
          <w:ins w:id="1634" w:author="Ericsson User" w:date="2019-07-18T16:50:00Z"/>
          <w:noProof w:val="0"/>
          <w:snapToGrid w:val="0"/>
        </w:rPr>
      </w:pPr>
      <w:ins w:id="1635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22871797" w14:textId="77777777" w:rsidR="00FB3AC4" w:rsidRPr="00E67E0D" w:rsidRDefault="00FB3AC4" w:rsidP="00FB3AC4">
      <w:pPr>
        <w:pStyle w:val="PL"/>
        <w:rPr>
          <w:ins w:id="1636" w:author="Ericsson User" w:date="2019-07-18T16:50:00Z"/>
          <w:noProof w:val="0"/>
          <w:snapToGrid w:val="0"/>
        </w:rPr>
      </w:pPr>
      <w:ins w:id="1637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33A0B22E" w14:textId="77777777" w:rsidR="00FB3AC4" w:rsidRPr="00E67E0D" w:rsidRDefault="00FB3AC4" w:rsidP="00FB3AC4">
      <w:pPr>
        <w:pStyle w:val="PL"/>
        <w:rPr>
          <w:ins w:id="1638" w:author="Ericsson User" w:date="2019-07-18T16:50:00Z"/>
          <w:noProof w:val="0"/>
          <w:snapToGrid w:val="0"/>
        </w:rPr>
      </w:pPr>
      <w:ins w:id="1639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36E05CA3" w14:textId="77777777" w:rsidR="00FB3AC4" w:rsidRPr="00E67E0D" w:rsidRDefault="00FB3AC4" w:rsidP="00FB3AC4">
      <w:pPr>
        <w:pStyle w:val="PL"/>
        <w:rPr>
          <w:ins w:id="1640" w:author="Ericsson User" w:date="2019-07-18T16:50:00Z"/>
          <w:noProof w:val="0"/>
          <w:snapToGrid w:val="0"/>
        </w:rPr>
      </w:pPr>
    </w:p>
    <w:p w14:paraId="584EAF75" w14:textId="77777777" w:rsidR="00FB3AC4" w:rsidRPr="00E67E0D" w:rsidRDefault="00FB3AC4" w:rsidP="00FB3AC4">
      <w:pPr>
        <w:pStyle w:val="PL"/>
        <w:rPr>
          <w:ins w:id="1641" w:author="Ericsson User" w:date="2019-07-18T16:50:00Z"/>
          <w:noProof w:val="0"/>
          <w:snapToGrid w:val="0"/>
        </w:rPr>
      </w:pPr>
      <w:ins w:id="1642" w:author="Ericsson User" w:date="2019-07-18T16:50:00Z">
        <w:r w:rsidRPr="00E67E0D">
          <w:rPr>
            <w:noProof w:val="0"/>
            <w:snapToGrid w:val="0"/>
          </w:rPr>
          <w:t xml:space="preserve">TraceStartIEs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5DADF7F7" w14:textId="77777777" w:rsidR="00FB3AC4" w:rsidRPr="00E67E0D" w:rsidRDefault="00FB3AC4" w:rsidP="00FB3AC4">
      <w:pPr>
        <w:pStyle w:val="PL"/>
        <w:spacing w:line="0" w:lineRule="atLeast"/>
        <w:rPr>
          <w:ins w:id="1643" w:author="Ericsson User" w:date="2019-07-18T16:50:00Z"/>
          <w:noProof w:val="0"/>
          <w:snapToGrid w:val="0"/>
        </w:rPr>
      </w:pPr>
      <w:ins w:id="1644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391EE0">
          <w:rPr>
            <w:noProof w:val="0"/>
            <w:lang w:val="en-US"/>
          </w:rPr>
          <w:t>ID id-gNB-CU-</w:t>
        </w:r>
        <w:r>
          <w:rPr>
            <w:noProof w:val="0"/>
            <w:lang w:val="en-US"/>
          </w:rPr>
          <w:t>CP-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391EE0">
          <w:rPr>
            <w:noProof w:val="0"/>
            <w:lang w:val="en-US"/>
          </w:rPr>
          <w:t>GNB-CU</w:t>
        </w:r>
        <w:r>
          <w:rPr>
            <w:noProof w:val="0"/>
            <w:lang w:val="en-US"/>
          </w:rPr>
          <w:t>-CP</w:t>
        </w:r>
        <w:r w:rsidRPr="00391EE0">
          <w:rPr>
            <w:noProof w:val="0"/>
            <w:lang w:val="en-US"/>
          </w:rPr>
          <w:t>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60E9E1C" w14:textId="77777777" w:rsidR="00FB3AC4" w:rsidRPr="00E67E0D" w:rsidRDefault="00FB3AC4" w:rsidP="00FB3AC4">
      <w:pPr>
        <w:pStyle w:val="PL"/>
        <w:spacing w:line="0" w:lineRule="atLeast"/>
        <w:rPr>
          <w:ins w:id="1645" w:author="Ericsson User" w:date="2019-07-18T16:50:00Z"/>
          <w:noProof w:val="0"/>
          <w:snapToGrid w:val="0"/>
        </w:rPr>
      </w:pPr>
      <w:ins w:id="1646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</w:t>
        </w:r>
        <w:r w:rsidRPr="005F58F9">
          <w:rPr>
            <w:noProof w:val="0"/>
          </w:rPr>
          <w:t>U-</w:t>
        </w:r>
        <w:r>
          <w:rPr>
            <w:noProof w:val="0"/>
          </w:rPr>
          <w:t>UP-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29D4A124" w14:textId="77777777" w:rsidR="00FB3AC4" w:rsidRPr="00E67E0D" w:rsidRDefault="00FB3AC4" w:rsidP="00FB3AC4">
      <w:pPr>
        <w:pStyle w:val="PL"/>
        <w:rPr>
          <w:ins w:id="1647" w:author="Ericsson User" w:date="2019-07-18T16:50:00Z"/>
          <w:noProof w:val="0"/>
          <w:snapToGrid w:val="0"/>
        </w:rPr>
      </w:pPr>
      <w:ins w:id="1648" w:author="Ericsson User" w:date="2019-07-18T16:50:00Z">
        <w:r w:rsidRPr="00E67E0D">
          <w:rPr>
            <w:noProof w:val="0"/>
            <w:snapToGrid w:val="0"/>
          </w:rPr>
          <w:tab/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5D36BD6A" w14:textId="77777777" w:rsidR="00FB3AC4" w:rsidRPr="002D7789" w:rsidRDefault="00FB3AC4" w:rsidP="00FB3AC4">
      <w:pPr>
        <w:pStyle w:val="PL"/>
        <w:rPr>
          <w:ins w:id="1649" w:author="Ericsson User" w:date="2019-07-18T16:50:00Z"/>
          <w:noProof w:val="0"/>
          <w:snapToGrid w:val="0"/>
        </w:rPr>
      </w:pPr>
      <w:ins w:id="1650" w:author="Ericsson User" w:date="2019-07-18T16:50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180D7576" w14:textId="77777777" w:rsidR="00FB3AC4" w:rsidRPr="0022798A" w:rsidRDefault="00FB3AC4" w:rsidP="00FB3AC4">
      <w:pPr>
        <w:pStyle w:val="PL"/>
        <w:rPr>
          <w:ins w:id="1651" w:author="Ericsson User" w:date="2019-07-18T16:50:00Z"/>
          <w:noProof w:val="0"/>
          <w:snapToGrid w:val="0"/>
        </w:rPr>
      </w:pPr>
      <w:ins w:id="1652" w:author="Ericsson User" w:date="2019-07-18T16:50:00Z">
        <w:r w:rsidRPr="0022798A">
          <w:rPr>
            <w:noProof w:val="0"/>
            <w:snapToGrid w:val="0"/>
          </w:rPr>
          <w:t>}</w:t>
        </w:r>
      </w:ins>
    </w:p>
    <w:p w14:paraId="575FDD33" w14:textId="77777777" w:rsidR="00FB3AC4" w:rsidRPr="0022798A" w:rsidRDefault="00FB3AC4" w:rsidP="00FB3AC4">
      <w:pPr>
        <w:pStyle w:val="PL"/>
        <w:rPr>
          <w:ins w:id="1653" w:author="Ericsson User" w:date="2019-07-18T16:50:00Z"/>
          <w:noProof w:val="0"/>
        </w:rPr>
      </w:pPr>
    </w:p>
    <w:p w14:paraId="13B5C340" w14:textId="77777777" w:rsidR="00FB3AC4" w:rsidRPr="00E67E0D" w:rsidRDefault="00FB3AC4" w:rsidP="00FB3AC4">
      <w:pPr>
        <w:pStyle w:val="PL"/>
        <w:rPr>
          <w:ins w:id="1654" w:author="Ericsson User" w:date="2019-07-18T16:50:00Z"/>
          <w:noProof w:val="0"/>
          <w:snapToGrid w:val="0"/>
        </w:rPr>
      </w:pPr>
      <w:ins w:id="1655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F1019EF" w14:textId="77777777" w:rsidR="00FB3AC4" w:rsidRPr="00E67E0D" w:rsidRDefault="00FB3AC4" w:rsidP="00FB3AC4">
      <w:pPr>
        <w:pStyle w:val="PL"/>
        <w:rPr>
          <w:ins w:id="1656" w:author="Ericsson User" w:date="2019-07-18T16:50:00Z"/>
          <w:noProof w:val="0"/>
          <w:snapToGrid w:val="0"/>
        </w:rPr>
      </w:pPr>
      <w:ins w:id="1657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67BFBBB1" w14:textId="77777777" w:rsidR="00FB3AC4" w:rsidRPr="00E67E0D" w:rsidRDefault="00FB3AC4" w:rsidP="00FB3AC4">
      <w:pPr>
        <w:pStyle w:val="PL"/>
        <w:outlineLvl w:val="4"/>
        <w:rPr>
          <w:ins w:id="1658" w:author="Ericsson User" w:date="2019-07-18T16:50:00Z"/>
          <w:noProof w:val="0"/>
          <w:snapToGrid w:val="0"/>
        </w:rPr>
      </w:pPr>
      <w:ins w:id="1659" w:author="Ericsson User" w:date="2019-07-18T16:50:00Z">
        <w:r w:rsidRPr="00E67E0D">
          <w:rPr>
            <w:noProof w:val="0"/>
            <w:snapToGrid w:val="0"/>
          </w:rPr>
          <w:t>-- DEACTIVATE TRACE</w:t>
        </w:r>
      </w:ins>
    </w:p>
    <w:p w14:paraId="41905549" w14:textId="77777777" w:rsidR="00FB3AC4" w:rsidRPr="00E67E0D" w:rsidRDefault="00FB3AC4" w:rsidP="00FB3AC4">
      <w:pPr>
        <w:pStyle w:val="PL"/>
        <w:rPr>
          <w:ins w:id="1660" w:author="Ericsson User" w:date="2019-07-18T16:50:00Z"/>
          <w:noProof w:val="0"/>
          <w:snapToGrid w:val="0"/>
        </w:rPr>
      </w:pPr>
      <w:ins w:id="1661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9249F25" w14:textId="77777777" w:rsidR="00FB3AC4" w:rsidRPr="00E67E0D" w:rsidRDefault="00FB3AC4" w:rsidP="00FB3AC4">
      <w:pPr>
        <w:pStyle w:val="PL"/>
        <w:rPr>
          <w:ins w:id="1662" w:author="Ericsson User" w:date="2019-07-18T16:50:00Z"/>
          <w:noProof w:val="0"/>
          <w:snapToGrid w:val="0"/>
        </w:rPr>
      </w:pPr>
      <w:ins w:id="1663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CFA2F2C" w14:textId="77777777" w:rsidR="00FB3AC4" w:rsidRPr="00E67E0D" w:rsidRDefault="00FB3AC4" w:rsidP="00FB3AC4">
      <w:pPr>
        <w:pStyle w:val="PL"/>
        <w:rPr>
          <w:ins w:id="1664" w:author="Ericsson User" w:date="2019-07-18T16:50:00Z"/>
          <w:noProof w:val="0"/>
          <w:snapToGrid w:val="0"/>
        </w:rPr>
      </w:pPr>
    </w:p>
    <w:p w14:paraId="54F097EE" w14:textId="77777777" w:rsidR="00FB3AC4" w:rsidRPr="00E67E0D" w:rsidRDefault="00FB3AC4" w:rsidP="00FB3AC4">
      <w:pPr>
        <w:pStyle w:val="PL"/>
        <w:rPr>
          <w:ins w:id="1665" w:author="Ericsson User" w:date="2019-07-18T16:50:00Z"/>
          <w:noProof w:val="0"/>
          <w:snapToGrid w:val="0"/>
        </w:rPr>
      </w:pPr>
      <w:ins w:id="1666" w:author="Ericsson User" w:date="2019-07-18T16:50:00Z">
        <w:r w:rsidRPr="00E67E0D">
          <w:rPr>
            <w:noProof w:val="0"/>
            <w:snapToGrid w:val="0"/>
          </w:rPr>
          <w:t>DeactivateTrace ::= SEQUENCE {</w:t>
        </w:r>
      </w:ins>
    </w:p>
    <w:p w14:paraId="2D01637F" w14:textId="77777777" w:rsidR="00FB3AC4" w:rsidRPr="00E67E0D" w:rsidRDefault="00FB3AC4" w:rsidP="00FB3AC4">
      <w:pPr>
        <w:pStyle w:val="PL"/>
        <w:rPr>
          <w:ins w:id="1667" w:author="Ericsson User" w:date="2019-07-18T16:50:00Z"/>
          <w:noProof w:val="0"/>
          <w:snapToGrid w:val="0"/>
        </w:rPr>
      </w:pPr>
      <w:ins w:id="1668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52D767" w14:textId="77777777" w:rsidR="00FB3AC4" w:rsidRPr="00E67E0D" w:rsidRDefault="00FB3AC4" w:rsidP="00FB3AC4">
      <w:pPr>
        <w:pStyle w:val="PL"/>
        <w:rPr>
          <w:ins w:id="1669" w:author="Ericsson User" w:date="2019-07-18T16:50:00Z"/>
          <w:noProof w:val="0"/>
          <w:snapToGrid w:val="0"/>
        </w:rPr>
      </w:pPr>
      <w:ins w:id="1670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6A1E6335" w14:textId="77777777" w:rsidR="00FB3AC4" w:rsidRPr="00E67E0D" w:rsidRDefault="00FB3AC4" w:rsidP="00FB3AC4">
      <w:pPr>
        <w:pStyle w:val="PL"/>
        <w:rPr>
          <w:ins w:id="1671" w:author="Ericsson User" w:date="2019-07-18T16:50:00Z"/>
          <w:noProof w:val="0"/>
          <w:snapToGrid w:val="0"/>
        </w:rPr>
      </w:pPr>
      <w:ins w:id="1672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2AD0CB76" w14:textId="77777777" w:rsidR="00FB3AC4" w:rsidRPr="00E67E0D" w:rsidRDefault="00FB3AC4" w:rsidP="00FB3AC4">
      <w:pPr>
        <w:pStyle w:val="PL"/>
        <w:rPr>
          <w:ins w:id="1673" w:author="Ericsson User" w:date="2019-07-18T16:50:00Z"/>
          <w:noProof w:val="0"/>
          <w:snapToGrid w:val="0"/>
        </w:rPr>
      </w:pPr>
    </w:p>
    <w:p w14:paraId="271A343A" w14:textId="77777777" w:rsidR="00FB3AC4" w:rsidRPr="00E67E0D" w:rsidRDefault="00FB3AC4" w:rsidP="00FB3AC4">
      <w:pPr>
        <w:pStyle w:val="PL"/>
        <w:rPr>
          <w:ins w:id="1674" w:author="Ericsson User" w:date="2019-07-18T16:50:00Z"/>
          <w:noProof w:val="0"/>
          <w:snapToGrid w:val="0"/>
        </w:rPr>
      </w:pPr>
      <w:ins w:id="1675" w:author="Ericsson User" w:date="2019-07-18T16:50:00Z">
        <w:r w:rsidRPr="00E67E0D">
          <w:rPr>
            <w:noProof w:val="0"/>
            <w:snapToGrid w:val="0"/>
          </w:rPr>
          <w:t xml:space="preserve">DeactivateTraceIEs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33525E0D" w14:textId="77777777" w:rsidR="00FB3AC4" w:rsidRPr="00E67E0D" w:rsidRDefault="00FB3AC4" w:rsidP="00FB3AC4">
      <w:pPr>
        <w:pStyle w:val="PL"/>
        <w:spacing w:line="0" w:lineRule="atLeast"/>
        <w:rPr>
          <w:ins w:id="1676" w:author="Ericsson User" w:date="2019-07-18T16:50:00Z"/>
          <w:noProof w:val="0"/>
          <w:snapToGrid w:val="0"/>
        </w:rPr>
      </w:pPr>
      <w:ins w:id="1677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C777BC">
          <w:rPr>
            <w:noProof w:val="0"/>
            <w:lang w:val="en-US"/>
          </w:rPr>
          <w:t>ID id-gNB-CU</w:t>
        </w:r>
        <w:r>
          <w:rPr>
            <w:noProof w:val="0"/>
            <w:lang w:val="en-US"/>
          </w:rPr>
          <w:t>-CP</w:t>
        </w:r>
        <w:r w:rsidRPr="00C777BC">
          <w:rPr>
            <w:noProof w:val="0"/>
            <w:lang w:val="en-US"/>
          </w:rPr>
          <w:t>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C777BC">
          <w:rPr>
            <w:noProof w:val="0"/>
            <w:lang w:val="en-US"/>
          </w:rPr>
          <w:t>GNB-CU-</w:t>
        </w:r>
        <w:r>
          <w:rPr>
            <w:noProof w:val="0"/>
            <w:lang w:val="en-US"/>
          </w:rPr>
          <w:t>CP-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9EEEF69" w14:textId="77777777" w:rsidR="00FB3AC4" w:rsidRPr="00E67E0D" w:rsidRDefault="00FB3AC4" w:rsidP="00FB3AC4">
      <w:pPr>
        <w:pStyle w:val="PL"/>
        <w:spacing w:line="0" w:lineRule="atLeast"/>
        <w:rPr>
          <w:ins w:id="1678" w:author="Ericsson User" w:date="2019-07-18T16:50:00Z"/>
          <w:noProof w:val="0"/>
          <w:snapToGrid w:val="0"/>
        </w:rPr>
      </w:pPr>
      <w:ins w:id="1679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</w:t>
        </w:r>
        <w:r w:rsidRPr="005F58F9">
          <w:rPr>
            <w:noProof w:val="0"/>
          </w:rPr>
          <w:t>-</w:t>
        </w:r>
        <w:r>
          <w:rPr>
            <w:rFonts w:eastAsia="SimSun"/>
          </w:rPr>
          <w:t>UP-UE-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5E63956A" w14:textId="77777777" w:rsidR="00FB3AC4" w:rsidRPr="00E67E0D" w:rsidRDefault="00FB3AC4" w:rsidP="00FB3AC4">
      <w:pPr>
        <w:pStyle w:val="PL"/>
        <w:rPr>
          <w:ins w:id="1680" w:author="Ericsson User" w:date="2019-07-18T16:50:00Z"/>
          <w:noProof w:val="0"/>
          <w:snapToGrid w:val="0"/>
        </w:rPr>
      </w:pPr>
      <w:ins w:id="1681" w:author="Ericsson User" w:date="2019-07-18T16:50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2D67F088" w14:textId="77777777" w:rsidR="00FB3AC4" w:rsidRPr="00E67E0D" w:rsidRDefault="00FB3AC4" w:rsidP="00FB3AC4">
      <w:pPr>
        <w:pStyle w:val="PL"/>
        <w:rPr>
          <w:ins w:id="1682" w:author="Ericsson User" w:date="2019-07-18T16:50:00Z"/>
          <w:noProof w:val="0"/>
          <w:snapToGrid w:val="0"/>
        </w:rPr>
      </w:pPr>
      <w:ins w:id="1683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07834FE6" w14:textId="77777777" w:rsidR="00FB3AC4" w:rsidRPr="00E67E0D" w:rsidRDefault="00FB3AC4" w:rsidP="00FB3AC4">
      <w:pPr>
        <w:pStyle w:val="PL"/>
        <w:rPr>
          <w:ins w:id="1684" w:author="Ericsson User" w:date="2019-07-18T16:50:00Z"/>
          <w:noProof w:val="0"/>
          <w:snapToGrid w:val="0"/>
        </w:rPr>
      </w:pPr>
      <w:ins w:id="1685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539CF0C3" w14:textId="77777777" w:rsidR="00FB3AC4" w:rsidRDefault="00FB3AC4" w:rsidP="00FB3AC4">
      <w:pPr>
        <w:pStyle w:val="PL"/>
        <w:rPr>
          <w:ins w:id="1686" w:author="Ericsson User" w:date="2019-07-18T16:50:00Z"/>
          <w:noProof w:val="0"/>
          <w:snapToGrid w:val="0"/>
        </w:rPr>
      </w:pPr>
    </w:p>
    <w:p w14:paraId="00A95E06" w14:textId="38D82B4A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F4F79BD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36FE36A1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518298B4" w14:textId="77777777" w:rsidR="00725043" w:rsidRPr="00A2024C" w:rsidRDefault="00725043" w:rsidP="007250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PRIVATE MESSAGE</w:t>
      </w:r>
    </w:p>
    <w:p w14:paraId="1A28FF8B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31E03C48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02756642" w14:textId="77777777" w:rsidR="00725043" w:rsidRPr="00A2024C" w:rsidRDefault="00725043" w:rsidP="00725043">
      <w:pPr>
        <w:pStyle w:val="PL"/>
        <w:rPr>
          <w:snapToGrid w:val="0"/>
        </w:rPr>
      </w:pPr>
    </w:p>
    <w:p w14:paraId="6CE0AC1E" w14:textId="77777777" w:rsidR="00725043" w:rsidRPr="00A2024C" w:rsidRDefault="00725043" w:rsidP="00725043">
      <w:pPr>
        <w:pStyle w:val="PL"/>
        <w:rPr>
          <w:snapToGrid w:val="0"/>
        </w:rPr>
      </w:pPr>
    </w:p>
    <w:p w14:paraId="0237F94F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 ::= SEQUENCE {</w:t>
      </w:r>
    </w:p>
    <w:p w14:paraId="3864003A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privateIEs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PrivateIE-Container</w:t>
      </w:r>
      <w:r w:rsidRPr="00A2024C">
        <w:rPr>
          <w:snapToGrid w:val="0"/>
        </w:rPr>
        <w:tab/>
        <w:t>{{PrivateMessage-IEs}},</w:t>
      </w:r>
    </w:p>
    <w:p w14:paraId="6F697135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3B2901A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2F323AC4" w14:textId="77777777" w:rsidR="00725043" w:rsidRPr="00A2024C" w:rsidRDefault="00725043" w:rsidP="00725043">
      <w:pPr>
        <w:pStyle w:val="PL"/>
        <w:rPr>
          <w:snapToGrid w:val="0"/>
        </w:rPr>
      </w:pPr>
    </w:p>
    <w:p w14:paraId="350540C7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PrivateMessage-IEs E1AP-PRIVATE-IES ::= {</w:t>
      </w:r>
    </w:p>
    <w:p w14:paraId="2592E863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0FE9EC7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1C225F0A" w14:textId="77777777" w:rsidR="00725043" w:rsidRPr="00A2024C" w:rsidRDefault="00725043" w:rsidP="00725043">
      <w:pPr>
        <w:pStyle w:val="PL"/>
        <w:rPr>
          <w:snapToGrid w:val="0"/>
        </w:rPr>
      </w:pPr>
    </w:p>
    <w:p w14:paraId="6DA4BE20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END</w:t>
      </w:r>
    </w:p>
    <w:p w14:paraId="641EB401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t>-- ASN1STOP</w:t>
      </w:r>
    </w:p>
    <w:p w14:paraId="08EC773D" w14:textId="77777777" w:rsidR="00725043" w:rsidRPr="00A2024C" w:rsidRDefault="00725043" w:rsidP="00725043">
      <w:pPr>
        <w:pStyle w:val="PL"/>
      </w:pPr>
    </w:p>
    <w:p w14:paraId="72A70FB6" w14:textId="77777777" w:rsidR="00725043" w:rsidRPr="00A2024C" w:rsidRDefault="00725043" w:rsidP="00725043">
      <w:pPr>
        <w:pStyle w:val="Heading3"/>
      </w:pPr>
      <w:bookmarkStart w:id="1687" w:name="_Toc5699602"/>
      <w:r w:rsidRPr="00A2024C">
        <w:t>9.4.5</w:t>
      </w:r>
      <w:r w:rsidRPr="00A2024C">
        <w:tab/>
        <w:t>Information Element Definitions</w:t>
      </w:r>
      <w:bookmarkEnd w:id="1687"/>
    </w:p>
    <w:p w14:paraId="0D684F0D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75AD55C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5BF912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13035F2" w14:textId="77777777" w:rsidR="00AC41EF" w:rsidRPr="00DA21C4" w:rsidRDefault="00AC41EF" w:rsidP="00AC41E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Information Element Definitions</w:t>
      </w:r>
    </w:p>
    <w:p w14:paraId="6192684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8B6F38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DA8B74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C8B7AE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E1AP-IEs {</w:t>
      </w:r>
    </w:p>
    <w:p w14:paraId="4DF6C98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itu-t (0) identified-organization (4) etsi (0) mobileDomain (0)</w:t>
      </w:r>
    </w:p>
    <w:p w14:paraId="0F9E498A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ngran-access (22) modules (3) e1ap (5) version1 (1) e1ap-IEs (2) }</w:t>
      </w:r>
    </w:p>
    <w:p w14:paraId="4677F28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029FCBC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TAGS ::= </w:t>
      </w:r>
    </w:p>
    <w:p w14:paraId="47598DF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51A86CE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456632B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7CB509D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  <w:r w:rsidRPr="00DA21C4">
        <w:rPr>
          <w:noProof w:val="0"/>
          <w:snapToGrid w:val="0"/>
        </w:rPr>
        <w:tab/>
      </w:r>
    </w:p>
    <w:p w14:paraId="4847A27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7F30D14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id-CommonNetworkInstance,</w:t>
      </w:r>
    </w:p>
    <w:p w14:paraId="0EDA4C8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id-SNSSAI,</w:t>
      </w:r>
    </w:p>
    <w:p w14:paraId="67B734C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id-OldQoSFlowMap-ULendmarkerexpected,</w:t>
      </w:r>
    </w:p>
    <w:p w14:paraId="7A6FBC2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id-DRB-QoS,</w:t>
      </w:r>
    </w:p>
    <w:p w14:paraId="2B9247E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id-endpoint-IP-Address-and-Port,</w:t>
      </w:r>
    </w:p>
    <w:p w14:paraId="25DCA4F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id-NetworkInstance,</w:t>
      </w:r>
    </w:p>
    <w:p w14:paraId="1CB12E8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r w:rsidRPr="00DA21C4">
        <w:rPr>
          <w:snapToGrid w:val="0"/>
        </w:rPr>
        <w:t>QoSFlowMappingIndication,</w:t>
      </w:r>
    </w:p>
    <w:p w14:paraId="54521375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id-TNLAssociationTransportLayerAddressgNBCUUP,</w:t>
      </w:r>
    </w:p>
    <w:p w14:paraId="155AC56B" w14:textId="3979DDE1" w:rsidR="005F13AE" w:rsidRDefault="00AC41EF" w:rsidP="005F13AE">
      <w:pPr>
        <w:pStyle w:val="PL"/>
        <w:rPr>
          <w:ins w:id="1688" w:author="Ericsson User" w:date="2019-10-04T17:16:00Z"/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56545B0F" w14:textId="77777777" w:rsidR="005F13AE" w:rsidRDefault="005F13AE" w:rsidP="005F13AE">
      <w:pPr>
        <w:pStyle w:val="PL"/>
        <w:rPr>
          <w:ins w:id="1689" w:author="Ericsson User" w:date="2019-10-04T17:16:00Z"/>
          <w:noProof w:val="0"/>
          <w:snapToGrid w:val="0"/>
        </w:rPr>
      </w:pPr>
      <w:ins w:id="1690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>,</w:t>
        </w:r>
      </w:ins>
    </w:p>
    <w:p w14:paraId="7D362955" w14:textId="77777777" w:rsidR="005F13AE" w:rsidRDefault="005F13AE" w:rsidP="005F13AE">
      <w:pPr>
        <w:pStyle w:val="PL"/>
        <w:rPr>
          <w:ins w:id="1691" w:author="Ericsson User" w:date="2019-10-04T17:16:00Z"/>
          <w:noProof w:val="0"/>
          <w:snapToGrid w:val="0"/>
        </w:rPr>
      </w:pPr>
      <w:ins w:id="1692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>,</w:t>
        </w:r>
      </w:ins>
    </w:p>
    <w:p w14:paraId="21DCAEBF" w14:textId="77777777" w:rsidR="005F13AE" w:rsidRDefault="005F13AE" w:rsidP="005F13AE">
      <w:pPr>
        <w:pStyle w:val="PL"/>
        <w:rPr>
          <w:ins w:id="1693" w:author="Ericsson User" w:date="2019-10-04T17:16:00Z"/>
          <w:noProof w:val="0"/>
          <w:snapToGrid w:val="0"/>
        </w:rPr>
      </w:pPr>
      <w:ins w:id="1694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>,</w:t>
        </w:r>
      </w:ins>
    </w:p>
    <w:p w14:paraId="2A289B72" w14:textId="77777777" w:rsidR="005F13AE" w:rsidRDefault="005F13AE" w:rsidP="005F13AE">
      <w:pPr>
        <w:pStyle w:val="PL"/>
        <w:rPr>
          <w:ins w:id="1695" w:author="Ericsson User" w:date="2019-10-04T17:16:00Z"/>
          <w:noProof w:val="0"/>
          <w:snapToGrid w:val="0"/>
        </w:rPr>
      </w:pPr>
      <w:ins w:id="1696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>,</w:t>
        </w:r>
      </w:ins>
    </w:p>
    <w:p w14:paraId="72E037E2" w14:textId="77777777" w:rsidR="005F13AE" w:rsidRDefault="005F13AE" w:rsidP="005F13AE">
      <w:pPr>
        <w:pStyle w:val="PL"/>
        <w:rPr>
          <w:ins w:id="1697" w:author="Ericsson User" w:date="2019-10-04T17:16:00Z"/>
          <w:noProof w:val="0"/>
          <w:snapToGrid w:val="0"/>
        </w:rPr>
      </w:pPr>
      <w:ins w:id="1698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>,</w:t>
        </w:r>
      </w:ins>
    </w:p>
    <w:p w14:paraId="1ECCC048" w14:textId="77777777" w:rsidR="005F13AE" w:rsidRDefault="005F13AE" w:rsidP="005F13AE">
      <w:pPr>
        <w:pStyle w:val="PL"/>
        <w:rPr>
          <w:ins w:id="1699" w:author="Ericsson User" w:date="2019-10-04T17:16:00Z"/>
          <w:noProof w:val="0"/>
          <w:snapToGrid w:val="0"/>
        </w:rPr>
      </w:pPr>
      <w:ins w:id="1700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>,</w:t>
        </w:r>
      </w:ins>
    </w:p>
    <w:p w14:paraId="2FF94247" w14:textId="77777777" w:rsidR="005F13AE" w:rsidRDefault="005F13AE" w:rsidP="005F13AE">
      <w:pPr>
        <w:pStyle w:val="PL"/>
        <w:rPr>
          <w:ins w:id="1701" w:author="Ericsson User" w:date="2019-10-04T17:16:00Z"/>
          <w:snapToGrid w:val="0"/>
        </w:rPr>
      </w:pPr>
      <w:ins w:id="1702" w:author="Ericsson User" w:date="2019-10-04T17:16:00Z">
        <w:r>
          <w:rPr>
            <w:snapToGrid w:val="0"/>
          </w:rPr>
          <w:tab/>
        </w:r>
        <w:r w:rsidRPr="00236CA3">
          <w:rPr>
            <w:snapToGrid w:val="0"/>
          </w:rPr>
          <w:t>id-BluetoothMeasurementConfiguration</w:t>
        </w:r>
        <w:r>
          <w:rPr>
            <w:snapToGrid w:val="0"/>
          </w:rPr>
          <w:t>,</w:t>
        </w:r>
      </w:ins>
    </w:p>
    <w:p w14:paraId="08707982" w14:textId="77777777" w:rsidR="005F13AE" w:rsidRDefault="005F13AE" w:rsidP="005F13AE">
      <w:pPr>
        <w:pStyle w:val="PL"/>
        <w:rPr>
          <w:ins w:id="1703" w:author="Ericsson User" w:date="2019-10-04T17:16:00Z"/>
          <w:snapToGrid w:val="0"/>
        </w:rPr>
      </w:pPr>
      <w:ins w:id="1704" w:author="Ericsson User" w:date="2019-10-04T17:16:00Z">
        <w:r>
          <w:rPr>
            <w:snapToGrid w:val="0"/>
          </w:rPr>
          <w:tab/>
        </w:r>
        <w:r w:rsidRPr="00236CA3">
          <w:rPr>
            <w:snapToGrid w:val="0"/>
          </w:rPr>
          <w:t>id-WLANMeasurementConfiguration</w:t>
        </w:r>
        <w:r>
          <w:rPr>
            <w:snapToGrid w:val="0"/>
          </w:rPr>
          <w:t>,</w:t>
        </w:r>
      </w:ins>
    </w:p>
    <w:p w14:paraId="5DF2304A" w14:textId="77777777" w:rsidR="005F13AE" w:rsidRDefault="005F13AE" w:rsidP="005F13AE">
      <w:pPr>
        <w:pStyle w:val="PL"/>
        <w:rPr>
          <w:ins w:id="1705" w:author="Ericsson User" w:date="2019-10-04T17:16:00Z"/>
          <w:noProof w:val="0"/>
          <w:snapToGrid w:val="0"/>
        </w:rPr>
      </w:pPr>
      <w:ins w:id="1706" w:author="Ericsson User" w:date="2019-10-04T17:16:00Z"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id-LoggedMBSFNMDT</w:t>
        </w:r>
        <w:r>
          <w:rPr>
            <w:noProof w:val="0"/>
            <w:snapToGrid w:val="0"/>
          </w:rPr>
          <w:t>,</w:t>
        </w:r>
      </w:ins>
    </w:p>
    <w:p w14:paraId="2F336C56" w14:textId="77777777" w:rsidR="005F13AE" w:rsidRDefault="005F13AE" w:rsidP="005F13AE">
      <w:pPr>
        <w:pStyle w:val="PL"/>
        <w:rPr>
          <w:ins w:id="1707" w:author="Ericsson User" w:date="2019-10-04T17:16:00Z"/>
          <w:noProof w:val="0"/>
          <w:snapToGrid w:val="0"/>
        </w:rPr>
      </w:pPr>
      <w:ins w:id="1708" w:author="Ericsson User" w:date="2019-10-04T17:1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MDTConfiguration</w:t>
        </w:r>
        <w:r>
          <w:rPr>
            <w:noProof w:val="0"/>
            <w:snapToGrid w:val="0"/>
          </w:rPr>
          <w:t>,</w:t>
        </w:r>
      </w:ins>
    </w:p>
    <w:p w14:paraId="62CFF6D5" w14:textId="77777777" w:rsidR="005F13AE" w:rsidRDefault="005F13AE" w:rsidP="005F13AE">
      <w:pPr>
        <w:pStyle w:val="PL"/>
        <w:rPr>
          <w:ins w:id="1709" w:author="Ericsson User" w:date="2019-10-04T17:16:00Z"/>
          <w:noProof w:val="0"/>
          <w:snapToGrid w:val="0"/>
        </w:rPr>
      </w:pPr>
      <w:ins w:id="1710" w:author="Ericsson User" w:date="2019-10-04T17:16:00Z"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maxnoofWLANName</w:t>
        </w:r>
        <w:r>
          <w:rPr>
            <w:noProof w:val="0"/>
            <w:snapToGrid w:val="0"/>
          </w:rPr>
          <w:t>,</w:t>
        </w:r>
      </w:ins>
    </w:p>
    <w:p w14:paraId="6BC14E5C" w14:textId="5F3D302E" w:rsidR="00AC41EF" w:rsidRPr="00DA21C4" w:rsidRDefault="005F13AE" w:rsidP="005F13AE">
      <w:pPr>
        <w:pStyle w:val="PL"/>
        <w:spacing w:line="0" w:lineRule="atLeast"/>
        <w:rPr>
          <w:noProof w:val="0"/>
          <w:snapToGrid w:val="0"/>
        </w:rPr>
      </w:pPr>
      <w:ins w:id="1711" w:author="Ericsson User" w:date="2019-10-04T17:16:00Z">
        <w:r>
          <w:rPr>
            <w:noProof w:val="0"/>
            <w:snapToGrid w:val="0"/>
          </w:rPr>
          <w:tab/>
        </w:r>
      </w:ins>
    </w:p>
    <w:p w14:paraId="71E81DF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maxnoofErrors,</w:t>
      </w:r>
    </w:p>
    <w:p w14:paraId="70D2D1B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maxnoofSliceItems,</w:t>
      </w:r>
    </w:p>
    <w:p w14:paraId="62C447D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maxnoofEUTRANQOSParameters,</w:t>
      </w:r>
    </w:p>
    <w:p w14:paraId="1F053F1A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maxnoofNGRANQOSParameters,</w:t>
      </w:r>
    </w:p>
    <w:p w14:paraId="2752982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maxnoofDRBs,</w:t>
      </w:r>
    </w:p>
    <w:p w14:paraId="26A48DA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maxnoofPDUSessionResource,</w:t>
      </w:r>
    </w:p>
    <w:p w14:paraId="11DB05F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maxnoofQoSFlows,</w:t>
      </w:r>
    </w:p>
    <w:p w14:paraId="1A8023A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maxnoofUPParameters,</w:t>
      </w:r>
    </w:p>
    <w:p w14:paraId="40E4987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maxnoofCellGroups,</w:t>
      </w:r>
    </w:p>
    <w:p w14:paraId="1CBA863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maxnooftimeperiods,</w:t>
      </w:r>
    </w:p>
    <w:p w14:paraId="2CDCD757" w14:textId="77777777" w:rsidR="00F71AB7" w:rsidRDefault="00AC41EF" w:rsidP="00F71AB7">
      <w:pPr>
        <w:pStyle w:val="PL"/>
        <w:rPr>
          <w:ins w:id="1712" w:author="Ericsson User" w:date="2019-10-04T17:18:00Z"/>
          <w:rFonts w:cs="Arial"/>
          <w:szCs w:val="18"/>
          <w:lang w:eastAsia="ja-JP"/>
        </w:rPr>
      </w:pPr>
      <w:r w:rsidRPr="00DA21C4">
        <w:rPr>
          <w:noProof w:val="0"/>
          <w:snapToGrid w:val="0"/>
        </w:rPr>
        <w:tab/>
        <w:t>maxnoofNRCGI</w:t>
      </w:r>
    </w:p>
    <w:p w14:paraId="2F3DFAA0" w14:textId="77777777" w:rsidR="00F71AB7" w:rsidRPr="009C2084" w:rsidRDefault="00F71AB7" w:rsidP="00F71AB7">
      <w:pPr>
        <w:pStyle w:val="PL"/>
        <w:rPr>
          <w:ins w:id="1713" w:author="Ericsson User" w:date="2019-10-04T17:18:00Z"/>
          <w:noProof w:val="0"/>
          <w:snapToGrid w:val="0"/>
        </w:rPr>
      </w:pPr>
      <w:ins w:id="1714" w:author="Ericsson User" w:date="2019-10-04T17:18:00Z"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maxnoofBluetoothName</w:t>
        </w:r>
        <w:r>
          <w:rPr>
            <w:noProof w:val="0"/>
            <w:snapToGrid w:val="0"/>
          </w:rPr>
          <w:t>,</w:t>
        </w:r>
      </w:ins>
    </w:p>
    <w:p w14:paraId="77C493AE" w14:textId="77777777" w:rsidR="00F71AB7" w:rsidRDefault="00F71AB7" w:rsidP="00F71AB7">
      <w:pPr>
        <w:pStyle w:val="PL"/>
        <w:rPr>
          <w:ins w:id="1715" w:author="Ericsson User" w:date="2019-10-04T17:18:00Z"/>
          <w:noProof w:val="0"/>
          <w:snapToGrid w:val="0"/>
        </w:rPr>
      </w:pPr>
      <w:ins w:id="1716" w:author="Ericsson User" w:date="2019-10-04T17:18:00Z">
        <w:r>
          <w:rPr>
            <w:rFonts w:eastAsia="SimSun"/>
            <w:snapToGrid w:val="0"/>
          </w:rPr>
          <w:tab/>
        </w:r>
        <w:r w:rsidRPr="00567372">
          <w:rPr>
            <w:noProof w:val="0"/>
            <w:snapToGrid w:val="0"/>
          </w:rPr>
          <w:t>maxnoofCellIDforMDT</w:t>
        </w:r>
        <w:r>
          <w:rPr>
            <w:noProof w:val="0"/>
            <w:snapToGrid w:val="0"/>
          </w:rPr>
          <w:t>,</w:t>
        </w:r>
      </w:ins>
    </w:p>
    <w:p w14:paraId="4B6265F5" w14:textId="77777777" w:rsidR="00F71AB7" w:rsidRDefault="00F71AB7" w:rsidP="00F71AB7">
      <w:pPr>
        <w:pStyle w:val="PL"/>
        <w:rPr>
          <w:ins w:id="1717" w:author="Ericsson User" w:date="2019-10-04T17:18:00Z"/>
          <w:noProof w:val="0"/>
          <w:snapToGrid w:val="0"/>
        </w:rPr>
      </w:pPr>
      <w:ins w:id="1718" w:author="Ericsson User" w:date="2019-10-04T17:18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maxnoofMDTPLMNs</w:t>
        </w:r>
        <w:r>
          <w:rPr>
            <w:noProof w:val="0"/>
            <w:snapToGrid w:val="0"/>
          </w:rPr>
          <w:t>,</w:t>
        </w:r>
      </w:ins>
    </w:p>
    <w:p w14:paraId="18EE49A3" w14:textId="77777777" w:rsidR="00F71AB7" w:rsidRDefault="00F71AB7" w:rsidP="00F71AB7">
      <w:pPr>
        <w:pStyle w:val="PL"/>
        <w:rPr>
          <w:ins w:id="1719" w:author="Ericsson User" w:date="2019-10-04T17:18:00Z"/>
          <w:noProof w:val="0"/>
          <w:snapToGrid w:val="0"/>
        </w:rPr>
      </w:pPr>
      <w:ins w:id="1720" w:author="Ericsson User" w:date="2019-10-04T17:18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maxnoofTAforMDT</w:t>
        </w:r>
        <w:r>
          <w:rPr>
            <w:noProof w:val="0"/>
            <w:snapToGrid w:val="0"/>
          </w:rPr>
          <w:t>,</w:t>
        </w:r>
      </w:ins>
    </w:p>
    <w:p w14:paraId="088BBFB2" w14:textId="77777777" w:rsidR="00F71AB7" w:rsidRDefault="00F71AB7" w:rsidP="00F71AB7">
      <w:pPr>
        <w:pStyle w:val="PL"/>
        <w:rPr>
          <w:ins w:id="1721" w:author="Ericsson User" w:date="2019-10-04T17:18:00Z"/>
          <w:noProof w:val="0"/>
          <w:snapToGrid w:val="0"/>
        </w:rPr>
      </w:pPr>
      <w:ins w:id="1722" w:author="Ericsson User" w:date="2019-10-04T17:18:00Z"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>maxnoofWLANName</w:t>
        </w:r>
        <w:r>
          <w:rPr>
            <w:noProof w:val="0"/>
            <w:snapToGrid w:val="0"/>
          </w:rPr>
          <w:t>,</w:t>
        </w:r>
      </w:ins>
    </w:p>
    <w:p w14:paraId="3ABBDC8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5407D3C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B543DA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E1AP-Constants</w:t>
      </w:r>
    </w:p>
    <w:p w14:paraId="79CD162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BD735F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Criticality,</w:t>
      </w:r>
    </w:p>
    <w:p w14:paraId="1A3D813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ProcedureCode,</w:t>
      </w:r>
    </w:p>
    <w:p w14:paraId="4493284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ProtocolIE-ID,</w:t>
      </w:r>
    </w:p>
    <w:p w14:paraId="5C7DB51D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TriggeringMessage</w:t>
      </w:r>
    </w:p>
    <w:p w14:paraId="5D99FAA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77314F0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</w:t>
      </w:r>
    </w:p>
    <w:p w14:paraId="39B0A2A5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85C604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ProtocolExtensionContainer{},</w:t>
      </w:r>
    </w:p>
    <w:p w14:paraId="1AE6FA9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ProtocolIE-SingleContainer{},</w:t>
      </w:r>
      <w:r w:rsidRPr="00DA21C4">
        <w:rPr>
          <w:noProof w:val="0"/>
          <w:snapToGrid w:val="0"/>
        </w:rPr>
        <w:tab/>
      </w:r>
    </w:p>
    <w:p w14:paraId="2A28F29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E1AP-PROTOCOL-EXTENSION,</w:t>
      </w:r>
    </w:p>
    <w:p w14:paraId="7FEF3C0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E1AP-PROTOCOL-IES</w:t>
      </w:r>
    </w:p>
    <w:p w14:paraId="17DDF89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9956C1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46004D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E1AP-Containers;</w:t>
      </w:r>
    </w:p>
    <w:p w14:paraId="62A6BA8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6CCF86F4" w14:textId="77777777" w:rsidR="00644F20" w:rsidRPr="00FE76CD" w:rsidRDefault="00644F20" w:rsidP="00644F2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707928F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73255BF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7B46745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58EA0472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4B9775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7A23E39F" w14:textId="77777777" w:rsidR="00644F20" w:rsidRPr="00FE76CD" w:rsidRDefault="00644F20" w:rsidP="00644F20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-ExtIEs}}</w:t>
      </w:r>
    </w:p>
    <w:p w14:paraId="4DE0529B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1CDEA4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43A1D487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32630900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1C5D0331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37503F80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1CA0DD08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ActivityNotificationLevel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624C32F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drb,</w:t>
      </w:r>
    </w:p>
    <w:p w14:paraId="204C8E11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pdu-session,</w:t>
      </w:r>
    </w:p>
    <w:p w14:paraId="33F2F592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ue,</w:t>
      </w:r>
    </w:p>
    <w:p w14:paraId="0AC3C240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2FFCD6C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A78563D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3AD1BBC2" w14:textId="77777777" w:rsidR="00725043" w:rsidRPr="00A2024C" w:rsidRDefault="00725043" w:rsidP="0072504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>Inactivity-Timer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INTEGER (1..7200, ...)</w:t>
      </w:r>
    </w:p>
    <w:p w14:paraId="70C65C2A" w14:textId="77777777" w:rsidR="002006E2" w:rsidRDefault="002006E2" w:rsidP="002006E2">
      <w:pPr>
        <w:pStyle w:val="PL"/>
        <w:rPr>
          <w:ins w:id="1723" w:author="Ericsson User" w:date="2019-10-02T01:13:00Z"/>
          <w:noProof w:val="0"/>
          <w:snapToGrid w:val="0"/>
        </w:rPr>
      </w:pPr>
    </w:p>
    <w:p w14:paraId="04CAA5B5" w14:textId="77777777" w:rsidR="002006E2" w:rsidRPr="00567372" w:rsidRDefault="002006E2" w:rsidP="002006E2">
      <w:pPr>
        <w:pStyle w:val="PL"/>
        <w:rPr>
          <w:ins w:id="1724" w:author="Ericsson User" w:date="2019-10-02T01:13:00Z"/>
          <w:noProof w:val="0"/>
          <w:snapToGrid w:val="0"/>
        </w:rPr>
      </w:pPr>
      <w:ins w:id="1725" w:author="Ericsson User" w:date="2019-10-02T01:13:00Z">
        <w:r w:rsidRPr="00567372">
          <w:rPr>
            <w:noProof w:val="0"/>
            <w:snapToGrid w:val="0"/>
          </w:rPr>
          <w:t>AreaScopeOfMDT ::= CHOICE {</w:t>
        </w:r>
        <w:r w:rsidRPr="00567372">
          <w:rPr>
            <w:noProof w:val="0"/>
            <w:snapToGrid w:val="0"/>
          </w:rPr>
          <w:tab/>
        </w:r>
      </w:ins>
    </w:p>
    <w:p w14:paraId="6D43BA56" w14:textId="77777777" w:rsidR="002006E2" w:rsidRPr="00567372" w:rsidRDefault="002006E2" w:rsidP="002006E2">
      <w:pPr>
        <w:pStyle w:val="PL"/>
        <w:rPr>
          <w:ins w:id="1726" w:author="Ericsson User" w:date="2019-10-02T01:13:00Z"/>
          <w:noProof w:val="0"/>
          <w:snapToGrid w:val="0"/>
        </w:rPr>
      </w:pPr>
      <w:ins w:id="1727" w:author="Ericsson User" w:date="2019-10-02T01:13:00Z">
        <w:r w:rsidRPr="00567372">
          <w:rPr>
            <w:noProof w:val="0"/>
            <w:snapToGrid w:val="0"/>
          </w:rPr>
          <w:tab/>
          <w:t>cellBased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CellBasedMDT,</w:t>
        </w:r>
      </w:ins>
    </w:p>
    <w:p w14:paraId="5A506E2D" w14:textId="77777777" w:rsidR="002006E2" w:rsidRPr="00567372" w:rsidRDefault="002006E2" w:rsidP="002006E2">
      <w:pPr>
        <w:pStyle w:val="PL"/>
        <w:rPr>
          <w:ins w:id="1728" w:author="Ericsson User" w:date="2019-10-02T01:13:00Z"/>
          <w:noProof w:val="0"/>
          <w:snapToGrid w:val="0"/>
        </w:rPr>
      </w:pPr>
      <w:ins w:id="1729" w:author="Ericsson User" w:date="2019-10-02T01:13:00Z">
        <w:r w:rsidRPr="00567372">
          <w:rPr>
            <w:noProof w:val="0"/>
            <w:snapToGrid w:val="0"/>
          </w:rPr>
          <w:tab/>
          <w:t>tABased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TABasedMDT,</w:t>
        </w:r>
      </w:ins>
    </w:p>
    <w:p w14:paraId="5A9F94C7" w14:textId="77777777" w:rsidR="002006E2" w:rsidRPr="00567372" w:rsidRDefault="002006E2" w:rsidP="002006E2">
      <w:pPr>
        <w:pStyle w:val="PL"/>
        <w:rPr>
          <w:ins w:id="1730" w:author="Ericsson User" w:date="2019-10-02T01:13:00Z"/>
          <w:noProof w:val="0"/>
          <w:snapToGrid w:val="0"/>
        </w:rPr>
      </w:pPr>
      <w:ins w:id="1731" w:author="Ericsson User" w:date="2019-10-02T01:13:00Z">
        <w:r w:rsidRPr="00567372">
          <w:rPr>
            <w:noProof w:val="0"/>
            <w:snapToGrid w:val="0"/>
          </w:rPr>
          <w:tab/>
          <w:t>pLMNWide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NULL,</w:t>
        </w:r>
      </w:ins>
    </w:p>
    <w:p w14:paraId="371B8DBB" w14:textId="77777777" w:rsidR="002006E2" w:rsidRPr="00567372" w:rsidRDefault="002006E2" w:rsidP="002006E2">
      <w:pPr>
        <w:pStyle w:val="PL"/>
        <w:rPr>
          <w:ins w:id="1732" w:author="Ericsson User" w:date="2019-10-02T01:13:00Z"/>
          <w:noProof w:val="0"/>
          <w:snapToGrid w:val="0"/>
        </w:rPr>
      </w:pPr>
      <w:ins w:id="1733" w:author="Ericsson User" w:date="2019-10-02T01:13:00Z">
        <w:r w:rsidRPr="00567372">
          <w:rPr>
            <w:noProof w:val="0"/>
            <w:snapToGrid w:val="0"/>
          </w:rPr>
          <w:tab/>
          <w:t>...,</w:t>
        </w:r>
      </w:ins>
    </w:p>
    <w:p w14:paraId="371906F1" w14:textId="77777777" w:rsidR="002006E2" w:rsidRPr="00567372" w:rsidRDefault="002006E2" w:rsidP="002006E2">
      <w:pPr>
        <w:pStyle w:val="PL"/>
        <w:rPr>
          <w:ins w:id="1734" w:author="Ericsson User" w:date="2019-10-02T01:13:00Z"/>
          <w:noProof w:val="0"/>
          <w:snapToGrid w:val="0"/>
        </w:rPr>
      </w:pPr>
      <w:ins w:id="1735" w:author="Ericsson User" w:date="2019-10-02T01:13:00Z">
        <w:r w:rsidRPr="00567372">
          <w:rPr>
            <w:noProof w:val="0"/>
            <w:snapToGrid w:val="0"/>
          </w:rPr>
          <w:tab/>
          <w:t>tAIBased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TAIBasedMDT</w:t>
        </w:r>
      </w:ins>
    </w:p>
    <w:p w14:paraId="562C1461" w14:textId="77777777" w:rsidR="002006E2" w:rsidRPr="00567372" w:rsidRDefault="002006E2" w:rsidP="002006E2">
      <w:pPr>
        <w:pStyle w:val="PL"/>
        <w:rPr>
          <w:ins w:id="1736" w:author="Ericsson User" w:date="2019-10-02T01:13:00Z"/>
          <w:noProof w:val="0"/>
          <w:snapToGrid w:val="0"/>
        </w:rPr>
      </w:pPr>
      <w:ins w:id="1737" w:author="Ericsson User" w:date="2019-10-02T01:13:00Z">
        <w:r w:rsidRPr="00567372">
          <w:rPr>
            <w:noProof w:val="0"/>
            <w:snapToGrid w:val="0"/>
          </w:rPr>
          <w:t>}</w:t>
        </w:r>
      </w:ins>
    </w:p>
    <w:p w14:paraId="7416BC5B" w14:textId="77777777" w:rsidR="002006E2" w:rsidRDefault="002006E2" w:rsidP="002006E2">
      <w:pPr>
        <w:pStyle w:val="PL"/>
        <w:outlineLvl w:val="3"/>
        <w:rPr>
          <w:ins w:id="1738" w:author="Ericsson User" w:date="2019-10-02T01:13:00Z"/>
          <w:noProof w:val="0"/>
          <w:snapToGrid w:val="0"/>
        </w:rPr>
      </w:pPr>
    </w:p>
    <w:p w14:paraId="18DCC0A2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AveragingWindow  ::= INTEGER (0..4095, ...) </w:t>
      </w:r>
    </w:p>
    <w:p w14:paraId="67D6CF61" w14:textId="77777777" w:rsidR="00994BBE" w:rsidRPr="00FE76CD" w:rsidRDefault="00994BBE" w:rsidP="00994BBE">
      <w:pPr>
        <w:pStyle w:val="PL"/>
        <w:rPr>
          <w:snapToGrid w:val="0"/>
        </w:rPr>
      </w:pPr>
    </w:p>
    <w:p w14:paraId="36DEB5D9" w14:textId="77777777" w:rsidR="00994BBE" w:rsidRPr="00FE76CD" w:rsidRDefault="00994BBE" w:rsidP="00994BBE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</w:t>
      </w:r>
    </w:p>
    <w:p w14:paraId="18F3181B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40F08838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BearerContextStatusChange</w:t>
      </w:r>
      <w:r w:rsidRPr="00FE76CD">
        <w:rPr>
          <w:noProof w:val="0"/>
          <w:snapToGrid w:val="0"/>
        </w:rPr>
        <w:tab/>
        <w:t xml:space="preserve">::= </w:t>
      </w:r>
      <w:r w:rsidRPr="00FE76CD">
        <w:rPr>
          <w:noProof w:val="0"/>
          <w:snapToGrid w:val="0"/>
        </w:rPr>
        <w:tab/>
        <w:t>ENUMERATED {</w:t>
      </w:r>
    </w:p>
    <w:p w14:paraId="66A69FF6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suspend,</w:t>
      </w:r>
    </w:p>
    <w:p w14:paraId="2153957B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resume,</w:t>
      </w:r>
    </w:p>
    <w:p w14:paraId="1E9A65DA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44231B1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A791072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3178A148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BitRate ::= INTEGER (0..4000000000000,...)</w:t>
      </w:r>
    </w:p>
    <w:p w14:paraId="7BD02603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1B50D852" w14:textId="77777777" w:rsidR="002006E2" w:rsidRPr="003874E8" w:rsidRDefault="002006E2" w:rsidP="002006E2">
      <w:pPr>
        <w:pStyle w:val="PL"/>
        <w:rPr>
          <w:ins w:id="1739" w:author="Ericsson User" w:date="2019-10-02T01:13:00Z"/>
          <w:noProof w:val="0"/>
          <w:snapToGrid w:val="0"/>
        </w:rPr>
      </w:pPr>
      <w:ins w:id="1740" w:author="Ericsson User" w:date="2019-10-02T01:13:00Z">
        <w:r w:rsidRPr="003874E8">
          <w:rPr>
            <w:noProof w:val="0"/>
            <w:snapToGrid w:val="0"/>
          </w:rPr>
          <w:t>BluetoothMeasurementConfiguration ::= SEQUENCE {</w:t>
        </w:r>
      </w:ins>
    </w:p>
    <w:p w14:paraId="0787829B" w14:textId="77777777" w:rsidR="002006E2" w:rsidRPr="003874E8" w:rsidRDefault="002006E2" w:rsidP="002006E2">
      <w:pPr>
        <w:pStyle w:val="PL"/>
        <w:rPr>
          <w:ins w:id="1741" w:author="Ericsson User" w:date="2019-10-02T01:13:00Z"/>
          <w:noProof w:val="0"/>
          <w:snapToGrid w:val="0"/>
        </w:rPr>
      </w:pPr>
      <w:ins w:id="1742" w:author="Ericsson User" w:date="2019-10-02T01:13:00Z">
        <w:r w:rsidRPr="003874E8">
          <w:rPr>
            <w:noProof w:val="0"/>
            <w:snapToGrid w:val="0"/>
          </w:rPr>
          <w:tab/>
          <w:t>bluetoothMeasConfig             BluetoothMeasConfig,</w:t>
        </w:r>
      </w:ins>
    </w:p>
    <w:p w14:paraId="74AA2C5A" w14:textId="77777777" w:rsidR="002006E2" w:rsidRPr="003874E8" w:rsidRDefault="002006E2" w:rsidP="002006E2">
      <w:pPr>
        <w:pStyle w:val="PL"/>
        <w:rPr>
          <w:ins w:id="1743" w:author="Ericsson User" w:date="2019-10-02T01:13:00Z"/>
          <w:noProof w:val="0"/>
          <w:snapToGrid w:val="0"/>
        </w:rPr>
      </w:pPr>
      <w:ins w:id="1744" w:author="Ericsson User" w:date="2019-10-02T01:13:00Z">
        <w:r w:rsidRPr="003874E8">
          <w:rPr>
            <w:noProof w:val="0"/>
            <w:snapToGrid w:val="0"/>
          </w:rPr>
          <w:tab/>
          <w:t>bluetoothMeasConfigNameList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BluetoothMeasConfigNameList     OPTIONAL,</w:t>
        </w:r>
      </w:ins>
    </w:p>
    <w:p w14:paraId="3F7473CE" w14:textId="77777777" w:rsidR="002006E2" w:rsidRPr="003874E8" w:rsidRDefault="002006E2" w:rsidP="002006E2">
      <w:pPr>
        <w:pStyle w:val="PL"/>
        <w:rPr>
          <w:ins w:id="1745" w:author="Ericsson User" w:date="2019-10-02T01:13:00Z"/>
          <w:noProof w:val="0"/>
          <w:snapToGrid w:val="0"/>
        </w:rPr>
      </w:pPr>
      <w:ins w:id="1746" w:author="Ericsson User" w:date="2019-10-02T01:13:00Z">
        <w:r w:rsidRPr="003874E8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718B6A18" w14:textId="77777777" w:rsidR="002006E2" w:rsidRPr="003874E8" w:rsidRDefault="002006E2" w:rsidP="002006E2">
      <w:pPr>
        <w:pStyle w:val="PL"/>
        <w:rPr>
          <w:ins w:id="1747" w:author="Ericsson User" w:date="2019-10-02T01:13:00Z"/>
          <w:noProof w:val="0"/>
          <w:snapToGrid w:val="0"/>
        </w:rPr>
      </w:pPr>
      <w:ins w:id="1748" w:author="Ericsson User" w:date="2019-10-02T01:13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BluetoothMeasurementConfiguration-ExtIEs } } OPTIONAL,</w:t>
        </w:r>
      </w:ins>
    </w:p>
    <w:p w14:paraId="0C7206C5" w14:textId="77777777" w:rsidR="002006E2" w:rsidRPr="003874E8" w:rsidRDefault="002006E2" w:rsidP="002006E2">
      <w:pPr>
        <w:pStyle w:val="PL"/>
        <w:rPr>
          <w:ins w:id="1749" w:author="Ericsson User" w:date="2019-10-02T01:13:00Z"/>
          <w:noProof w:val="0"/>
          <w:snapToGrid w:val="0"/>
        </w:rPr>
      </w:pPr>
      <w:ins w:id="1750" w:author="Ericsson User" w:date="2019-10-02T01:13:00Z">
        <w:r w:rsidRPr="003874E8">
          <w:rPr>
            <w:noProof w:val="0"/>
            <w:snapToGrid w:val="0"/>
          </w:rPr>
          <w:tab/>
          <w:t>...</w:t>
        </w:r>
      </w:ins>
    </w:p>
    <w:p w14:paraId="0D7A6459" w14:textId="77777777" w:rsidR="002006E2" w:rsidRPr="003874E8" w:rsidRDefault="002006E2" w:rsidP="002006E2">
      <w:pPr>
        <w:pStyle w:val="PL"/>
        <w:rPr>
          <w:ins w:id="1751" w:author="Ericsson User" w:date="2019-10-02T01:13:00Z"/>
          <w:noProof w:val="0"/>
          <w:snapToGrid w:val="0"/>
        </w:rPr>
      </w:pPr>
      <w:ins w:id="1752" w:author="Ericsson User" w:date="2019-10-02T01:13:00Z">
        <w:r w:rsidRPr="003874E8">
          <w:rPr>
            <w:noProof w:val="0"/>
            <w:snapToGrid w:val="0"/>
          </w:rPr>
          <w:t>}</w:t>
        </w:r>
      </w:ins>
    </w:p>
    <w:p w14:paraId="2B686753" w14:textId="77777777" w:rsidR="002006E2" w:rsidRPr="003874E8" w:rsidRDefault="002006E2" w:rsidP="002006E2">
      <w:pPr>
        <w:pStyle w:val="PL"/>
        <w:rPr>
          <w:ins w:id="1753" w:author="Ericsson User" w:date="2019-10-02T01:13:00Z"/>
          <w:noProof w:val="0"/>
          <w:snapToGrid w:val="0"/>
        </w:rPr>
      </w:pPr>
    </w:p>
    <w:p w14:paraId="5F50AF72" w14:textId="7E3B0A6D" w:rsidR="002006E2" w:rsidRPr="003874E8" w:rsidRDefault="002006E2" w:rsidP="002006E2">
      <w:pPr>
        <w:pStyle w:val="PL"/>
        <w:rPr>
          <w:ins w:id="1754" w:author="Ericsson User" w:date="2019-10-02T01:13:00Z"/>
          <w:noProof w:val="0"/>
          <w:snapToGrid w:val="0"/>
        </w:rPr>
      </w:pPr>
      <w:ins w:id="1755" w:author="Ericsson User" w:date="2019-10-02T01:13:00Z">
        <w:r w:rsidRPr="003874E8">
          <w:rPr>
            <w:noProof w:val="0"/>
            <w:snapToGrid w:val="0"/>
          </w:rPr>
          <w:t xml:space="preserve">BluetoothMeasurementConfiguration-ExtIEs </w:t>
        </w:r>
      </w:ins>
      <w:ins w:id="1756" w:author="Ericsson User" w:date="2019-10-03T10:39:00Z">
        <w:r w:rsidR="009C14BF">
          <w:rPr>
            <w:noProof w:val="0"/>
            <w:snapToGrid w:val="0"/>
          </w:rPr>
          <w:t>E</w:t>
        </w:r>
      </w:ins>
      <w:ins w:id="1757" w:author="Ericsson User" w:date="2019-10-02T01:13:00Z">
        <w:r>
          <w:rPr>
            <w:noProof w:val="0"/>
            <w:snapToGrid w:val="0"/>
          </w:rPr>
          <w:t>1AP-PROTOCOL-EXTENSION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35678F84" w14:textId="77777777" w:rsidR="002006E2" w:rsidRPr="003874E8" w:rsidRDefault="002006E2" w:rsidP="002006E2">
      <w:pPr>
        <w:pStyle w:val="PL"/>
        <w:rPr>
          <w:ins w:id="1758" w:author="Ericsson User" w:date="2019-10-02T01:13:00Z"/>
          <w:noProof w:val="0"/>
          <w:snapToGrid w:val="0"/>
        </w:rPr>
      </w:pPr>
      <w:ins w:id="1759" w:author="Ericsson User" w:date="2019-10-02T01:13:00Z">
        <w:r w:rsidRPr="003874E8">
          <w:rPr>
            <w:noProof w:val="0"/>
            <w:snapToGrid w:val="0"/>
          </w:rPr>
          <w:tab/>
          <w:t>...</w:t>
        </w:r>
      </w:ins>
    </w:p>
    <w:p w14:paraId="60F99265" w14:textId="77777777" w:rsidR="002006E2" w:rsidRPr="003874E8" w:rsidRDefault="002006E2" w:rsidP="002006E2">
      <w:pPr>
        <w:pStyle w:val="PL"/>
        <w:rPr>
          <w:ins w:id="1760" w:author="Ericsson User" w:date="2019-10-02T01:13:00Z"/>
          <w:noProof w:val="0"/>
          <w:snapToGrid w:val="0"/>
        </w:rPr>
      </w:pPr>
      <w:ins w:id="1761" w:author="Ericsson User" w:date="2019-10-02T01:13:00Z">
        <w:r w:rsidRPr="003874E8">
          <w:rPr>
            <w:noProof w:val="0"/>
            <w:snapToGrid w:val="0"/>
          </w:rPr>
          <w:t>}</w:t>
        </w:r>
      </w:ins>
    </w:p>
    <w:p w14:paraId="6172058E" w14:textId="77777777" w:rsidR="002006E2" w:rsidRPr="003874E8" w:rsidRDefault="002006E2" w:rsidP="002006E2">
      <w:pPr>
        <w:pStyle w:val="PL"/>
        <w:rPr>
          <w:ins w:id="1762" w:author="Ericsson User" w:date="2019-10-02T01:13:00Z"/>
          <w:noProof w:val="0"/>
          <w:snapToGrid w:val="0"/>
        </w:rPr>
      </w:pPr>
    </w:p>
    <w:p w14:paraId="6E4C02C2" w14:textId="77777777" w:rsidR="002006E2" w:rsidRPr="003874E8" w:rsidRDefault="002006E2" w:rsidP="002006E2">
      <w:pPr>
        <w:pStyle w:val="PL"/>
        <w:rPr>
          <w:ins w:id="1763" w:author="Ericsson User" w:date="2019-10-02T01:13:00Z"/>
          <w:noProof w:val="0"/>
          <w:snapToGrid w:val="0"/>
        </w:rPr>
      </w:pPr>
      <w:ins w:id="1764" w:author="Ericsson User" w:date="2019-10-02T01:13:00Z">
        <w:r w:rsidRPr="003874E8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7512B513" w14:textId="77777777" w:rsidR="002006E2" w:rsidRPr="003874E8" w:rsidRDefault="002006E2" w:rsidP="002006E2">
      <w:pPr>
        <w:pStyle w:val="PL"/>
        <w:rPr>
          <w:ins w:id="1765" w:author="Ericsson User" w:date="2019-10-02T01:13:00Z"/>
          <w:noProof w:val="0"/>
          <w:snapToGrid w:val="0"/>
        </w:rPr>
      </w:pPr>
    </w:p>
    <w:p w14:paraId="69B9899E" w14:textId="77777777" w:rsidR="002006E2" w:rsidRPr="003874E8" w:rsidRDefault="002006E2" w:rsidP="002006E2">
      <w:pPr>
        <w:pStyle w:val="PL"/>
        <w:rPr>
          <w:ins w:id="1766" w:author="Ericsson User" w:date="2019-10-02T01:13:00Z"/>
          <w:noProof w:val="0"/>
          <w:snapToGrid w:val="0"/>
        </w:rPr>
      </w:pPr>
      <w:ins w:id="1767" w:author="Ericsson User" w:date="2019-10-02T01:13:00Z">
        <w:r w:rsidRPr="003874E8">
          <w:rPr>
            <w:noProof w:val="0"/>
            <w:snapToGrid w:val="0"/>
          </w:rPr>
          <w:t>BluetoothMeasConfig::= ENUMERATED {setup,...}</w:t>
        </w:r>
      </w:ins>
    </w:p>
    <w:p w14:paraId="0DE16C03" w14:textId="77777777" w:rsidR="002006E2" w:rsidRPr="003874E8" w:rsidRDefault="002006E2" w:rsidP="002006E2">
      <w:pPr>
        <w:pStyle w:val="PL"/>
        <w:rPr>
          <w:ins w:id="1768" w:author="Ericsson User" w:date="2019-10-02T01:13:00Z"/>
          <w:noProof w:val="0"/>
          <w:snapToGrid w:val="0"/>
        </w:rPr>
      </w:pPr>
    </w:p>
    <w:p w14:paraId="1BF95B00" w14:textId="77777777" w:rsidR="002006E2" w:rsidRPr="003874E8" w:rsidRDefault="002006E2" w:rsidP="002006E2">
      <w:pPr>
        <w:pStyle w:val="PL"/>
        <w:rPr>
          <w:ins w:id="1769" w:author="Ericsson User" w:date="2019-10-02T01:13:00Z"/>
          <w:noProof w:val="0"/>
          <w:snapToGrid w:val="0"/>
        </w:rPr>
      </w:pPr>
      <w:ins w:id="1770" w:author="Ericsson User" w:date="2019-10-02T01:13:00Z">
        <w:r w:rsidRPr="003874E8">
          <w:rPr>
            <w:noProof w:val="0"/>
            <w:snapToGrid w:val="0"/>
          </w:rPr>
          <w:t>BluetoothName ::= OCTET STRING (SIZE (1..248))</w:t>
        </w:r>
      </w:ins>
    </w:p>
    <w:p w14:paraId="4824D369" w14:textId="77777777" w:rsidR="002006E2" w:rsidRPr="00567372" w:rsidRDefault="002006E2" w:rsidP="002006E2">
      <w:pPr>
        <w:pStyle w:val="PL"/>
        <w:rPr>
          <w:ins w:id="1771" w:author="Ericsson User" w:date="2019-10-02T01:13:00Z"/>
          <w:noProof w:val="0"/>
          <w:snapToGrid w:val="0"/>
        </w:rPr>
      </w:pPr>
    </w:p>
    <w:p w14:paraId="0A1425A9" w14:textId="77777777" w:rsidR="00905E9F" w:rsidRDefault="00905E9F" w:rsidP="00905E9F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033C8C2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</w:p>
    <w:p w14:paraId="0DA9B85C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CauseTransport ::= ENUMERATED {</w:t>
      </w:r>
    </w:p>
    <w:p w14:paraId="43125AE4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14:paraId="3235C2E2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transport-resource-unavailable,</w:t>
      </w:r>
    </w:p>
    <w:p w14:paraId="53821AB6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147A450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47775FD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</w:p>
    <w:p w14:paraId="6C97568F" w14:textId="77777777" w:rsidR="00BB1E14" w:rsidRPr="00567372" w:rsidRDefault="00BB1E14" w:rsidP="00BB1E14">
      <w:pPr>
        <w:pStyle w:val="PL"/>
        <w:spacing w:line="0" w:lineRule="atLeast"/>
        <w:rPr>
          <w:ins w:id="1772" w:author="Ericsson User" w:date="2019-10-02T01:23:00Z"/>
          <w:noProof w:val="0"/>
          <w:snapToGrid w:val="0"/>
        </w:rPr>
      </w:pPr>
      <w:ins w:id="1773" w:author="Ericsson User" w:date="2019-10-02T01:23:00Z">
        <w:r w:rsidRPr="00567372">
          <w:rPr>
            <w:noProof w:val="0"/>
            <w:snapToGrid w:val="0"/>
          </w:rPr>
          <w:t>CellBasedMDT::= SEQUENCE {</w:t>
        </w:r>
      </w:ins>
    </w:p>
    <w:p w14:paraId="04E09394" w14:textId="77777777" w:rsidR="00BB1E14" w:rsidRPr="00567372" w:rsidRDefault="00BB1E14" w:rsidP="00BB1E14">
      <w:pPr>
        <w:pStyle w:val="PL"/>
        <w:spacing w:line="0" w:lineRule="atLeast"/>
        <w:rPr>
          <w:ins w:id="1774" w:author="Ericsson User" w:date="2019-10-02T01:23:00Z"/>
          <w:noProof w:val="0"/>
          <w:snapToGrid w:val="0"/>
        </w:rPr>
      </w:pPr>
      <w:ins w:id="1775" w:author="Ericsson User" w:date="2019-10-02T01:23:00Z">
        <w:r w:rsidRPr="00567372">
          <w:rPr>
            <w:noProof w:val="0"/>
            <w:snapToGrid w:val="0"/>
          </w:rPr>
          <w:tab/>
          <w:t>cellIdListforMDT</w:t>
        </w:r>
        <w:r w:rsidRPr="00567372">
          <w:rPr>
            <w:noProof w:val="0"/>
            <w:snapToGrid w:val="0"/>
          </w:rPr>
          <w:tab/>
          <w:t>CellIdListforMDT,</w:t>
        </w:r>
      </w:ins>
    </w:p>
    <w:p w14:paraId="368A5056" w14:textId="77777777" w:rsidR="00BB1E14" w:rsidRPr="00567372" w:rsidRDefault="00BB1E14" w:rsidP="00BB1E14">
      <w:pPr>
        <w:pStyle w:val="PL"/>
        <w:spacing w:line="0" w:lineRule="atLeast"/>
        <w:rPr>
          <w:ins w:id="1776" w:author="Ericsson User" w:date="2019-10-02T01:23:00Z"/>
          <w:noProof w:val="0"/>
          <w:snapToGrid w:val="0"/>
        </w:rPr>
      </w:pPr>
      <w:ins w:id="1777" w:author="Ericsson User" w:date="2019-10-02T01:2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{CellBasedMDT-ExtIEs} } OPTIONAL,</w:t>
        </w:r>
      </w:ins>
    </w:p>
    <w:p w14:paraId="7338B63A" w14:textId="77777777" w:rsidR="00BB1E14" w:rsidRPr="00567372" w:rsidRDefault="00BB1E14" w:rsidP="00BB1E14">
      <w:pPr>
        <w:pStyle w:val="PL"/>
        <w:spacing w:line="0" w:lineRule="atLeast"/>
        <w:rPr>
          <w:ins w:id="1778" w:author="Ericsson User" w:date="2019-10-02T01:23:00Z"/>
          <w:noProof w:val="0"/>
          <w:snapToGrid w:val="0"/>
        </w:rPr>
      </w:pPr>
      <w:ins w:id="1779" w:author="Ericsson User" w:date="2019-10-02T01:23:00Z">
        <w:r w:rsidRPr="00567372">
          <w:rPr>
            <w:noProof w:val="0"/>
            <w:snapToGrid w:val="0"/>
          </w:rPr>
          <w:tab/>
          <w:t>...</w:t>
        </w:r>
      </w:ins>
    </w:p>
    <w:p w14:paraId="61B3B7BE" w14:textId="77777777" w:rsidR="00BB1E14" w:rsidRPr="00567372" w:rsidRDefault="00BB1E14" w:rsidP="00BB1E14">
      <w:pPr>
        <w:pStyle w:val="PL"/>
        <w:spacing w:line="0" w:lineRule="atLeast"/>
        <w:rPr>
          <w:ins w:id="1780" w:author="Ericsson User" w:date="2019-10-02T01:23:00Z"/>
          <w:noProof w:val="0"/>
          <w:snapToGrid w:val="0"/>
        </w:rPr>
      </w:pPr>
      <w:ins w:id="1781" w:author="Ericsson User" w:date="2019-10-02T01:23:00Z">
        <w:r w:rsidRPr="00567372">
          <w:rPr>
            <w:noProof w:val="0"/>
            <w:snapToGrid w:val="0"/>
          </w:rPr>
          <w:t>}</w:t>
        </w:r>
      </w:ins>
    </w:p>
    <w:p w14:paraId="469CEAC9" w14:textId="77777777" w:rsidR="00BB1E14" w:rsidRPr="00567372" w:rsidRDefault="00BB1E14" w:rsidP="00BB1E14">
      <w:pPr>
        <w:pStyle w:val="PL"/>
        <w:spacing w:line="0" w:lineRule="atLeast"/>
        <w:rPr>
          <w:ins w:id="1782" w:author="Ericsson User" w:date="2019-10-02T01:23:00Z"/>
          <w:noProof w:val="0"/>
          <w:snapToGrid w:val="0"/>
        </w:rPr>
      </w:pPr>
    </w:p>
    <w:p w14:paraId="0CE7F70A" w14:textId="679C64BC" w:rsidR="00BB1E14" w:rsidRPr="00567372" w:rsidRDefault="00BB1E14" w:rsidP="00BB1E14">
      <w:pPr>
        <w:pStyle w:val="PL"/>
        <w:spacing w:line="0" w:lineRule="atLeast"/>
        <w:rPr>
          <w:ins w:id="1783" w:author="Ericsson User" w:date="2019-10-02T01:23:00Z"/>
          <w:noProof w:val="0"/>
          <w:snapToGrid w:val="0"/>
        </w:rPr>
      </w:pPr>
      <w:ins w:id="1784" w:author="Ericsson User" w:date="2019-10-02T01:23:00Z">
        <w:r w:rsidRPr="00567372">
          <w:rPr>
            <w:noProof w:val="0"/>
            <w:snapToGrid w:val="0"/>
          </w:rPr>
          <w:t xml:space="preserve">CellBasedMDT-ExtIEs </w:t>
        </w:r>
      </w:ins>
      <w:ins w:id="1785" w:author="Ericsson User" w:date="2019-10-03T10:40:00Z">
        <w:r w:rsidR="00F22366">
          <w:rPr>
            <w:noProof w:val="0"/>
            <w:snapToGrid w:val="0"/>
          </w:rPr>
          <w:t>E</w:t>
        </w:r>
      </w:ins>
      <w:ins w:id="1786" w:author="Ericsson User" w:date="2019-10-02T01:23:00Z">
        <w:r>
          <w:rPr>
            <w:noProof w:val="0"/>
            <w:snapToGrid w:val="0"/>
          </w:rPr>
          <w:t>1AP-PROTOCOL-EXTENSION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39FD0231" w14:textId="77777777" w:rsidR="00BB1E14" w:rsidRPr="00567372" w:rsidRDefault="00BB1E14" w:rsidP="00BB1E14">
      <w:pPr>
        <w:pStyle w:val="PL"/>
        <w:spacing w:line="0" w:lineRule="atLeast"/>
        <w:rPr>
          <w:ins w:id="1787" w:author="Ericsson User" w:date="2019-10-02T01:23:00Z"/>
          <w:noProof w:val="0"/>
          <w:snapToGrid w:val="0"/>
        </w:rPr>
      </w:pPr>
      <w:ins w:id="1788" w:author="Ericsson User" w:date="2019-10-02T01:23:00Z">
        <w:r w:rsidRPr="00567372">
          <w:rPr>
            <w:noProof w:val="0"/>
            <w:snapToGrid w:val="0"/>
          </w:rPr>
          <w:tab/>
          <w:t>...</w:t>
        </w:r>
      </w:ins>
    </w:p>
    <w:p w14:paraId="3A49D72F" w14:textId="77777777" w:rsidR="00BB1E14" w:rsidRPr="00567372" w:rsidRDefault="00BB1E14" w:rsidP="00BB1E14">
      <w:pPr>
        <w:pStyle w:val="PL"/>
        <w:spacing w:line="0" w:lineRule="atLeast"/>
        <w:rPr>
          <w:ins w:id="1789" w:author="Ericsson User" w:date="2019-10-02T01:23:00Z"/>
          <w:noProof w:val="0"/>
          <w:snapToGrid w:val="0"/>
        </w:rPr>
      </w:pPr>
      <w:ins w:id="1790" w:author="Ericsson User" w:date="2019-10-02T01:23:00Z">
        <w:r w:rsidRPr="00567372">
          <w:rPr>
            <w:noProof w:val="0"/>
            <w:snapToGrid w:val="0"/>
          </w:rPr>
          <w:t>}</w:t>
        </w:r>
      </w:ins>
    </w:p>
    <w:p w14:paraId="3DD1078E" w14:textId="77777777" w:rsidR="00BB1E14" w:rsidRPr="00567372" w:rsidRDefault="00BB1E14" w:rsidP="00BB1E14">
      <w:pPr>
        <w:pStyle w:val="PL"/>
        <w:spacing w:line="0" w:lineRule="atLeast"/>
        <w:rPr>
          <w:ins w:id="1791" w:author="Ericsson User" w:date="2019-10-02T01:23:00Z"/>
          <w:noProof w:val="0"/>
          <w:snapToGrid w:val="0"/>
        </w:rPr>
      </w:pPr>
    </w:p>
    <w:p w14:paraId="74ECB109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</w:t>
      </w:r>
      <w:r w:rsidRPr="00FE76CD">
        <w:rPr>
          <w:noProof w:val="0"/>
          <w:snapToGrid w:val="0"/>
        </w:rPr>
        <w:tab/>
        <w:t>::= SEQUENCE (SIZE(1.. maxnoofCellGroups)) OF Cell-Group-Information-Item</w:t>
      </w:r>
    </w:p>
    <w:p w14:paraId="37508B2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27F610FC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14:paraId="25F65C87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Cell-Group-ID,</w:t>
      </w:r>
    </w:p>
    <w:p w14:paraId="77487DB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uL-Configuration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UL-Configuration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330C7535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dL-TX-Stop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DL-TX-Stop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7FF938E8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rAT-Type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RAT-Type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1709278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Cell-Group-Information-Item-ExtIEs } }</w:t>
      </w:r>
      <w:r w:rsidRPr="00FE76CD">
        <w:rPr>
          <w:noProof w:val="0"/>
          <w:snapToGrid w:val="0"/>
        </w:rPr>
        <w:tab/>
        <w:t>OPTIONAL,</w:t>
      </w:r>
    </w:p>
    <w:p w14:paraId="553D1FD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4FC03E7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32E8B9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5BAEBF94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14:paraId="59F87DC9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CFE6CE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7A39395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19619C8A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50BF12B4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Cell-Group-ID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(0..3, ...)</w:t>
      </w:r>
    </w:p>
    <w:p w14:paraId="4D3D628D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171BB87E" w14:textId="77777777" w:rsidR="00BB1E14" w:rsidRPr="00567372" w:rsidRDefault="00BB1E14" w:rsidP="00BB1E14">
      <w:pPr>
        <w:pStyle w:val="PL"/>
        <w:spacing w:line="0" w:lineRule="atLeast"/>
        <w:rPr>
          <w:ins w:id="1792" w:author="Ericsson User" w:date="2019-10-02T01:23:00Z"/>
          <w:noProof w:val="0"/>
          <w:snapToGrid w:val="0"/>
        </w:rPr>
      </w:pPr>
      <w:ins w:id="1793" w:author="Ericsson User" w:date="2019-10-02T01:23:00Z">
        <w:r w:rsidRPr="00567372">
          <w:rPr>
            <w:noProof w:val="0"/>
            <w:snapToGrid w:val="0"/>
          </w:rPr>
          <w:t xml:space="preserve">CellIdListforMDT ::= SEQUENCE (SIZE(1..maxnoofCellIDforMDT)) OF </w:t>
        </w:r>
        <w:r>
          <w:rPr>
            <w:noProof w:val="0"/>
            <w:snapToGrid w:val="0"/>
          </w:rPr>
          <w:t>NRCGI</w:t>
        </w:r>
      </w:ins>
    </w:p>
    <w:p w14:paraId="1D816E73" w14:textId="77777777" w:rsidR="00BB1E14" w:rsidRPr="00567372" w:rsidRDefault="00BB1E14" w:rsidP="00BB1E14">
      <w:pPr>
        <w:pStyle w:val="PL"/>
        <w:spacing w:line="0" w:lineRule="atLeast"/>
        <w:rPr>
          <w:ins w:id="1794" w:author="Ericsson User" w:date="2019-10-02T01:23:00Z"/>
          <w:noProof w:val="0"/>
          <w:snapToGrid w:val="0"/>
        </w:rPr>
      </w:pPr>
    </w:p>
    <w:p w14:paraId="20E613D9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CipheringAlgorithm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 {</w:t>
      </w:r>
    </w:p>
    <w:p w14:paraId="35942381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nEA0,</w:t>
      </w:r>
    </w:p>
    <w:p w14:paraId="0F22E422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c-128-NEA1,</w:t>
      </w:r>
    </w:p>
    <w:p w14:paraId="48969EC7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c-128-NEA2,</w:t>
      </w:r>
    </w:p>
    <w:p w14:paraId="55561B7F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c-128-NEA3,</w:t>
      </w:r>
    </w:p>
    <w:p w14:paraId="6369C3DB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B8B97E6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54F4F9C" w14:textId="7A4E2A26" w:rsidR="00CA10AF" w:rsidRDefault="00CA10AF" w:rsidP="00CA10AF">
      <w:pPr>
        <w:pStyle w:val="PL"/>
        <w:spacing w:line="0" w:lineRule="atLeast"/>
        <w:rPr>
          <w:noProof w:val="0"/>
          <w:snapToGrid w:val="0"/>
        </w:rPr>
      </w:pPr>
    </w:p>
    <w:p w14:paraId="6F0F0542" w14:textId="77777777" w:rsidR="00406278" w:rsidRDefault="00406278" w:rsidP="00406278">
      <w:pPr>
        <w:pStyle w:val="FirstChange"/>
        <w:rPr>
          <w:b/>
          <w:color w:val="auto"/>
          <w:highlight w:val="yellow"/>
        </w:rPr>
      </w:pPr>
    </w:p>
    <w:p w14:paraId="2E4994D0" w14:textId="77777777" w:rsidR="00406278" w:rsidRDefault="00406278" w:rsidP="00406278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7DEAF53" w14:textId="77777777" w:rsidR="00406278" w:rsidRPr="00A423D1" w:rsidRDefault="00406278" w:rsidP="00406278">
      <w:pPr>
        <w:pStyle w:val="PL"/>
        <w:outlineLvl w:val="3"/>
        <w:rPr>
          <w:snapToGrid w:val="0"/>
        </w:rPr>
      </w:pPr>
      <w:r w:rsidRPr="00A423D1">
        <w:rPr>
          <w:noProof w:val="0"/>
          <w:snapToGrid w:val="0"/>
        </w:rPr>
        <w:t>--</w:t>
      </w:r>
      <w:r w:rsidRPr="00A423D1">
        <w:rPr>
          <w:snapToGrid w:val="0"/>
        </w:rPr>
        <w:t xml:space="preserve"> I</w:t>
      </w:r>
    </w:p>
    <w:p w14:paraId="33047182" w14:textId="77777777" w:rsidR="003B4824" w:rsidRDefault="003B4824" w:rsidP="003B4824">
      <w:pPr>
        <w:pStyle w:val="PL"/>
        <w:rPr>
          <w:ins w:id="1795" w:author="Ericsson User" w:date="2019-10-02T01:35:00Z"/>
          <w:noProof w:val="0"/>
          <w:snapToGrid w:val="0"/>
        </w:rPr>
      </w:pPr>
    </w:p>
    <w:p w14:paraId="4C834B70" w14:textId="77777777" w:rsidR="003B4824" w:rsidRPr="00567372" w:rsidRDefault="003B4824" w:rsidP="003B4824">
      <w:pPr>
        <w:pStyle w:val="PL"/>
        <w:rPr>
          <w:ins w:id="1796" w:author="Ericsson User" w:date="2019-10-02T01:35:00Z"/>
          <w:noProof w:val="0"/>
          <w:snapToGrid w:val="0"/>
        </w:rPr>
      </w:pPr>
      <w:ins w:id="1797" w:author="Ericsson User" w:date="2019-10-02T01:35:00Z">
        <w:r w:rsidRPr="00567372">
          <w:rPr>
            <w:noProof w:val="0"/>
            <w:snapToGrid w:val="0"/>
          </w:rPr>
          <w:t xml:space="preserve">ImmediateMDT ::= SEQUENCE { </w:t>
        </w:r>
      </w:ins>
    </w:p>
    <w:p w14:paraId="63F1DEE7" w14:textId="77777777" w:rsidR="003B4824" w:rsidRPr="00567372" w:rsidRDefault="003B4824" w:rsidP="003B4824">
      <w:pPr>
        <w:pStyle w:val="PL"/>
        <w:rPr>
          <w:ins w:id="1798" w:author="Ericsson User" w:date="2019-10-02T01:35:00Z"/>
          <w:noProof w:val="0"/>
          <w:snapToGrid w:val="0"/>
        </w:rPr>
      </w:pPr>
      <w:ins w:id="1799" w:author="Ericsson User" w:date="2019-10-02T01:35:00Z">
        <w:r w:rsidRPr="00567372">
          <w:rPr>
            <w:noProof w:val="0"/>
            <w:snapToGrid w:val="0"/>
          </w:rPr>
          <w:tab/>
          <w:t>measurementsToActivate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MeasurementsToActivate,</w:t>
        </w:r>
      </w:ins>
    </w:p>
    <w:p w14:paraId="51012E3E" w14:textId="77777777" w:rsidR="003B4824" w:rsidRPr="00567372" w:rsidRDefault="003B4824" w:rsidP="003B4824">
      <w:pPr>
        <w:pStyle w:val="PL"/>
        <w:rPr>
          <w:ins w:id="1800" w:author="Ericsson User" w:date="2019-10-02T01:35:00Z"/>
          <w:noProof w:val="0"/>
          <w:snapToGrid w:val="0"/>
        </w:rPr>
      </w:pPr>
      <w:ins w:id="1801" w:author="Ericsson User" w:date="2019-10-02T01:35:00Z">
        <w:r w:rsidRPr="00567372">
          <w:rPr>
            <w:noProof w:val="0"/>
            <w:snapToGrid w:val="0"/>
          </w:rPr>
          <w:tab/>
          <w:t>m1reportingTrigger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M1ReportingTrigger,</w:t>
        </w:r>
      </w:ins>
    </w:p>
    <w:p w14:paraId="3557D0B3" w14:textId="77777777" w:rsidR="003B4824" w:rsidRPr="00567372" w:rsidRDefault="003B4824" w:rsidP="003B4824">
      <w:pPr>
        <w:pStyle w:val="PL"/>
        <w:rPr>
          <w:ins w:id="1802" w:author="Ericsson User" w:date="2019-10-02T01:35:00Z"/>
          <w:noProof w:val="0"/>
          <w:snapToGrid w:val="0"/>
        </w:rPr>
      </w:pPr>
      <w:ins w:id="1803" w:author="Ericsson User" w:date="2019-10-02T01:35:00Z"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4EE2425" w14:textId="77777777" w:rsidR="003B4824" w:rsidRPr="00567372" w:rsidRDefault="003B4824" w:rsidP="003B4824">
      <w:pPr>
        <w:pStyle w:val="PL"/>
        <w:rPr>
          <w:ins w:id="1804" w:author="Ericsson User" w:date="2019-10-02T01:35:00Z"/>
          <w:rFonts w:cs="Arial"/>
          <w:noProof w:val="0"/>
          <w:szCs w:val="18"/>
        </w:rPr>
      </w:pPr>
      <w:ins w:id="1805" w:author="Ericsson User" w:date="2019-10-02T01:35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3EED4D00" w14:textId="77777777" w:rsidR="003B4824" w:rsidRPr="00567372" w:rsidRDefault="003B4824" w:rsidP="003B4824">
      <w:pPr>
        <w:pStyle w:val="PL"/>
        <w:rPr>
          <w:ins w:id="1806" w:author="Ericsson User" w:date="2019-10-02T01:35:00Z"/>
          <w:noProof w:val="0"/>
          <w:snapToGrid w:val="0"/>
        </w:rPr>
      </w:pPr>
      <w:ins w:id="1807" w:author="Ericsson User" w:date="2019-10-02T01:35:00Z"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30AFBD43" w14:textId="77777777" w:rsidR="003B4824" w:rsidRPr="00567372" w:rsidRDefault="003B4824" w:rsidP="003B4824">
      <w:pPr>
        <w:pStyle w:val="PL"/>
        <w:rPr>
          <w:ins w:id="1808" w:author="Ericsson User" w:date="2019-10-02T01:35:00Z"/>
          <w:noProof w:val="0"/>
          <w:snapToGrid w:val="0"/>
        </w:rPr>
      </w:pPr>
      <w:ins w:id="1809" w:author="Ericsson User" w:date="2019-10-02T01:35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  <w:r w:rsidRPr="00567372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60FC7905" w14:textId="77777777" w:rsidR="003B4824" w:rsidRPr="00567372" w:rsidRDefault="003B4824" w:rsidP="003B4824">
      <w:pPr>
        <w:pStyle w:val="PL"/>
        <w:rPr>
          <w:ins w:id="1810" w:author="Ericsson User" w:date="2019-10-02T01:35:00Z"/>
          <w:noProof w:val="0"/>
          <w:snapToGrid w:val="0"/>
        </w:rPr>
      </w:pPr>
      <w:ins w:id="1811" w:author="Ericsson User" w:date="2019-10-02T01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ImmediateMDT-ExtIEs} } OPTIONAL,</w:t>
        </w:r>
      </w:ins>
    </w:p>
    <w:p w14:paraId="50BBB22C" w14:textId="77777777" w:rsidR="003B4824" w:rsidRPr="00567372" w:rsidRDefault="003B4824" w:rsidP="003B4824">
      <w:pPr>
        <w:pStyle w:val="PL"/>
        <w:rPr>
          <w:ins w:id="1812" w:author="Ericsson User" w:date="2019-10-02T01:35:00Z"/>
          <w:noProof w:val="0"/>
          <w:snapToGrid w:val="0"/>
        </w:rPr>
      </w:pPr>
      <w:ins w:id="1813" w:author="Ericsson User" w:date="2019-10-02T01:35:00Z">
        <w:r w:rsidRPr="00567372">
          <w:rPr>
            <w:noProof w:val="0"/>
            <w:snapToGrid w:val="0"/>
          </w:rPr>
          <w:tab/>
          <w:t>...</w:t>
        </w:r>
      </w:ins>
    </w:p>
    <w:p w14:paraId="4BAF1767" w14:textId="77777777" w:rsidR="003B4824" w:rsidRPr="00567372" w:rsidRDefault="003B4824" w:rsidP="003B4824">
      <w:pPr>
        <w:pStyle w:val="PL"/>
        <w:rPr>
          <w:ins w:id="1814" w:author="Ericsson User" w:date="2019-10-02T01:35:00Z"/>
          <w:noProof w:val="0"/>
          <w:snapToGrid w:val="0"/>
        </w:rPr>
      </w:pPr>
      <w:ins w:id="1815" w:author="Ericsson User" w:date="2019-10-02T01:35:00Z">
        <w:r w:rsidRPr="00567372">
          <w:rPr>
            <w:noProof w:val="0"/>
            <w:snapToGrid w:val="0"/>
          </w:rPr>
          <w:t>}</w:t>
        </w:r>
      </w:ins>
    </w:p>
    <w:p w14:paraId="1721A6F5" w14:textId="77777777" w:rsidR="003B4824" w:rsidRPr="00567372" w:rsidRDefault="003B4824" w:rsidP="003B4824">
      <w:pPr>
        <w:pStyle w:val="PL"/>
        <w:rPr>
          <w:ins w:id="1816" w:author="Ericsson User" w:date="2019-10-02T01:35:00Z"/>
          <w:noProof w:val="0"/>
          <w:snapToGrid w:val="0"/>
        </w:rPr>
      </w:pPr>
    </w:p>
    <w:p w14:paraId="010EC4FF" w14:textId="10AFAD88" w:rsidR="003B4824" w:rsidRPr="00567372" w:rsidRDefault="003B4824" w:rsidP="003B4824">
      <w:pPr>
        <w:pStyle w:val="PL"/>
        <w:rPr>
          <w:ins w:id="1817" w:author="Ericsson User" w:date="2019-10-02T01:35:00Z"/>
          <w:noProof w:val="0"/>
          <w:snapToGrid w:val="0"/>
        </w:rPr>
      </w:pPr>
      <w:ins w:id="1818" w:author="Ericsson User" w:date="2019-10-02T01:35:00Z">
        <w:r w:rsidRPr="00567372">
          <w:rPr>
            <w:noProof w:val="0"/>
            <w:snapToGrid w:val="0"/>
          </w:rPr>
          <w:t xml:space="preserve">ImmediateMDT-ExtIEs </w:t>
        </w:r>
      </w:ins>
      <w:ins w:id="1819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1820" w:author="Ericsson User" w:date="2019-10-02T01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EA822C2" w14:textId="77777777" w:rsidR="003B4824" w:rsidRPr="00567372" w:rsidRDefault="003B4824" w:rsidP="003B4824">
      <w:pPr>
        <w:pStyle w:val="PL"/>
        <w:rPr>
          <w:ins w:id="1821" w:author="Ericsson User" w:date="2019-10-02T01:35:00Z"/>
          <w:noProof w:val="0"/>
          <w:snapToGrid w:val="0"/>
        </w:rPr>
      </w:pPr>
      <w:ins w:id="1822" w:author="Ericsson User" w:date="2019-10-02T01:35:00Z">
        <w:r w:rsidRPr="00567372">
          <w:rPr>
            <w:noProof w:val="0"/>
            <w:snapToGrid w:val="0"/>
          </w:rPr>
          <w:tab/>
          <w:t>{ ID id-M3Configuration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034A4832" w14:textId="77777777" w:rsidR="003B4824" w:rsidRPr="00567372" w:rsidRDefault="003B4824" w:rsidP="003B4824">
      <w:pPr>
        <w:pStyle w:val="PL"/>
        <w:rPr>
          <w:ins w:id="1823" w:author="Ericsson User" w:date="2019-10-02T01:35:00Z"/>
          <w:noProof w:val="0"/>
          <w:snapToGrid w:val="0"/>
        </w:rPr>
      </w:pPr>
      <w:ins w:id="1824" w:author="Ericsson User" w:date="2019-10-02T01:35:00Z">
        <w:r w:rsidRPr="00567372">
          <w:rPr>
            <w:noProof w:val="0"/>
            <w:snapToGrid w:val="0"/>
          </w:rPr>
          <w:tab/>
          <w:t>{ ID id-M4Configuration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53C04B5D" w14:textId="77777777" w:rsidR="003B4824" w:rsidRPr="00567372" w:rsidRDefault="003B4824" w:rsidP="003B4824">
      <w:pPr>
        <w:pStyle w:val="PL"/>
        <w:rPr>
          <w:ins w:id="1825" w:author="Ericsson User" w:date="2019-10-02T01:35:00Z"/>
          <w:noProof w:val="0"/>
          <w:snapToGrid w:val="0"/>
        </w:rPr>
      </w:pPr>
      <w:ins w:id="1826" w:author="Ericsson User" w:date="2019-10-02T01:35:00Z">
        <w:r w:rsidRPr="00567372">
          <w:rPr>
            <w:noProof w:val="0"/>
            <w:snapToGrid w:val="0"/>
          </w:rPr>
          <w:tab/>
          <w:t>{ ID id-M5Configuration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131822E4" w14:textId="77777777" w:rsidR="003B4824" w:rsidRPr="00567372" w:rsidRDefault="003B4824" w:rsidP="003B4824">
      <w:pPr>
        <w:pStyle w:val="PL"/>
        <w:rPr>
          <w:ins w:id="1827" w:author="Ericsson User" w:date="2019-10-02T01:35:00Z"/>
          <w:noProof w:val="0"/>
          <w:snapToGrid w:val="0"/>
        </w:rPr>
      </w:pPr>
      <w:ins w:id="1828" w:author="Ericsson User" w:date="2019-10-02T01:35:00Z">
        <w:r w:rsidRPr="00567372">
          <w:rPr>
            <w:noProof w:val="0"/>
            <w:snapToGrid w:val="0"/>
          </w:rPr>
          <w:tab/>
          <w:t>{ ID id-MDT-Location-Info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MDT-Location-Info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optional}|</w:t>
        </w:r>
      </w:ins>
    </w:p>
    <w:p w14:paraId="1FFF4D70" w14:textId="77777777" w:rsidR="003B4824" w:rsidRPr="00567372" w:rsidRDefault="003B4824" w:rsidP="003B4824">
      <w:pPr>
        <w:pStyle w:val="PL"/>
        <w:rPr>
          <w:ins w:id="1829" w:author="Ericsson User" w:date="2019-10-02T01:35:00Z"/>
          <w:noProof w:val="0"/>
          <w:snapToGrid w:val="0"/>
        </w:rPr>
      </w:pPr>
      <w:ins w:id="1830" w:author="Ericsson User" w:date="2019-10-02T01:35:00Z">
        <w:r w:rsidRPr="00567372">
          <w:rPr>
            <w:noProof w:val="0"/>
            <w:snapToGrid w:val="0"/>
          </w:rPr>
          <w:tab/>
          <w:t>{ ID id-M6Configuration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204A758A" w14:textId="77777777" w:rsidR="003B4824" w:rsidRPr="00236CA3" w:rsidRDefault="003B4824" w:rsidP="003B4824">
      <w:pPr>
        <w:pStyle w:val="PL"/>
        <w:rPr>
          <w:ins w:id="1831" w:author="Ericsson User" w:date="2019-10-02T01:35:00Z"/>
          <w:snapToGrid w:val="0"/>
        </w:rPr>
      </w:pPr>
      <w:ins w:id="1832" w:author="Ericsson User" w:date="2019-10-02T01:35:00Z">
        <w:r w:rsidRPr="00567372">
          <w:rPr>
            <w:noProof w:val="0"/>
            <w:snapToGrid w:val="0"/>
          </w:rPr>
          <w:tab/>
          <w:t>{ ID id-M7Configuration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</w:t>
        </w:r>
        <w:r w:rsidRPr="00236CA3">
          <w:rPr>
            <w:snapToGrid w:val="0"/>
          </w:rPr>
          <w:t>|</w:t>
        </w:r>
      </w:ins>
    </w:p>
    <w:p w14:paraId="638BFD48" w14:textId="77777777" w:rsidR="003B4824" w:rsidRPr="00236CA3" w:rsidRDefault="003B4824" w:rsidP="003B4824">
      <w:pPr>
        <w:pStyle w:val="PL"/>
        <w:rPr>
          <w:ins w:id="1833" w:author="Ericsson User" w:date="2019-10-02T01:35:00Z"/>
          <w:snapToGrid w:val="0"/>
        </w:rPr>
      </w:pPr>
      <w:ins w:id="1834" w:author="Ericsson User" w:date="2019-10-02T01:35:00Z">
        <w:r w:rsidRPr="00236CA3">
          <w:rPr>
            <w:snapToGrid w:val="0"/>
          </w:rPr>
          <w:tab/>
          <w:t>{ ID id-BluetoothMeasurementConfiguration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optional}|</w:t>
        </w:r>
      </w:ins>
    </w:p>
    <w:p w14:paraId="0C809E4F" w14:textId="77777777" w:rsidR="003B4824" w:rsidRPr="00567372" w:rsidRDefault="003B4824" w:rsidP="003B4824">
      <w:pPr>
        <w:pStyle w:val="PL"/>
        <w:rPr>
          <w:ins w:id="1835" w:author="Ericsson User" w:date="2019-10-02T01:35:00Z"/>
          <w:noProof w:val="0"/>
          <w:snapToGrid w:val="0"/>
        </w:rPr>
      </w:pPr>
      <w:ins w:id="1836" w:author="Ericsson User" w:date="2019-10-02T01:35:00Z">
        <w:r w:rsidRPr="00236CA3">
          <w:rPr>
            <w:snapToGrid w:val="0"/>
          </w:rPr>
          <w:tab/>
          <w:t>{ ID id-WLANMeasurementConfiguration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</w:t>
        </w:r>
        <w:r w:rsidRPr="00567372">
          <w:rPr>
            <w:noProof w:val="0"/>
            <w:snapToGrid w:val="0"/>
          </w:rPr>
          <w:t>,</w:t>
        </w:r>
      </w:ins>
    </w:p>
    <w:p w14:paraId="3D45E66F" w14:textId="77777777" w:rsidR="003B4824" w:rsidRPr="00567372" w:rsidRDefault="003B4824" w:rsidP="003B4824">
      <w:pPr>
        <w:pStyle w:val="PL"/>
        <w:rPr>
          <w:ins w:id="1837" w:author="Ericsson User" w:date="2019-10-02T01:35:00Z"/>
          <w:noProof w:val="0"/>
          <w:snapToGrid w:val="0"/>
        </w:rPr>
      </w:pPr>
      <w:ins w:id="1838" w:author="Ericsson User" w:date="2019-10-02T01:35:00Z">
        <w:r w:rsidRPr="00567372">
          <w:rPr>
            <w:noProof w:val="0"/>
            <w:snapToGrid w:val="0"/>
          </w:rPr>
          <w:tab/>
          <w:t>...</w:t>
        </w:r>
      </w:ins>
    </w:p>
    <w:p w14:paraId="3DA610D5" w14:textId="77777777" w:rsidR="003B4824" w:rsidRPr="00567372" w:rsidRDefault="003B4824" w:rsidP="003B4824">
      <w:pPr>
        <w:pStyle w:val="PL"/>
        <w:rPr>
          <w:ins w:id="1839" w:author="Ericsson User" w:date="2019-10-02T01:35:00Z"/>
          <w:noProof w:val="0"/>
          <w:snapToGrid w:val="0"/>
        </w:rPr>
      </w:pPr>
      <w:ins w:id="1840" w:author="Ericsson User" w:date="2019-10-02T01:35:00Z">
        <w:r w:rsidRPr="00567372">
          <w:rPr>
            <w:noProof w:val="0"/>
            <w:snapToGrid w:val="0"/>
          </w:rPr>
          <w:t>}</w:t>
        </w:r>
      </w:ins>
    </w:p>
    <w:p w14:paraId="26E0936C" w14:textId="77777777" w:rsidR="003B4824" w:rsidRPr="00567372" w:rsidRDefault="003B4824" w:rsidP="003B4824">
      <w:pPr>
        <w:pStyle w:val="PL"/>
        <w:rPr>
          <w:ins w:id="1841" w:author="Ericsson User" w:date="2019-10-02T01:35:00Z"/>
          <w:noProof w:val="0"/>
          <w:snapToGrid w:val="0"/>
        </w:rPr>
      </w:pPr>
    </w:p>
    <w:p w14:paraId="030B40B9" w14:textId="77777777" w:rsidR="00A23BC8" w:rsidRPr="00FE76CD" w:rsidRDefault="00A23BC8" w:rsidP="00A23BC8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Inactivity-Timer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INTEGER (1..7200, ...)</w:t>
      </w:r>
    </w:p>
    <w:p w14:paraId="61BEAF14" w14:textId="77777777" w:rsidR="00A23BC8" w:rsidRPr="00FE76CD" w:rsidRDefault="00A23BC8" w:rsidP="00A23BC8">
      <w:pPr>
        <w:pStyle w:val="PL"/>
        <w:spacing w:line="0" w:lineRule="atLeast"/>
        <w:rPr>
          <w:noProof w:val="0"/>
          <w:snapToGrid w:val="0"/>
        </w:rPr>
      </w:pPr>
    </w:p>
    <w:p w14:paraId="12D0E2E2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IntegrityProtectionIndication ::= ENUMERATED {</w:t>
      </w:r>
    </w:p>
    <w:p w14:paraId="729CA787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required,</w:t>
      </w:r>
    </w:p>
    <w:p w14:paraId="7ED3E56B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preferred,</w:t>
      </w:r>
    </w:p>
    <w:p w14:paraId="221531FC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not-needed,</w:t>
      </w:r>
    </w:p>
    <w:p w14:paraId="222B4A9E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1DA6078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1B3C9F6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4957D1A3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IntegrityProtectionAlgorithm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 {</w:t>
      </w:r>
    </w:p>
    <w:p w14:paraId="491229F0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nIA0,</w:t>
      </w:r>
    </w:p>
    <w:p w14:paraId="58DFC037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i-128-NIA1,</w:t>
      </w:r>
    </w:p>
    <w:p w14:paraId="1ADDEAA1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i-128-NIA2,</w:t>
      </w:r>
    </w:p>
    <w:p w14:paraId="4E7EE480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i-128-NIA3,</w:t>
      </w:r>
    </w:p>
    <w:p w14:paraId="7510DD4F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3072599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43A28D6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263D73CF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IntegrityProtectionKey</w:t>
      </w:r>
      <w:r w:rsidRPr="00FE76CD">
        <w:rPr>
          <w:noProof w:val="0"/>
          <w:snapToGrid w:val="0"/>
        </w:rPr>
        <w:tab/>
        <w:t>::= OCTET STRING</w:t>
      </w:r>
    </w:p>
    <w:p w14:paraId="1E908C6A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2A678B89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IntegrityProtectionResult ::= ENUMERATED {</w:t>
      </w:r>
    </w:p>
    <w:p w14:paraId="6160D61E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performed,</w:t>
      </w:r>
    </w:p>
    <w:p w14:paraId="5B032473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not-performed,</w:t>
      </w:r>
    </w:p>
    <w:p w14:paraId="229A2AAB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F63A243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C54AA65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5588BC87" w14:textId="77777777" w:rsidR="00725043" w:rsidRPr="00E67E0D" w:rsidRDefault="00725043" w:rsidP="00725043">
      <w:pPr>
        <w:pStyle w:val="PL"/>
        <w:rPr>
          <w:ins w:id="1842" w:author="Ericsson User" w:date="2019-07-18T16:55:00Z"/>
          <w:noProof w:val="0"/>
          <w:snapToGrid w:val="0"/>
          <w:lang w:eastAsia="zh-CN"/>
        </w:rPr>
      </w:pPr>
      <w:ins w:id="1843" w:author="Ericsson User" w:date="2019-07-18T16:55:00Z">
        <w:r w:rsidRPr="00E67E0D">
          <w:rPr>
            <w:noProof w:val="0"/>
            <w:snapToGrid w:val="0"/>
          </w:rPr>
          <w:t xml:space="preserve">InterfacesToTrace ::= </w:t>
        </w:r>
        <w:r w:rsidRPr="00E67E0D">
          <w:rPr>
            <w:noProof w:val="0"/>
            <w:snapToGrid w:val="0"/>
            <w:lang w:eastAsia="zh-CN"/>
          </w:rPr>
          <w:t>BIT STRING (SIZE(8))</w:t>
        </w:r>
      </w:ins>
    </w:p>
    <w:p w14:paraId="79B57AF4" w14:textId="77777777" w:rsidR="00725043" w:rsidRDefault="00725043" w:rsidP="00725043">
      <w:pPr>
        <w:pStyle w:val="PL"/>
        <w:spacing w:line="0" w:lineRule="atLeast"/>
        <w:rPr>
          <w:ins w:id="1844" w:author="Ericsson User" w:date="2019-07-18T16:55:00Z"/>
          <w:noProof w:val="0"/>
          <w:snapToGrid w:val="0"/>
        </w:rPr>
      </w:pPr>
    </w:p>
    <w:p w14:paraId="4DC2D907" w14:textId="77777777" w:rsidR="003F0025" w:rsidRPr="00567372" w:rsidRDefault="003F0025" w:rsidP="003F0025">
      <w:pPr>
        <w:pStyle w:val="PL"/>
        <w:rPr>
          <w:ins w:id="1845" w:author="Ericsson User" w:date="2019-10-02T01:45:00Z"/>
          <w:noProof w:val="0"/>
          <w:snapToGrid w:val="0"/>
        </w:rPr>
      </w:pPr>
      <w:ins w:id="1846" w:author="Ericsson User" w:date="2019-10-02T01:45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470CB084" w14:textId="77777777" w:rsidR="003F0025" w:rsidRPr="00567372" w:rsidRDefault="003F0025" w:rsidP="003F0025">
      <w:pPr>
        <w:pStyle w:val="PL"/>
        <w:rPr>
          <w:ins w:id="1847" w:author="Ericsson User" w:date="2019-10-02T01:45:00Z"/>
          <w:noProof w:val="0"/>
          <w:snapToGrid w:val="0"/>
        </w:rPr>
      </w:pPr>
    </w:p>
    <w:p w14:paraId="4CDCA306" w14:textId="77777777" w:rsidR="003F0025" w:rsidRPr="00567372" w:rsidRDefault="003F0025" w:rsidP="003F0025">
      <w:pPr>
        <w:pStyle w:val="PL"/>
        <w:rPr>
          <w:ins w:id="1848" w:author="Ericsson User" w:date="2019-10-02T01:45:00Z"/>
          <w:noProof w:val="0"/>
          <w:snapToGrid w:val="0"/>
        </w:rPr>
      </w:pPr>
      <w:ins w:id="1849" w:author="Ericsson User" w:date="2019-10-02T01:45:00Z">
        <w:r w:rsidRPr="00567372">
          <w:rPr>
            <w:noProof w:val="0"/>
            <w:snapToGrid w:val="0"/>
          </w:rPr>
          <w:t>LoggedMDT ::= SEQUENCE {</w:t>
        </w:r>
      </w:ins>
    </w:p>
    <w:p w14:paraId="47670CAC" w14:textId="77777777" w:rsidR="003F0025" w:rsidRPr="00567372" w:rsidRDefault="003F0025" w:rsidP="003F0025">
      <w:pPr>
        <w:pStyle w:val="PL"/>
        <w:rPr>
          <w:ins w:id="1850" w:author="Ericsson User" w:date="2019-10-02T01:45:00Z"/>
          <w:noProof w:val="0"/>
          <w:snapToGrid w:val="0"/>
        </w:rPr>
      </w:pPr>
      <w:ins w:id="1851" w:author="Ericsson User" w:date="2019-10-02T01:45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</w:ins>
    </w:p>
    <w:p w14:paraId="575E071D" w14:textId="77777777" w:rsidR="003F0025" w:rsidRPr="00567372" w:rsidRDefault="003F0025" w:rsidP="003F0025">
      <w:pPr>
        <w:pStyle w:val="PL"/>
        <w:rPr>
          <w:ins w:id="1852" w:author="Ericsson User" w:date="2019-10-02T01:45:00Z"/>
          <w:noProof w:val="0"/>
          <w:snapToGrid w:val="0"/>
        </w:rPr>
      </w:pPr>
      <w:ins w:id="1853" w:author="Ericsson User" w:date="2019-10-02T01:45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4D43BB33" w14:textId="77777777" w:rsidR="003F0025" w:rsidRPr="00567372" w:rsidRDefault="003F0025" w:rsidP="003F0025">
      <w:pPr>
        <w:pStyle w:val="PL"/>
        <w:rPr>
          <w:ins w:id="1854" w:author="Ericsson User" w:date="2019-10-02T01:45:00Z"/>
          <w:noProof w:val="0"/>
          <w:snapToGrid w:val="0"/>
        </w:rPr>
      </w:pPr>
      <w:ins w:id="1855" w:author="Ericsson User" w:date="2019-10-02T01:4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{LoggedMDT-ExtIEs} } OPTIONAL,</w:t>
        </w:r>
      </w:ins>
    </w:p>
    <w:p w14:paraId="3A71814C" w14:textId="77777777" w:rsidR="003F0025" w:rsidRPr="00567372" w:rsidRDefault="003F0025" w:rsidP="003F0025">
      <w:pPr>
        <w:pStyle w:val="PL"/>
        <w:rPr>
          <w:ins w:id="1856" w:author="Ericsson User" w:date="2019-10-02T01:45:00Z"/>
          <w:noProof w:val="0"/>
          <w:snapToGrid w:val="0"/>
        </w:rPr>
      </w:pPr>
      <w:ins w:id="1857" w:author="Ericsson User" w:date="2019-10-02T01:45:00Z">
        <w:r w:rsidRPr="00567372">
          <w:rPr>
            <w:noProof w:val="0"/>
            <w:snapToGrid w:val="0"/>
          </w:rPr>
          <w:tab/>
          <w:t>...</w:t>
        </w:r>
      </w:ins>
    </w:p>
    <w:p w14:paraId="2F7A1E6C" w14:textId="77777777" w:rsidR="003F0025" w:rsidRPr="00567372" w:rsidRDefault="003F0025" w:rsidP="003F0025">
      <w:pPr>
        <w:pStyle w:val="PL"/>
        <w:rPr>
          <w:ins w:id="1858" w:author="Ericsson User" w:date="2019-10-02T01:45:00Z"/>
          <w:noProof w:val="0"/>
          <w:snapToGrid w:val="0"/>
        </w:rPr>
      </w:pPr>
      <w:ins w:id="1859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7AEDD897" w14:textId="77777777" w:rsidR="003F0025" w:rsidRPr="00567372" w:rsidRDefault="003F0025" w:rsidP="003F0025">
      <w:pPr>
        <w:pStyle w:val="PL"/>
        <w:rPr>
          <w:ins w:id="1860" w:author="Ericsson User" w:date="2019-10-02T01:45:00Z"/>
          <w:noProof w:val="0"/>
          <w:snapToGrid w:val="0"/>
        </w:rPr>
      </w:pPr>
    </w:p>
    <w:p w14:paraId="119B2460" w14:textId="3E880C23" w:rsidR="003F0025" w:rsidRPr="00567372" w:rsidRDefault="003F0025" w:rsidP="003F0025">
      <w:pPr>
        <w:pStyle w:val="PL"/>
        <w:rPr>
          <w:ins w:id="1861" w:author="Ericsson User" w:date="2019-10-02T01:45:00Z"/>
          <w:noProof w:val="0"/>
          <w:snapToGrid w:val="0"/>
        </w:rPr>
      </w:pPr>
      <w:ins w:id="1862" w:author="Ericsson User" w:date="2019-10-02T01:45:00Z">
        <w:r w:rsidRPr="00567372">
          <w:rPr>
            <w:noProof w:val="0"/>
            <w:snapToGrid w:val="0"/>
          </w:rPr>
          <w:t>LoggedMDT-ExtIEs</w:t>
        </w:r>
        <w:r w:rsidRPr="00567372">
          <w:rPr>
            <w:noProof w:val="0"/>
            <w:snapToGrid w:val="0"/>
          </w:rPr>
          <w:tab/>
        </w:r>
      </w:ins>
      <w:ins w:id="1863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1864" w:author="Ericsson User" w:date="2019-10-02T01:4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7CF32BF" w14:textId="77777777" w:rsidR="003F0025" w:rsidRPr="003874E8" w:rsidRDefault="003F0025" w:rsidP="003F0025">
      <w:pPr>
        <w:pStyle w:val="PL"/>
        <w:rPr>
          <w:ins w:id="1865" w:author="Ericsson User" w:date="2019-10-02T01:45:00Z"/>
          <w:noProof w:val="0"/>
          <w:snapToGrid w:val="0"/>
        </w:rPr>
      </w:pPr>
      <w:ins w:id="1866" w:author="Ericsson User" w:date="2019-10-02T01:45:00Z">
        <w:r w:rsidRPr="003874E8">
          <w:rPr>
            <w:noProof w:val="0"/>
            <w:snapToGrid w:val="0"/>
          </w:rPr>
          <w:tab/>
          <w:t>{ ID id-BluetoothMeasurementConfiguration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CRITICALITY ignore</w:t>
        </w:r>
        <w:r w:rsidRPr="003874E8">
          <w:rPr>
            <w:noProof w:val="0"/>
            <w:snapToGrid w:val="0"/>
          </w:rPr>
          <w:tab/>
          <w:t>EXTENSION 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PRESENCE optional}|</w:t>
        </w:r>
      </w:ins>
    </w:p>
    <w:p w14:paraId="32DA81E2" w14:textId="77777777" w:rsidR="003F0025" w:rsidRDefault="003F0025" w:rsidP="003F0025">
      <w:pPr>
        <w:pStyle w:val="PL"/>
        <w:rPr>
          <w:ins w:id="1867" w:author="Ericsson User" w:date="2019-10-02T01:45:00Z"/>
          <w:noProof w:val="0"/>
          <w:snapToGrid w:val="0"/>
        </w:rPr>
      </w:pPr>
      <w:ins w:id="1868" w:author="Ericsson User" w:date="2019-10-02T01:45:00Z">
        <w:r w:rsidRPr="003874E8">
          <w:rPr>
            <w:noProof w:val="0"/>
            <w:snapToGrid w:val="0"/>
          </w:rPr>
          <w:tab/>
          <w:t>{ ID id-WLANMeasurementConfiguration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CRITICALITY ignore</w:t>
        </w:r>
        <w:r w:rsidRPr="003874E8">
          <w:rPr>
            <w:noProof w:val="0"/>
            <w:snapToGrid w:val="0"/>
          </w:rPr>
          <w:tab/>
          <w:t>EXTENSION 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PRESENCE optional},</w:t>
        </w:r>
      </w:ins>
    </w:p>
    <w:p w14:paraId="03B5934C" w14:textId="77777777" w:rsidR="003F0025" w:rsidRPr="00567372" w:rsidRDefault="003F0025" w:rsidP="003F0025">
      <w:pPr>
        <w:pStyle w:val="PL"/>
        <w:rPr>
          <w:ins w:id="1869" w:author="Ericsson User" w:date="2019-10-02T01:45:00Z"/>
          <w:noProof w:val="0"/>
          <w:snapToGrid w:val="0"/>
        </w:rPr>
      </w:pPr>
      <w:ins w:id="1870" w:author="Ericsson User" w:date="2019-10-02T01:45:00Z">
        <w:r w:rsidRPr="00567372">
          <w:rPr>
            <w:noProof w:val="0"/>
            <w:snapToGrid w:val="0"/>
          </w:rPr>
          <w:t>...</w:t>
        </w:r>
      </w:ins>
    </w:p>
    <w:p w14:paraId="67E07611" w14:textId="77777777" w:rsidR="003F0025" w:rsidRPr="00567372" w:rsidRDefault="003F0025" w:rsidP="003F0025">
      <w:pPr>
        <w:pStyle w:val="PL"/>
        <w:rPr>
          <w:ins w:id="1871" w:author="Ericsson User" w:date="2019-10-02T01:45:00Z"/>
          <w:noProof w:val="0"/>
          <w:snapToGrid w:val="0"/>
        </w:rPr>
      </w:pPr>
      <w:ins w:id="1872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291E5181" w14:textId="77777777" w:rsidR="003F0025" w:rsidRPr="00567372" w:rsidRDefault="003F0025" w:rsidP="003F0025">
      <w:pPr>
        <w:pStyle w:val="PL"/>
        <w:rPr>
          <w:ins w:id="1873" w:author="Ericsson User" w:date="2019-10-02T01:45:00Z"/>
          <w:noProof w:val="0"/>
          <w:snapToGrid w:val="0"/>
        </w:rPr>
      </w:pPr>
    </w:p>
    <w:p w14:paraId="0B2987DA" w14:textId="77777777" w:rsidR="003F0025" w:rsidRPr="00567372" w:rsidRDefault="003F0025" w:rsidP="003F0025">
      <w:pPr>
        <w:pStyle w:val="PL"/>
        <w:rPr>
          <w:ins w:id="1874" w:author="Ericsson User" w:date="2019-10-02T01:45:00Z"/>
          <w:noProof w:val="0"/>
          <w:snapToGrid w:val="0"/>
        </w:rPr>
      </w:pPr>
      <w:ins w:id="1875" w:author="Ericsson User" w:date="2019-10-02T01:45:00Z">
        <w:r w:rsidRPr="00567372">
          <w:rPr>
            <w:noProof w:val="0"/>
            <w:snapToGrid w:val="0"/>
          </w:rPr>
          <w:t>LoggingInterval ::= ENUMERATED {ms128, ms256, ms512, ms1024, ms2048, ms3072, ms4096, ms6144}</w:t>
        </w:r>
      </w:ins>
    </w:p>
    <w:p w14:paraId="534D5C55" w14:textId="77777777" w:rsidR="003F0025" w:rsidRPr="00567372" w:rsidRDefault="003F0025" w:rsidP="003F0025">
      <w:pPr>
        <w:pStyle w:val="PL"/>
        <w:rPr>
          <w:ins w:id="1876" w:author="Ericsson User" w:date="2019-10-02T01:45:00Z"/>
          <w:noProof w:val="0"/>
          <w:snapToGrid w:val="0"/>
        </w:rPr>
      </w:pPr>
    </w:p>
    <w:p w14:paraId="59DC142D" w14:textId="77777777" w:rsidR="003F0025" w:rsidRPr="00567372" w:rsidRDefault="003F0025" w:rsidP="003F0025">
      <w:pPr>
        <w:pStyle w:val="PL"/>
        <w:rPr>
          <w:ins w:id="1877" w:author="Ericsson User" w:date="2019-10-02T01:45:00Z"/>
          <w:noProof w:val="0"/>
          <w:snapToGrid w:val="0"/>
        </w:rPr>
      </w:pPr>
      <w:ins w:id="1878" w:author="Ericsson User" w:date="2019-10-02T01:45:00Z">
        <w:r w:rsidRPr="00567372">
          <w:rPr>
            <w:noProof w:val="0"/>
            <w:snapToGrid w:val="0"/>
          </w:rPr>
          <w:t>LoggingDuration ::= ENUMERATED {m10, m20, m40, m60, m90, m120}</w:t>
        </w:r>
      </w:ins>
    </w:p>
    <w:p w14:paraId="6AFEE061" w14:textId="77777777" w:rsidR="003F0025" w:rsidRPr="00567372" w:rsidRDefault="003F0025" w:rsidP="003F0025">
      <w:pPr>
        <w:pStyle w:val="PL"/>
        <w:rPr>
          <w:ins w:id="1879" w:author="Ericsson User" w:date="2019-10-02T01:45:00Z"/>
          <w:noProof w:val="0"/>
          <w:snapToGrid w:val="0"/>
        </w:rPr>
      </w:pPr>
    </w:p>
    <w:p w14:paraId="4EF2E7DE" w14:textId="77777777" w:rsidR="003F0025" w:rsidRPr="00567372" w:rsidRDefault="003F0025" w:rsidP="003F0025">
      <w:pPr>
        <w:pStyle w:val="PL"/>
        <w:rPr>
          <w:ins w:id="1880" w:author="Ericsson User" w:date="2019-10-02T01:45:00Z"/>
          <w:noProof w:val="0"/>
          <w:snapToGrid w:val="0"/>
        </w:rPr>
      </w:pPr>
      <w:ins w:id="1881" w:author="Ericsson User" w:date="2019-10-02T01:45:00Z">
        <w:r w:rsidRPr="00567372">
          <w:rPr>
            <w:noProof w:val="0"/>
            <w:snapToGrid w:val="0"/>
          </w:rPr>
          <w:t>LoggedMBSFNMDT ::= SEQUENCE {</w:t>
        </w:r>
      </w:ins>
    </w:p>
    <w:p w14:paraId="57B60896" w14:textId="77777777" w:rsidR="003F0025" w:rsidRPr="00567372" w:rsidRDefault="003F0025" w:rsidP="003F0025">
      <w:pPr>
        <w:pStyle w:val="PL"/>
        <w:rPr>
          <w:ins w:id="1882" w:author="Ericsson User" w:date="2019-10-02T01:45:00Z"/>
          <w:noProof w:val="0"/>
          <w:snapToGrid w:val="0"/>
        </w:rPr>
      </w:pPr>
      <w:ins w:id="1883" w:author="Ericsson User" w:date="2019-10-02T01:45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</w:ins>
    </w:p>
    <w:p w14:paraId="7D7453A1" w14:textId="77777777" w:rsidR="003F0025" w:rsidRPr="00567372" w:rsidRDefault="003F0025" w:rsidP="003F0025">
      <w:pPr>
        <w:pStyle w:val="PL"/>
        <w:rPr>
          <w:ins w:id="1884" w:author="Ericsson User" w:date="2019-10-02T01:45:00Z"/>
          <w:noProof w:val="0"/>
          <w:snapToGrid w:val="0"/>
        </w:rPr>
      </w:pPr>
      <w:ins w:id="1885" w:author="Ericsson User" w:date="2019-10-02T01:45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72B95254" w14:textId="77777777" w:rsidR="003F0025" w:rsidRPr="00567372" w:rsidRDefault="003F0025" w:rsidP="003F0025">
      <w:pPr>
        <w:pStyle w:val="PL"/>
        <w:rPr>
          <w:ins w:id="1886" w:author="Ericsson User" w:date="2019-10-02T01:45:00Z"/>
          <w:noProof w:val="0"/>
          <w:snapToGrid w:val="0"/>
        </w:rPr>
      </w:pPr>
      <w:ins w:id="1887" w:author="Ericsson User" w:date="2019-10-02T01:45:00Z"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4A9850AF" w14:textId="77777777" w:rsidR="003F0025" w:rsidRPr="00567372" w:rsidRDefault="003F0025" w:rsidP="003F0025">
      <w:pPr>
        <w:pStyle w:val="PL"/>
        <w:rPr>
          <w:ins w:id="1888" w:author="Ericsson User" w:date="2019-10-02T01:45:00Z"/>
          <w:noProof w:val="0"/>
          <w:snapToGrid w:val="0"/>
        </w:rPr>
      </w:pPr>
      <w:ins w:id="1889" w:author="Ericsson User" w:date="2019-10-02T01:4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LoggedMBSFNMDT-ExtIEs } } OPTIONAL,</w:t>
        </w:r>
      </w:ins>
    </w:p>
    <w:p w14:paraId="505C2044" w14:textId="77777777" w:rsidR="003F0025" w:rsidRPr="00567372" w:rsidRDefault="003F0025" w:rsidP="003F0025">
      <w:pPr>
        <w:pStyle w:val="PL"/>
        <w:rPr>
          <w:ins w:id="1890" w:author="Ericsson User" w:date="2019-10-02T01:45:00Z"/>
          <w:noProof w:val="0"/>
          <w:snapToGrid w:val="0"/>
        </w:rPr>
      </w:pPr>
      <w:ins w:id="1891" w:author="Ericsson User" w:date="2019-10-02T01:45:00Z">
        <w:r w:rsidRPr="00567372">
          <w:rPr>
            <w:noProof w:val="0"/>
            <w:snapToGrid w:val="0"/>
          </w:rPr>
          <w:tab/>
          <w:t>...</w:t>
        </w:r>
      </w:ins>
    </w:p>
    <w:p w14:paraId="794EB09C" w14:textId="77777777" w:rsidR="003F0025" w:rsidRPr="00567372" w:rsidRDefault="003F0025" w:rsidP="003F0025">
      <w:pPr>
        <w:pStyle w:val="PL"/>
        <w:rPr>
          <w:ins w:id="1892" w:author="Ericsson User" w:date="2019-10-02T01:45:00Z"/>
          <w:noProof w:val="0"/>
          <w:snapToGrid w:val="0"/>
        </w:rPr>
      </w:pPr>
      <w:ins w:id="1893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5ADA3DB1" w14:textId="77777777" w:rsidR="003F0025" w:rsidRPr="00567372" w:rsidRDefault="003F0025" w:rsidP="003F0025">
      <w:pPr>
        <w:pStyle w:val="PL"/>
        <w:rPr>
          <w:ins w:id="1894" w:author="Ericsson User" w:date="2019-10-02T01:45:00Z"/>
          <w:noProof w:val="0"/>
          <w:snapToGrid w:val="0"/>
        </w:rPr>
      </w:pPr>
    </w:p>
    <w:p w14:paraId="017D943C" w14:textId="7FFF4E65" w:rsidR="003F0025" w:rsidRPr="00567372" w:rsidRDefault="003F0025" w:rsidP="003F0025">
      <w:pPr>
        <w:pStyle w:val="PL"/>
        <w:rPr>
          <w:ins w:id="1895" w:author="Ericsson User" w:date="2019-10-02T01:45:00Z"/>
          <w:noProof w:val="0"/>
          <w:snapToGrid w:val="0"/>
        </w:rPr>
      </w:pPr>
      <w:ins w:id="1896" w:author="Ericsson User" w:date="2019-10-02T01:45:00Z">
        <w:r w:rsidRPr="00567372">
          <w:rPr>
            <w:noProof w:val="0"/>
            <w:snapToGrid w:val="0"/>
          </w:rPr>
          <w:t xml:space="preserve">LoggedMBSFNMDT-ExtIEs </w:t>
        </w:r>
      </w:ins>
      <w:ins w:id="1897" w:author="Ericsson User" w:date="2019-10-03T10:40:00Z">
        <w:r w:rsidR="00F22366">
          <w:rPr>
            <w:noProof w:val="0"/>
            <w:snapToGrid w:val="0"/>
          </w:rPr>
          <w:t>E</w:t>
        </w:r>
      </w:ins>
      <w:ins w:id="1898" w:author="Ericsson User" w:date="2019-10-02T01:45:00Z">
        <w:r>
          <w:rPr>
            <w:noProof w:val="0"/>
            <w:snapToGrid w:val="0"/>
          </w:rPr>
          <w:t>1AP-PROTOCOL-EXTENSION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9AC689C" w14:textId="77777777" w:rsidR="003F0025" w:rsidRPr="00567372" w:rsidRDefault="003F0025" w:rsidP="003F0025">
      <w:pPr>
        <w:pStyle w:val="PL"/>
        <w:rPr>
          <w:ins w:id="1899" w:author="Ericsson User" w:date="2019-10-02T01:45:00Z"/>
          <w:noProof w:val="0"/>
          <w:snapToGrid w:val="0"/>
        </w:rPr>
      </w:pPr>
      <w:ins w:id="1900" w:author="Ericsson User" w:date="2019-10-02T01:45:00Z">
        <w:r w:rsidRPr="00567372">
          <w:rPr>
            <w:noProof w:val="0"/>
            <w:snapToGrid w:val="0"/>
          </w:rPr>
          <w:tab/>
          <w:t>...</w:t>
        </w:r>
      </w:ins>
    </w:p>
    <w:p w14:paraId="763605F5" w14:textId="77777777" w:rsidR="003F0025" w:rsidRDefault="003F0025" w:rsidP="003F0025">
      <w:pPr>
        <w:pStyle w:val="PL"/>
        <w:rPr>
          <w:ins w:id="1901" w:author="Ericsson User" w:date="2019-10-02T01:45:00Z"/>
          <w:noProof w:val="0"/>
          <w:snapToGrid w:val="0"/>
        </w:rPr>
      </w:pPr>
      <w:ins w:id="1902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118F72C8" w14:textId="77777777" w:rsidR="003F0025" w:rsidRDefault="003F0025" w:rsidP="003F0025">
      <w:pPr>
        <w:pStyle w:val="PL"/>
        <w:rPr>
          <w:ins w:id="1903" w:author="Ericsson User" w:date="2019-10-02T01:45:00Z"/>
          <w:noProof w:val="0"/>
          <w:snapToGrid w:val="0"/>
        </w:rPr>
      </w:pPr>
    </w:p>
    <w:p w14:paraId="71860D31" w14:textId="77777777" w:rsidR="00633B69" w:rsidRPr="00567372" w:rsidRDefault="00633B69" w:rsidP="00633B69">
      <w:pPr>
        <w:pStyle w:val="PL"/>
        <w:spacing w:line="0" w:lineRule="atLeast"/>
        <w:rPr>
          <w:ins w:id="1904" w:author="Ericsson User" w:date="2019-10-02T01:48:00Z"/>
          <w:noProof w:val="0"/>
        </w:rPr>
      </w:pPr>
      <w:ins w:id="1905" w:author="Ericsson User" w:date="2019-10-02T01:48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3EB50C48" w14:textId="77777777" w:rsidR="00633B69" w:rsidRPr="00567372" w:rsidRDefault="00633B69" w:rsidP="00633B69">
      <w:pPr>
        <w:pStyle w:val="PL"/>
        <w:spacing w:line="0" w:lineRule="atLeast"/>
        <w:rPr>
          <w:ins w:id="1906" w:author="Ericsson User" w:date="2019-10-02T01:48:00Z"/>
          <w:noProof w:val="0"/>
        </w:rPr>
      </w:pPr>
      <w:ins w:id="1907" w:author="Ericsson User" w:date="2019-10-02T01:48:00Z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ReportIntervalMDT,</w:t>
        </w:r>
      </w:ins>
    </w:p>
    <w:p w14:paraId="42A50D2F" w14:textId="77777777" w:rsidR="00633B69" w:rsidRPr="00567372" w:rsidRDefault="00633B69" w:rsidP="00633B69">
      <w:pPr>
        <w:pStyle w:val="PL"/>
        <w:spacing w:line="0" w:lineRule="atLeast"/>
        <w:rPr>
          <w:ins w:id="1908" w:author="Ericsson User" w:date="2019-10-02T01:48:00Z"/>
          <w:noProof w:val="0"/>
        </w:rPr>
      </w:pPr>
      <w:ins w:id="1909" w:author="Ericsson User" w:date="2019-10-02T01:48:00Z">
        <w:r w:rsidRPr="00567372">
          <w:rPr>
            <w:noProof w:val="0"/>
          </w:rPr>
          <w:tab/>
          <w:t>reportAmount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ReportAmountMDT,</w:t>
        </w:r>
      </w:ins>
    </w:p>
    <w:p w14:paraId="50F7948C" w14:textId="77777777" w:rsidR="00633B69" w:rsidRPr="00567372" w:rsidRDefault="00633B69" w:rsidP="00633B69">
      <w:pPr>
        <w:pStyle w:val="PL"/>
        <w:spacing w:line="0" w:lineRule="atLeast"/>
        <w:rPr>
          <w:ins w:id="1910" w:author="Ericsson User" w:date="2019-10-02T01:48:00Z"/>
          <w:noProof w:val="0"/>
        </w:rPr>
      </w:pPr>
      <w:ins w:id="1911" w:author="Ericsson User" w:date="2019-10-02T01:48:00Z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450A9BD8" w14:textId="77777777" w:rsidR="00633B69" w:rsidRPr="00567372" w:rsidRDefault="00633B69" w:rsidP="00633B69">
      <w:pPr>
        <w:pStyle w:val="PL"/>
        <w:spacing w:line="0" w:lineRule="atLeast"/>
        <w:rPr>
          <w:ins w:id="1912" w:author="Ericsson User" w:date="2019-10-02T01:48:00Z"/>
          <w:noProof w:val="0"/>
        </w:rPr>
      </w:pPr>
      <w:ins w:id="1913" w:author="Ericsson User" w:date="2019-10-02T01:48:00Z">
        <w:r w:rsidRPr="00567372">
          <w:rPr>
            <w:noProof w:val="0"/>
          </w:rPr>
          <w:tab/>
          <w:t>...</w:t>
        </w:r>
      </w:ins>
    </w:p>
    <w:p w14:paraId="43099745" w14:textId="77777777" w:rsidR="00633B69" w:rsidRPr="00567372" w:rsidRDefault="00633B69" w:rsidP="00633B69">
      <w:pPr>
        <w:pStyle w:val="PL"/>
        <w:spacing w:line="0" w:lineRule="atLeast"/>
        <w:rPr>
          <w:ins w:id="1914" w:author="Ericsson User" w:date="2019-10-02T01:48:00Z"/>
          <w:noProof w:val="0"/>
        </w:rPr>
      </w:pPr>
      <w:ins w:id="1915" w:author="Ericsson User" w:date="2019-10-02T01:48:00Z">
        <w:r w:rsidRPr="00567372">
          <w:rPr>
            <w:noProof w:val="0"/>
          </w:rPr>
          <w:t>}</w:t>
        </w:r>
      </w:ins>
    </w:p>
    <w:p w14:paraId="61FCF7D3" w14:textId="77777777" w:rsidR="00633B69" w:rsidRPr="00567372" w:rsidRDefault="00633B69" w:rsidP="00633B69">
      <w:pPr>
        <w:pStyle w:val="PL"/>
        <w:spacing w:line="0" w:lineRule="atLeast"/>
        <w:rPr>
          <w:ins w:id="1916" w:author="Ericsson User" w:date="2019-10-02T01:48:00Z"/>
          <w:noProof w:val="0"/>
        </w:rPr>
      </w:pPr>
    </w:p>
    <w:p w14:paraId="40BC379D" w14:textId="4E5E47DF" w:rsidR="00633B69" w:rsidRPr="00567372" w:rsidRDefault="00633B69" w:rsidP="00633B69">
      <w:pPr>
        <w:pStyle w:val="PL"/>
        <w:spacing w:line="0" w:lineRule="atLeast"/>
        <w:rPr>
          <w:ins w:id="1917" w:author="Ericsson User" w:date="2019-10-02T01:48:00Z"/>
          <w:noProof w:val="0"/>
        </w:rPr>
      </w:pPr>
      <w:ins w:id="1918" w:author="Ericsson User" w:date="2019-10-02T01:48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</w:ins>
      <w:ins w:id="1919" w:author="Ericsson User" w:date="2019-10-03T10:40:00Z">
        <w:r w:rsidR="00F22366">
          <w:rPr>
            <w:noProof w:val="0"/>
          </w:rPr>
          <w:t>E</w:t>
        </w:r>
      </w:ins>
      <w:ins w:id="1920" w:author="Ericsson User" w:date="2019-10-02T01:48:00Z">
        <w:r>
          <w:rPr>
            <w:noProof w:val="0"/>
          </w:rPr>
          <w:t>1AP-PROTOCOL-EXTENSION</w:t>
        </w:r>
        <w:r w:rsidRPr="00567372">
          <w:rPr>
            <w:noProof w:val="0"/>
          </w:rPr>
          <w:t xml:space="preserve"> ::= {</w:t>
        </w:r>
      </w:ins>
    </w:p>
    <w:p w14:paraId="0FAE5356" w14:textId="77777777" w:rsidR="00633B69" w:rsidRPr="00567372" w:rsidRDefault="00633B69" w:rsidP="00633B69">
      <w:pPr>
        <w:pStyle w:val="PL"/>
        <w:spacing w:line="0" w:lineRule="atLeast"/>
        <w:rPr>
          <w:ins w:id="1921" w:author="Ericsson User" w:date="2019-10-02T01:48:00Z"/>
          <w:noProof w:val="0"/>
        </w:rPr>
      </w:pPr>
      <w:ins w:id="1922" w:author="Ericsson User" w:date="2019-10-02T01:48:00Z">
        <w:r w:rsidRPr="00567372">
          <w:rPr>
            <w:noProof w:val="0"/>
          </w:rPr>
          <w:tab/>
          <w:t>...</w:t>
        </w:r>
      </w:ins>
    </w:p>
    <w:p w14:paraId="2DBFC0CB" w14:textId="77777777" w:rsidR="00633B69" w:rsidRPr="00567372" w:rsidRDefault="00633B69" w:rsidP="00633B69">
      <w:pPr>
        <w:pStyle w:val="PL"/>
        <w:spacing w:line="0" w:lineRule="atLeast"/>
        <w:rPr>
          <w:ins w:id="1923" w:author="Ericsson User" w:date="2019-10-02T01:48:00Z"/>
          <w:noProof w:val="0"/>
        </w:rPr>
      </w:pPr>
      <w:ins w:id="1924" w:author="Ericsson User" w:date="2019-10-02T01:48:00Z">
        <w:r w:rsidRPr="00567372">
          <w:rPr>
            <w:noProof w:val="0"/>
          </w:rPr>
          <w:t>}</w:t>
        </w:r>
      </w:ins>
    </w:p>
    <w:p w14:paraId="3053E837" w14:textId="77777777" w:rsidR="00633B69" w:rsidRPr="00567372" w:rsidRDefault="00633B69" w:rsidP="00633B69">
      <w:pPr>
        <w:pStyle w:val="PL"/>
        <w:spacing w:line="0" w:lineRule="atLeast"/>
        <w:rPr>
          <w:ins w:id="1925" w:author="Ericsson User" w:date="2019-10-02T01:48:00Z"/>
          <w:noProof w:val="0"/>
        </w:rPr>
      </w:pPr>
    </w:p>
    <w:p w14:paraId="1E004FDD" w14:textId="77777777" w:rsidR="00633B69" w:rsidRPr="00567372" w:rsidRDefault="00633B69" w:rsidP="00633B69">
      <w:pPr>
        <w:pStyle w:val="PL"/>
        <w:spacing w:line="0" w:lineRule="atLeast"/>
        <w:rPr>
          <w:ins w:id="1926" w:author="Ericsson User" w:date="2019-10-02T01:48:00Z"/>
          <w:noProof w:val="0"/>
          <w:snapToGrid w:val="0"/>
        </w:rPr>
      </w:pPr>
      <w:ins w:id="1927" w:author="Ericsson User" w:date="2019-10-02T01:48:00Z">
        <w:r w:rsidRPr="00567372">
          <w:rPr>
            <w:noProof w:val="0"/>
            <w:snapToGrid w:val="0"/>
          </w:rPr>
          <w:t>M1ReportingTrigger ::= ENUMERATED{</w:t>
        </w:r>
      </w:ins>
    </w:p>
    <w:p w14:paraId="0D048883" w14:textId="77777777" w:rsidR="00633B69" w:rsidRPr="00567372" w:rsidRDefault="00633B69" w:rsidP="00633B69">
      <w:pPr>
        <w:pStyle w:val="PL"/>
        <w:spacing w:line="0" w:lineRule="atLeast"/>
        <w:rPr>
          <w:ins w:id="1928" w:author="Ericsson User" w:date="2019-10-02T01:48:00Z"/>
          <w:noProof w:val="0"/>
          <w:snapToGrid w:val="0"/>
        </w:rPr>
      </w:pPr>
      <w:ins w:id="1929" w:author="Ericsson User" w:date="2019-10-02T01:48:00Z">
        <w:r w:rsidRPr="00567372">
          <w:rPr>
            <w:noProof w:val="0"/>
            <w:snapToGrid w:val="0"/>
          </w:rPr>
          <w:tab/>
          <w:t>periodic,</w:t>
        </w:r>
      </w:ins>
    </w:p>
    <w:p w14:paraId="01F5B80D" w14:textId="77777777" w:rsidR="00633B69" w:rsidRPr="00567372" w:rsidRDefault="00633B69" w:rsidP="00633B69">
      <w:pPr>
        <w:pStyle w:val="PL"/>
        <w:spacing w:line="0" w:lineRule="atLeast"/>
        <w:rPr>
          <w:ins w:id="1930" w:author="Ericsson User" w:date="2019-10-02T01:48:00Z"/>
          <w:noProof w:val="0"/>
          <w:snapToGrid w:val="0"/>
        </w:rPr>
      </w:pPr>
      <w:ins w:id="1931" w:author="Ericsson User" w:date="2019-10-02T01:48:00Z">
        <w:r w:rsidRPr="00567372">
          <w:rPr>
            <w:noProof w:val="0"/>
            <w:snapToGrid w:val="0"/>
          </w:rPr>
          <w:tab/>
          <w:t>a2eventtriggered,</w:t>
        </w:r>
      </w:ins>
    </w:p>
    <w:p w14:paraId="4AA26F83" w14:textId="77777777" w:rsidR="00633B69" w:rsidRPr="00567372" w:rsidRDefault="00633B69" w:rsidP="00633B69">
      <w:pPr>
        <w:pStyle w:val="PL"/>
        <w:spacing w:line="0" w:lineRule="atLeast"/>
        <w:rPr>
          <w:ins w:id="1932" w:author="Ericsson User" w:date="2019-10-02T01:48:00Z"/>
          <w:noProof w:val="0"/>
          <w:snapToGrid w:val="0"/>
        </w:rPr>
      </w:pPr>
      <w:ins w:id="1933" w:author="Ericsson User" w:date="2019-10-02T01:48:00Z">
        <w:r w:rsidRPr="00567372">
          <w:rPr>
            <w:noProof w:val="0"/>
            <w:snapToGrid w:val="0"/>
          </w:rPr>
          <w:tab/>
          <w:t>...,</w:t>
        </w:r>
      </w:ins>
    </w:p>
    <w:p w14:paraId="549CD58C" w14:textId="77777777" w:rsidR="00633B69" w:rsidRPr="00567372" w:rsidRDefault="00633B69" w:rsidP="00633B69">
      <w:pPr>
        <w:pStyle w:val="PL"/>
        <w:spacing w:line="0" w:lineRule="atLeast"/>
        <w:rPr>
          <w:ins w:id="1934" w:author="Ericsson User" w:date="2019-10-02T01:48:00Z"/>
          <w:noProof w:val="0"/>
          <w:snapToGrid w:val="0"/>
        </w:rPr>
      </w:pPr>
      <w:ins w:id="1935" w:author="Ericsson User" w:date="2019-10-02T01:48:00Z">
        <w:r w:rsidRPr="00567372">
          <w:rPr>
            <w:noProof w:val="0"/>
            <w:snapToGrid w:val="0"/>
          </w:rPr>
          <w:tab/>
          <w:t>a2eventtriggered-periodic</w:t>
        </w:r>
      </w:ins>
    </w:p>
    <w:p w14:paraId="1FB94E5A" w14:textId="77777777" w:rsidR="00633B69" w:rsidRDefault="00633B69" w:rsidP="00633B69">
      <w:pPr>
        <w:pStyle w:val="PL"/>
        <w:spacing w:line="0" w:lineRule="atLeast"/>
        <w:rPr>
          <w:ins w:id="1936" w:author="Ericsson User" w:date="2019-10-02T01:48:00Z"/>
          <w:noProof w:val="0"/>
          <w:snapToGrid w:val="0"/>
        </w:rPr>
      </w:pPr>
      <w:ins w:id="1937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22FF9B27" w14:textId="77777777" w:rsidR="00633B69" w:rsidRPr="00567372" w:rsidRDefault="00633B69" w:rsidP="00633B69">
      <w:pPr>
        <w:pStyle w:val="PL"/>
        <w:spacing w:line="0" w:lineRule="atLeast"/>
        <w:rPr>
          <w:ins w:id="1938" w:author="Ericsson User" w:date="2019-10-02T01:48:00Z"/>
          <w:noProof w:val="0"/>
          <w:snapToGrid w:val="0"/>
        </w:rPr>
      </w:pPr>
    </w:p>
    <w:p w14:paraId="42EFF372" w14:textId="77777777" w:rsidR="00633B69" w:rsidRPr="00567372" w:rsidRDefault="00633B69" w:rsidP="00633B69">
      <w:pPr>
        <w:pStyle w:val="PL"/>
        <w:rPr>
          <w:ins w:id="1939" w:author="Ericsson User" w:date="2019-10-02T01:48:00Z"/>
          <w:noProof w:val="0"/>
          <w:snapToGrid w:val="0"/>
        </w:rPr>
      </w:pPr>
      <w:ins w:id="1940" w:author="Ericsson User" w:date="2019-10-02T01:48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0A5B32CF" w14:textId="77777777" w:rsidR="00633B69" w:rsidRPr="00567372" w:rsidRDefault="00633B69" w:rsidP="00633B69">
      <w:pPr>
        <w:pStyle w:val="PL"/>
        <w:rPr>
          <w:ins w:id="1941" w:author="Ericsson User" w:date="2019-10-02T01:48:00Z"/>
          <w:noProof w:val="0"/>
          <w:snapToGrid w:val="0"/>
        </w:rPr>
      </w:pPr>
      <w:ins w:id="1942" w:author="Ericsson User" w:date="2019-10-02T01:48:00Z">
        <w:r w:rsidRPr="00567372">
          <w:rPr>
            <w:noProof w:val="0"/>
            <w:snapToGrid w:val="0"/>
          </w:rPr>
          <w:tab/>
          <w:t>measurementThreshold</w:t>
        </w:r>
        <w:r w:rsidRPr="00567372">
          <w:rPr>
            <w:noProof w:val="0"/>
            <w:snapToGrid w:val="0"/>
          </w:rPr>
          <w:tab/>
          <w:t>MeasurementThresholdA2,</w:t>
        </w:r>
      </w:ins>
    </w:p>
    <w:p w14:paraId="67B8F33B" w14:textId="77777777" w:rsidR="00633B69" w:rsidRPr="00567372" w:rsidRDefault="00633B69" w:rsidP="00633B69">
      <w:pPr>
        <w:pStyle w:val="PL"/>
        <w:rPr>
          <w:ins w:id="1943" w:author="Ericsson User" w:date="2019-10-02T01:48:00Z"/>
          <w:noProof w:val="0"/>
          <w:snapToGrid w:val="0"/>
        </w:rPr>
      </w:pPr>
      <w:ins w:id="1944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3D581BF0" w14:textId="77777777" w:rsidR="00633B69" w:rsidRPr="00567372" w:rsidRDefault="00633B69" w:rsidP="00633B69">
      <w:pPr>
        <w:pStyle w:val="PL"/>
        <w:rPr>
          <w:ins w:id="1945" w:author="Ericsson User" w:date="2019-10-02T01:48:00Z"/>
          <w:noProof w:val="0"/>
          <w:snapToGrid w:val="0"/>
        </w:rPr>
      </w:pPr>
      <w:ins w:id="1946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7834A98A" w14:textId="77777777" w:rsidR="00633B69" w:rsidRPr="00567372" w:rsidRDefault="00633B69" w:rsidP="00633B69">
      <w:pPr>
        <w:pStyle w:val="PL"/>
        <w:rPr>
          <w:ins w:id="1947" w:author="Ericsson User" w:date="2019-10-02T01:48:00Z"/>
          <w:noProof w:val="0"/>
          <w:snapToGrid w:val="0"/>
        </w:rPr>
      </w:pPr>
      <w:ins w:id="1948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17590DCB" w14:textId="77777777" w:rsidR="00633B69" w:rsidRPr="00567372" w:rsidRDefault="00633B69" w:rsidP="00633B69">
      <w:pPr>
        <w:pStyle w:val="PL"/>
        <w:rPr>
          <w:ins w:id="1949" w:author="Ericsson User" w:date="2019-10-02T01:48:00Z"/>
          <w:noProof w:val="0"/>
          <w:snapToGrid w:val="0"/>
        </w:rPr>
      </w:pPr>
    </w:p>
    <w:p w14:paraId="4E72E58F" w14:textId="7403A126" w:rsidR="00633B69" w:rsidRPr="00567372" w:rsidRDefault="00633B69" w:rsidP="00633B69">
      <w:pPr>
        <w:pStyle w:val="PL"/>
        <w:rPr>
          <w:ins w:id="1950" w:author="Ericsson User" w:date="2019-10-02T01:48:00Z"/>
          <w:noProof w:val="0"/>
          <w:snapToGrid w:val="0"/>
        </w:rPr>
      </w:pPr>
      <w:ins w:id="1951" w:author="Ericsson User" w:date="2019-10-02T01:48:00Z">
        <w:r w:rsidRPr="00567372">
          <w:rPr>
            <w:noProof w:val="0"/>
            <w:snapToGrid w:val="0"/>
          </w:rPr>
          <w:t xml:space="preserve">M1ThresholdEventA2-ExtIEs </w:t>
        </w:r>
      </w:ins>
      <w:ins w:id="1952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953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8DD7D5C" w14:textId="77777777" w:rsidR="00633B69" w:rsidRPr="00567372" w:rsidRDefault="00633B69" w:rsidP="00633B69">
      <w:pPr>
        <w:pStyle w:val="PL"/>
        <w:rPr>
          <w:ins w:id="1954" w:author="Ericsson User" w:date="2019-10-02T01:48:00Z"/>
          <w:noProof w:val="0"/>
          <w:snapToGrid w:val="0"/>
        </w:rPr>
      </w:pPr>
      <w:ins w:id="1955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541F072A" w14:textId="77777777" w:rsidR="00633B69" w:rsidRPr="00567372" w:rsidRDefault="00633B69" w:rsidP="00633B69">
      <w:pPr>
        <w:pStyle w:val="PL"/>
        <w:rPr>
          <w:ins w:id="1956" w:author="Ericsson User" w:date="2019-10-02T01:48:00Z"/>
          <w:noProof w:val="0"/>
          <w:snapToGrid w:val="0"/>
        </w:rPr>
      </w:pPr>
      <w:ins w:id="1957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4562C0CE" w14:textId="77777777" w:rsidR="00633B69" w:rsidRPr="00567372" w:rsidRDefault="00633B69" w:rsidP="00633B69">
      <w:pPr>
        <w:pStyle w:val="PL"/>
        <w:rPr>
          <w:ins w:id="1958" w:author="Ericsson User" w:date="2019-10-02T01:48:00Z"/>
          <w:noProof w:val="0"/>
          <w:snapToGrid w:val="0"/>
        </w:rPr>
      </w:pPr>
    </w:p>
    <w:p w14:paraId="788B83E9" w14:textId="77777777" w:rsidR="00633B69" w:rsidRPr="00567372" w:rsidRDefault="00633B69" w:rsidP="00633B69">
      <w:pPr>
        <w:pStyle w:val="PL"/>
        <w:rPr>
          <w:ins w:id="1959" w:author="Ericsson User" w:date="2019-10-02T01:48:00Z"/>
          <w:noProof w:val="0"/>
          <w:snapToGrid w:val="0"/>
        </w:rPr>
      </w:pPr>
    </w:p>
    <w:p w14:paraId="1B508320" w14:textId="77777777" w:rsidR="00633B69" w:rsidRPr="00567372" w:rsidRDefault="00633B69" w:rsidP="00633B69">
      <w:pPr>
        <w:pStyle w:val="PL"/>
        <w:rPr>
          <w:ins w:id="1960" w:author="Ericsson User" w:date="2019-10-02T01:48:00Z"/>
          <w:noProof w:val="0"/>
          <w:snapToGrid w:val="0"/>
        </w:rPr>
      </w:pPr>
      <w:ins w:id="1961" w:author="Ericsson User" w:date="2019-10-02T01:48:00Z">
        <w:r w:rsidRPr="00567372">
          <w:rPr>
            <w:noProof w:val="0"/>
            <w:snapToGrid w:val="0"/>
          </w:rPr>
          <w:t>M3Configuration ::= SEQUENCE {</w:t>
        </w:r>
      </w:ins>
    </w:p>
    <w:p w14:paraId="7AC3114D" w14:textId="77777777" w:rsidR="00633B69" w:rsidRPr="00567372" w:rsidRDefault="00633B69" w:rsidP="00633B69">
      <w:pPr>
        <w:pStyle w:val="PL"/>
        <w:rPr>
          <w:ins w:id="1962" w:author="Ericsson User" w:date="2019-10-02T01:48:00Z"/>
          <w:noProof w:val="0"/>
          <w:snapToGrid w:val="0"/>
        </w:rPr>
      </w:pPr>
      <w:ins w:id="1963" w:author="Ericsson User" w:date="2019-10-02T01:48:00Z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M3period,</w:t>
        </w:r>
      </w:ins>
    </w:p>
    <w:p w14:paraId="287BBD65" w14:textId="77777777" w:rsidR="00633B69" w:rsidRPr="00567372" w:rsidRDefault="00633B69" w:rsidP="00633B69">
      <w:pPr>
        <w:pStyle w:val="PL"/>
        <w:rPr>
          <w:ins w:id="1964" w:author="Ericsson User" w:date="2019-10-02T01:48:00Z"/>
          <w:noProof w:val="0"/>
          <w:snapToGrid w:val="0"/>
        </w:rPr>
      </w:pPr>
      <w:ins w:id="1965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2E1DA070" w14:textId="77777777" w:rsidR="00633B69" w:rsidRPr="00567372" w:rsidRDefault="00633B69" w:rsidP="00633B69">
      <w:pPr>
        <w:pStyle w:val="PL"/>
        <w:rPr>
          <w:ins w:id="1966" w:author="Ericsson User" w:date="2019-10-02T01:48:00Z"/>
          <w:noProof w:val="0"/>
          <w:snapToGrid w:val="0"/>
        </w:rPr>
      </w:pPr>
      <w:ins w:id="1967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41A0ACDF" w14:textId="77777777" w:rsidR="00633B69" w:rsidRPr="00567372" w:rsidRDefault="00633B69" w:rsidP="00633B69">
      <w:pPr>
        <w:pStyle w:val="PL"/>
        <w:rPr>
          <w:ins w:id="1968" w:author="Ericsson User" w:date="2019-10-02T01:48:00Z"/>
          <w:noProof w:val="0"/>
          <w:snapToGrid w:val="0"/>
        </w:rPr>
      </w:pPr>
      <w:ins w:id="1969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4C14CC17" w14:textId="77777777" w:rsidR="00633B69" w:rsidRPr="00567372" w:rsidRDefault="00633B69" w:rsidP="00633B69">
      <w:pPr>
        <w:pStyle w:val="PL"/>
        <w:rPr>
          <w:ins w:id="1970" w:author="Ericsson User" w:date="2019-10-02T01:48:00Z"/>
          <w:noProof w:val="0"/>
          <w:snapToGrid w:val="0"/>
        </w:rPr>
      </w:pPr>
    </w:p>
    <w:p w14:paraId="54E66978" w14:textId="18C10B15" w:rsidR="00633B69" w:rsidRPr="00567372" w:rsidRDefault="00633B69" w:rsidP="00633B69">
      <w:pPr>
        <w:pStyle w:val="PL"/>
        <w:rPr>
          <w:ins w:id="1971" w:author="Ericsson User" w:date="2019-10-02T01:48:00Z"/>
          <w:noProof w:val="0"/>
          <w:snapToGrid w:val="0"/>
        </w:rPr>
      </w:pPr>
      <w:ins w:id="1972" w:author="Ericsson User" w:date="2019-10-02T01:48:00Z">
        <w:r w:rsidRPr="00567372">
          <w:rPr>
            <w:noProof w:val="0"/>
            <w:snapToGrid w:val="0"/>
          </w:rPr>
          <w:t xml:space="preserve">M3Configuration-ExtIEs </w:t>
        </w:r>
      </w:ins>
      <w:ins w:id="1973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974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668F5A4" w14:textId="77777777" w:rsidR="00633B69" w:rsidRPr="00567372" w:rsidRDefault="00633B69" w:rsidP="00633B69">
      <w:pPr>
        <w:pStyle w:val="PL"/>
        <w:rPr>
          <w:ins w:id="1975" w:author="Ericsson User" w:date="2019-10-02T01:48:00Z"/>
          <w:noProof w:val="0"/>
          <w:snapToGrid w:val="0"/>
        </w:rPr>
      </w:pPr>
      <w:ins w:id="1976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23A44E46" w14:textId="77777777" w:rsidR="00633B69" w:rsidRPr="00567372" w:rsidRDefault="00633B69" w:rsidP="00633B69">
      <w:pPr>
        <w:pStyle w:val="PL"/>
        <w:rPr>
          <w:ins w:id="1977" w:author="Ericsson User" w:date="2019-10-02T01:48:00Z"/>
          <w:noProof w:val="0"/>
          <w:snapToGrid w:val="0"/>
        </w:rPr>
      </w:pPr>
      <w:ins w:id="1978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715BA805" w14:textId="77777777" w:rsidR="00633B69" w:rsidRPr="00567372" w:rsidRDefault="00633B69" w:rsidP="00633B69">
      <w:pPr>
        <w:pStyle w:val="PL"/>
        <w:rPr>
          <w:ins w:id="1979" w:author="Ericsson User" w:date="2019-10-02T01:48:00Z"/>
          <w:noProof w:val="0"/>
          <w:snapToGrid w:val="0"/>
        </w:rPr>
      </w:pPr>
    </w:p>
    <w:p w14:paraId="6449CACA" w14:textId="77777777" w:rsidR="00633B69" w:rsidRPr="00567372" w:rsidRDefault="00633B69" w:rsidP="00633B69">
      <w:pPr>
        <w:pStyle w:val="PL"/>
        <w:rPr>
          <w:ins w:id="1980" w:author="Ericsson User" w:date="2019-10-02T01:48:00Z"/>
          <w:noProof w:val="0"/>
          <w:snapToGrid w:val="0"/>
        </w:rPr>
      </w:pPr>
      <w:ins w:id="1981" w:author="Ericsson User" w:date="2019-10-02T01:48:00Z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7DF594B3" w14:textId="77777777" w:rsidR="00633B69" w:rsidRPr="00567372" w:rsidRDefault="00633B69" w:rsidP="00633B69">
      <w:pPr>
        <w:pStyle w:val="PL"/>
        <w:rPr>
          <w:ins w:id="1982" w:author="Ericsson User" w:date="2019-10-02T01:48:00Z"/>
          <w:noProof w:val="0"/>
          <w:snapToGrid w:val="0"/>
        </w:rPr>
      </w:pPr>
    </w:p>
    <w:p w14:paraId="515697C1" w14:textId="77777777" w:rsidR="00633B69" w:rsidRPr="00567372" w:rsidRDefault="00633B69" w:rsidP="00633B69">
      <w:pPr>
        <w:pStyle w:val="PL"/>
        <w:rPr>
          <w:ins w:id="1983" w:author="Ericsson User" w:date="2019-10-02T01:48:00Z"/>
          <w:noProof w:val="0"/>
          <w:snapToGrid w:val="0"/>
        </w:rPr>
      </w:pPr>
      <w:ins w:id="1984" w:author="Ericsson User" w:date="2019-10-02T01:48:00Z">
        <w:r w:rsidRPr="00567372">
          <w:rPr>
            <w:noProof w:val="0"/>
            <w:snapToGrid w:val="0"/>
          </w:rPr>
          <w:t>M4Configuration ::= SEQUENCE {</w:t>
        </w:r>
      </w:ins>
    </w:p>
    <w:p w14:paraId="0208A35B" w14:textId="77777777" w:rsidR="00633B69" w:rsidRPr="00567372" w:rsidRDefault="00633B69" w:rsidP="00633B69">
      <w:pPr>
        <w:pStyle w:val="PL"/>
        <w:rPr>
          <w:ins w:id="1985" w:author="Ericsson User" w:date="2019-10-02T01:48:00Z"/>
          <w:noProof w:val="0"/>
          <w:snapToGrid w:val="0"/>
        </w:rPr>
      </w:pPr>
      <w:ins w:id="1986" w:author="Ericsson User" w:date="2019-10-02T01:48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206F7E2D" w14:textId="77777777" w:rsidR="00633B69" w:rsidRPr="00567372" w:rsidRDefault="00633B69" w:rsidP="00633B69">
      <w:pPr>
        <w:pStyle w:val="PL"/>
        <w:rPr>
          <w:ins w:id="1987" w:author="Ericsson User" w:date="2019-10-02T01:48:00Z"/>
          <w:noProof w:val="0"/>
          <w:snapToGrid w:val="0"/>
        </w:rPr>
      </w:pPr>
      <w:ins w:id="1988" w:author="Ericsson User" w:date="2019-10-02T01:48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0484CF4" w14:textId="77777777" w:rsidR="00633B69" w:rsidRPr="00567372" w:rsidRDefault="00633B69" w:rsidP="00633B69">
      <w:pPr>
        <w:pStyle w:val="PL"/>
        <w:rPr>
          <w:ins w:id="1989" w:author="Ericsson User" w:date="2019-10-02T01:48:00Z"/>
          <w:noProof w:val="0"/>
          <w:snapToGrid w:val="0"/>
        </w:rPr>
      </w:pPr>
      <w:ins w:id="1990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20BD1DDC" w14:textId="77777777" w:rsidR="00633B69" w:rsidRPr="00567372" w:rsidRDefault="00633B69" w:rsidP="00633B69">
      <w:pPr>
        <w:pStyle w:val="PL"/>
        <w:rPr>
          <w:ins w:id="1991" w:author="Ericsson User" w:date="2019-10-02T01:48:00Z"/>
          <w:noProof w:val="0"/>
          <w:snapToGrid w:val="0"/>
        </w:rPr>
      </w:pPr>
      <w:ins w:id="1992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122F4615" w14:textId="77777777" w:rsidR="00633B69" w:rsidRPr="00567372" w:rsidRDefault="00633B69" w:rsidP="00633B69">
      <w:pPr>
        <w:pStyle w:val="PL"/>
        <w:rPr>
          <w:ins w:id="1993" w:author="Ericsson User" w:date="2019-10-02T01:48:00Z"/>
          <w:noProof w:val="0"/>
          <w:snapToGrid w:val="0"/>
        </w:rPr>
      </w:pPr>
      <w:ins w:id="1994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3AA06035" w14:textId="77777777" w:rsidR="00633B69" w:rsidRPr="00567372" w:rsidRDefault="00633B69" w:rsidP="00633B69">
      <w:pPr>
        <w:pStyle w:val="PL"/>
        <w:rPr>
          <w:ins w:id="1995" w:author="Ericsson User" w:date="2019-10-02T01:48:00Z"/>
          <w:noProof w:val="0"/>
          <w:snapToGrid w:val="0"/>
        </w:rPr>
      </w:pPr>
    </w:p>
    <w:p w14:paraId="35979D28" w14:textId="76401861" w:rsidR="00633B69" w:rsidRPr="00567372" w:rsidRDefault="00633B69" w:rsidP="00633B69">
      <w:pPr>
        <w:pStyle w:val="PL"/>
        <w:rPr>
          <w:ins w:id="1996" w:author="Ericsson User" w:date="2019-10-02T01:48:00Z"/>
          <w:noProof w:val="0"/>
          <w:snapToGrid w:val="0"/>
        </w:rPr>
      </w:pPr>
      <w:ins w:id="1997" w:author="Ericsson User" w:date="2019-10-02T01:48:00Z">
        <w:r w:rsidRPr="00567372">
          <w:rPr>
            <w:noProof w:val="0"/>
            <w:snapToGrid w:val="0"/>
          </w:rPr>
          <w:t xml:space="preserve">M4Configuration-ExtIEs </w:t>
        </w:r>
      </w:ins>
      <w:ins w:id="1998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999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474E173" w14:textId="77777777" w:rsidR="00633B69" w:rsidRPr="00567372" w:rsidRDefault="00633B69" w:rsidP="00633B69">
      <w:pPr>
        <w:pStyle w:val="PL"/>
        <w:rPr>
          <w:ins w:id="2000" w:author="Ericsson User" w:date="2019-10-02T01:48:00Z"/>
          <w:noProof w:val="0"/>
          <w:snapToGrid w:val="0"/>
        </w:rPr>
      </w:pPr>
      <w:ins w:id="2001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62F9AB0D" w14:textId="77777777" w:rsidR="00633B69" w:rsidRPr="00567372" w:rsidRDefault="00633B69" w:rsidP="00633B69">
      <w:pPr>
        <w:pStyle w:val="PL"/>
        <w:rPr>
          <w:ins w:id="2002" w:author="Ericsson User" w:date="2019-10-02T01:48:00Z"/>
          <w:noProof w:val="0"/>
          <w:snapToGrid w:val="0"/>
        </w:rPr>
      </w:pPr>
      <w:ins w:id="2003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1F240D5B" w14:textId="77777777" w:rsidR="00633B69" w:rsidRPr="00567372" w:rsidRDefault="00633B69" w:rsidP="00633B69">
      <w:pPr>
        <w:pStyle w:val="PL"/>
        <w:rPr>
          <w:ins w:id="2004" w:author="Ericsson User" w:date="2019-10-02T01:48:00Z"/>
          <w:noProof w:val="0"/>
          <w:snapToGrid w:val="0"/>
        </w:rPr>
      </w:pPr>
    </w:p>
    <w:p w14:paraId="45212AA9" w14:textId="77777777" w:rsidR="00633B69" w:rsidRPr="00567372" w:rsidRDefault="00633B69" w:rsidP="00633B69">
      <w:pPr>
        <w:pStyle w:val="PL"/>
        <w:rPr>
          <w:ins w:id="2005" w:author="Ericsson User" w:date="2019-10-02T01:48:00Z"/>
          <w:noProof w:val="0"/>
          <w:snapToGrid w:val="0"/>
        </w:rPr>
      </w:pPr>
      <w:ins w:id="2006" w:author="Ericsson User" w:date="2019-10-02T01:48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246E5DA1" w14:textId="77777777" w:rsidR="00633B69" w:rsidRPr="00567372" w:rsidRDefault="00633B69" w:rsidP="00633B69">
      <w:pPr>
        <w:pStyle w:val="PL"/>
        <w:rPr>
          <w:ins w:id="2007" w:author="Ericsson User" w:date="2019-10-02T01:48:00Z"/>
          <w:noProof w:val="0"/>
          <w:snapToGrid w:val="0"/>
        </w:rPr>
      </w:pPr>
    </w:p>
    <w:p w14:paraId="390AA0DC" w14:textId="77777777" w:rsidR="00633B69" w:rsidRPr="00567372" w:rsidRDefault="00633B69" w:rsidP="00633B69">
      <w:pPr>
        <w:pStyle w:val="PL"/>
        <w:rPr>
          <w:ins w:id="2008" w:author="Ericsson User" w:date="2019-10-02T01:48:00Z"/>
          <w:noProof w:val="0"/>
          <w:snapToGrid w:val="0"/>
        </w:rPr>
      </w:pPr>
      <w:ins w:id="2009" w:author="Ericsson User" w:date="2019-10-02T01:48:00Z">
        <w:r w:rsidRPr="00567372">
          <w:rPr>
            <w:noProof w:val="0"/>
            <w:snapToGrid w:val="0"/>
          </w:rPr>
          <w:t>M5Configuration ::= SEQUENCE {</w:t>
        </w:r>
      </w:ins>
    </w:p>
    <w:p w14:paraId="67C9FAAD" w14:textId="77777777" w:rsidR="00633B69" w:rsidRPr="00567372" w:rsidRDefault="00633B69" w:rsidP="00633B69">
      <w:pPr>
        <w:pStyle w:val="PL"/>
        <w:rPr>
          <w:ins w:id="2010" w:author="Ericsson User" w:date="2019-10-02T01:48:00Z"/>
          <w:noProof w:val="0"/>
          <w:snapToGrid w:val="0"/>
        </w:rPr>
      </w:pPr>
      <w:ins w:id="2011" w:author="Ericsson User" w:date="2019-10-02T01:48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4AA2A81F" w14:textId="77777777" w:rsidR="00633B69" w:rsidRPr="00567372" w:rsidRDefault="00633B69" w:rsidP="00633B69">
      <w:pPr>
        <w:pStyle w:val="PL"/>
        <w:rPr>
          <w:ins w:id="2012" w:author="Ericsson User" w:date="2019-10-02T01:48:00Z"/>
          <w:noProof w:val="0"/>
          <w:snapToGrid w:val="0"/>
        </w:rPr>
      </w:pPr>
      <w:ins w:id="2013" w:author="Ericsson User" w:date="2019-10-02T01:48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D188EF7" w14:textId="77777777" w:rsidR="00633B69" w:rsidRPr="00567372" w:rsidRDefault="00633B69" w:rsidP="00633B69">
      <w:pPr>
        <w:pStyle w:val="PL"/>
        <w:rPr>
          <w:ins w:id="2014" w:author="Ericsson User" w:date="2019-10-02T01:48:00Z"/>
          <w:noProof w:val="0"/>
          <w:snapToGrid w:val="0"/>
        </w:rPr>
      </w:pPr>
      <w:ins w:id="2015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1231948B" w14:textId="77777777" w:rsidR="00633B69" w:rsidRPr="00567372" w:rsidRDefault="00633B69" w:rsidP="00633B69">
      <w:pPr>
        <w:pStyle w:val="PL"/>
        <w:rPr>
          <w:ins w:id="2016" w:author="Ericsson User" w:date="2019-10-02T01:48:00Z"/>
          <w:noProof w:val="0"/>
          <w:snapToGrid w:val="0"/>
        </w:rPr>
      </w:pPr>
      <w:ins w:id="2017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131C40D0" w14:textId="77777777" w:rsidR="00633B69" w:rsidRPr="00567372" w:rsidRDefault="00633B69" w:rsidP="00633B69">
      <w:pPr>
        <w:pStyle w:val="PL"/>
        <w:rPr>
          <w:ins w:id="2018" w:author="Ericsson User" w:date="2019-10-02T01:48:00Z"/>
          <w:noProof w:val="0"/>
          <w:snapToGrid w:val="0"/>
        </w:rPr>
      </w:pPr>
      <w:ins w:id="2019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3DEF1466" w14:textId="77777777" w:rsidR="00633B69" w:rsidRPr="00567372" w:rsidRDefault="00633B69" w:rsidP="00633B69">
      <w:pPr>
        <w:pStyle w:val="PL"/>
        <w:rPr>
          <w:ins w:id="2020" w:author="Ericsson User" w:date="2019-10-02T01:48:00Z"/>
          <w:noProof w:val="0"/>
          <w:snapToGrid w:val="0"/>
        </w:rPr>
      </w:pPr>
    </w:p>
    <w:p w14:paraId="17EE66AC" w14:textId="1B7409E7" w:rsidR="00633B69" w:rsidRPr="00567372" w:rsidRDefault="00633B69" w:rsidP="00633B69">
      <w:pPr>
        <w:pStyle w:val="PL"/>
        <w:rPr>
          <w:ins w:id="2021" w:author="Ericsson User" w:date="2019-10-02T01:48:00Z"/>
          <w:noProof w:val="0"/>
          <w:snapToGrid w:val="0"/>
        </w:rPr>
      </w:pPr>
      <w:ins w:id="2022" w:author="Ericsson User" w:date="2019-10-02T01:48:00Z">
        <w:r w:rsidRPr="00567372">
          <w:rPr>
            <w:noProof w:val="0"/>
            <w:snapToGrid w:val="0"/>
          </w:rPr>
          <w:t xml:space="preserve">M5Configuration-ExtIEs </w:t>
        </w:r>
      </w:ins>
      <w:ins w:id="2023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2024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FE59141" w14:textId="77777777" w:rsidR="00633B69" w:rsidRPr="00567372" w:rsidRDefault="00633B69" w:rsidP="00633B69">
      <w:pPr>
        <w:pStyle w:val="PL"/>
        <w:rPr>
          <w:ins w:id="2025" w:author="Ericsson User" w:date="2019-10-02T01:48:00Z"/>
          <w:noProof w:val="0"/>
          <w:snapToGrid w:val="0"/>
        </w:rPr>
      </w:pPr>
      <w:ins w:id="2026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15022A01" w14:textId="77777777" w:rsidR="00633B69" w:rsidRPr="00567372" w:rsidRDefault="00633B69" w:rsidP="00633B69">
      <w:pPr>
        <w:pStyle w:val="PL"/>
        <w:rPr>
          <w:ins w:id="2027" w:author="Ericsson User" w:date="2019-10-02T01:48:00Z"/>
          <w:noProof w:val="0"/>
          <w:snapToGrid w:val="0"/>
        </w:rPr>
      </w:pPr>
      <w:ins w:id="2028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0F123578" w14:textId="77777777" w:rsidR="00633B69" w:rsidRPr="00567372" w:rsidRDefault="00633B69" w:rsidP="00633B69">
      <w:pPr>
        <w:pStyle w:val="PL"/>
        <w:rPr>
          <w:ins w:id="2029" w:author="Ericsson User" w:date="2019-10-02T01:48:00Z"/>
          <w:noProof w:val="0"/>
          <w:snapToGrid w:val="0"/>
        </w:rPr>
      </w:pPr>
    </w:p>
    <w:p w14:paraId="4899EC8C" w14:textId="77777777" w:rsidR="00633B69" w:rsidRPr="00567372" w:rsidRDefault="00633B69" w:rsidP="00633B69">
      <w:pPr>
        <w:pStyle w:val="PL"/>
        <w:rPr>
          <w:ins w:id="2030" w:author="Ericsson User" w:date="2019-10-02T01:48:00Z"/>
          <w:noProof w:val="0"/>
          <w:snapToGrid w:val="0"/>
        </w:rPr>
      </w:pPr>
      <w:ins w:id="2031" w:author="Ericsson User" w:date="2019-10-02T01:48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54149A4A" w14:textId="77777777" w:rsidR="00633B69" w:rsidRPr="00567372" w:rsidRDefault="00633B69" w:rsidP="00633B69">
      <w:pPr>
        <w:pStyle w:val="PL"/>
        <w:rPr>
          <w:ins w:id="2032" w:author="Ericsson User" w:date="2019-10-02T01:48:00Z"/>
          <w:noProof w:val="0"/>
          <w:snapToGrid w:val="0"/>
        </w:rPr>
      </w:pPr>
    </w:p>
    <w:p w14:paraId="356FE425" w14:textId="77777777" w:rsidR="00633B69" w:rsidRPr="00567372" w:rsidRDefault="00633B69" w:rsidP="00633B69">
      <w:pPr>
        <w:pStyle w:val="PL"/>
        <w:rPr>
          <w:ins w:id="2033" w:author="Ericsson User" w:date="2019-10-02T01:48:00Z"/>
          <w:noProof w:val="0"/>
          <w:snapToGrid w:val="0"/>
        </w:rPr>
      </w:pPr>
      <w:ins w:id="2034" w:author="Ericsson User" w:date="2019-10-02T01:48:00Z">
        <w:r w:rsidRPr="00567372">
          <w:rPr>
            <w:noProof w:val="0"/>
            <w:snapToGrid w:val="0"/>
          </w:rPr>
          <w:t>M6Configuration ::= SEQUENCE {</w:t>
        </w:r>
      </w:ins>
    </w:p>
    <w:p w14:paraId="2090426D" w14:textId="77777777" w:rsidR="00633B69" w:rsidRPr="00567372" w:rsidRDefault="00633B69" w:rsidP="00633B69">
      <w:pPr>
        <w:pStyle w:val="PL"/>
        <w:rPr>
          <w:ins w:id="2035" w:author="Ericsson User" w:date="2019-10-02T01:48:00Z"/>
          <w:noProof w:val="0"/>
          <w:snapToGrid w:val="0"/>
        </w:rPr>
      </w:pPr>
      <w:ins w:id="2036" w:author="Ericsson User" w:date="2019-10-02T01:48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5951010D" w14:textId="77777777" w:rsidR="00633B69" w:rsidRPr="00567372" w:rsidRDefault="00633B69" w:rsidP="00633B69">
      <w:pPr>
        <w:pStyle w:val="PL"/>
        <w:rPr>
          <w:ins w:id="2037" w:author="Ericsson User" w:date="2019-10-02T01:48:00Z"/>
          <w:noProof w:val="0"/>
          <w:snapToGrid w:val="0"/>
        </w:rPr>
      </w:pPr>
      <w:ins w:id="2038" w:author="Ericsson User" w:date="2019-10-02T01:48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13A22512" w14:textId="77777777" w:rsidR="00633B69" w:rsidRPr="00567372" w:rsidRDefault="00633B69" w:rsidP="00633B69">
      <w:pPr>
        <w:pStyle w:val="PL"/>
        <w:rPr>
          <w:ins w:id="2039" w:author="Ericsson User" w:date="2019-10-02T01:48:00Z"/>
          <w:noProof w:val="0"/>
          <w:snapToGrid w:val="0"/>
        </w:rPr>
      </w:pPr>
      <w:ins w:id="2040" w:author="Ericsson User" w:date="2019-10-02T01:48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4E74D2BE" w14:textId="77777777" w:rsidR="00633B69" w:rsidRPr="00567372" w:rsidRDefault="00633B69" w:rsidP="00633B69">
      <w:pPr>
        <w:pStyle w:val="PL"/>
        <w:rPr>
          <w:ins w:id="2041" w:author="Ericsson User" w:date="2019-10-02T01:48:00Z"/>
          <w:noProof w:val="0"/>
          <w:snapToGrid w:val="0"/>
        </w:rPr>
      </w:pPr>
      <w:ins w:id="2042" w:author="Ericsson User" w:date="2019-10-02T01:48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2C5AD7E" w14:textId="77777777" w:rsidR="00633B69" w:rsidRPr="00567372" w:rsidRDefault="00633B69" w:rsidP="00633B69">
      <w:pPr>
        <w:pStyle w:val="PL"/>
        <w:rPr>
          <w:ins w:id="2043" w:author="Ericsson User" w:date="2019-10-02T01:48:00Z"/>
          <w:noProof w:val="0"/>
          <w:snapToGrid w:val="0"/>
        </w:rPr>
      </w:pPr>
      <w:ins w:id="2044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249DBF40" w14:textId="77777777" w:rsidR="00633B69" w:rsidRPr="00567372" w:rsidRDefault="00633B69" w:rsidP="00633B69">
      <w:pPr>
        <w:pStyle w:val="PL"/>
        <w:rPr>
          <w:ins w:id="2045" w:author="Ericsson User" w:date="2019-10-02T01:48:00Z"/>
          <w:noProof w:val="0"/>
          <w:snapToGrid w:val="0"/>
        </w:rPr>
      </w:pPr>
      <w:ins w:id="2046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52BEB31F" w14:textId="77777777" w:rsidR="00633B69" w:rsidRPr="00567372" w:rsidRDefault="00633B69" w:rsidP="00633B69">
      <w:pPr>
        <w:pStyle w:val="PL"/>
        <w:rPr>
          <w:ins w:id="2047" w:author="Ericsson User" w:date="2019-10-02T01:48:00Z"/>
          <w:noProof w:val="0"/>
          <w:snapToGrid w:val="0"/>
        </w:rPr>
      </w:pPr>
      <w:ins w:id="2048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78EA80ED" w14:textId="77777777" w:rsidR="00633B69" w:rsidRPr="00567372" w:rsidRDefault="00633B69" w:rsidP="00633B69">
      <w:pPr>
        <w:pStyle w:val="PL"/>
        <w:rPr>
          <w:ins w:id="2049" w:author="Ericsson User" w:date="2019-10-02T01:48:00Z"/>
          <w:noProof w:val="0"/>
          <w:snapToGrid w:val="0"/>
        </w:rPr>
      </w:pPr>
    </w:p>
    <w:p w14:paraId="57610E0A" w14:textId="73097BBA" w:rsidR="00633B69" w:rsidRPr="00567372" w:rsidRDefault="00633B69" w:rsidP="00633B69">
      <w:pPr>
        <w:pStyle w:val="PL"/>
        <w:rPr>
          <w:ins w:id="2050" w:author="Ericsson User" w:date="2019-10-02T01:48:00Z"/>
          <w:noProof w:val="0"/>
          <w:snapToGrid w:val="0"/>
        </w:rPr>
      </w:pPr>
      <w:ins w:id="2051" w:author="Ericsson User" w:date="2019-10-02T01:48:00Z">
        <w:r w:rsidRPr="00567372">
          <w:rPr>
            <w:noProof w:val="0"/>
            <w:snapToGrid w:val="0"/>
          </w:rPr>
          <w:t xml:space="preserve">M6Configuration-ExtIEs </w:t>
        </w:r>
      </w:ins>
      <w:ins w:id="2052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2053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1647EE8" w14:textId="77777777" w:rsidR="00633B69" w:rsidRPr="00567372" w:rsidRDefault="00633B69" w:rsidP="00633B69">
      <w:pPr>
        <w:pStyle w:val="PL"/>
        <w:rPr>
          <w:ins w:id="2054" w:author="Ericsson User" w:date="2019-10-02T01:48:00Z"/>
          <w:noProof w:val="0"/>
          <w:snapToGrid w:val="0"/>
        </w:rPr>
      </w:pPr>
      <w:ins w:id="2055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47656BFD" w14:textId="77777777" w:rsidR="00633B69" w:rsidRPr="00567372" w:rsidRDefault="00633B69" w:rsidP="00633B69">
      <w:pPr>
        <w:pStyle w:val="PL"/>
        <w:rPr>
          <w:ins w:id="2056" w:author="Ericsson User" w:date="2019-10-02T01:48:00Z"/>
          <w:noProof w:val="0"/>
          <w:snapToGrid w:val="0"/>
        </w:rPr>
      </w:pPr>
      <w:ins w:id="2057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18EC9D5B" w14:textId="77777777" w:rsidR="00633B69" w:rsidRPr="00567372" w:rsidRDefault="00633B69" w:rsidP="00633B69">
      <w:pPr>
        <w:pStyle w:val="PL"/>
        <w:rPr>
          <w:ins w:id="2058" w:author="Ericsson User" w:date="2019-10-02T01:48:00Z"/>
          <w:noProof w:val="0"/>
          <w:snapToGrid w:val="0"/>
        </w:rPr>
      </w:pPr>
    </w:p>
    <w:p w14:paraId="485D7ABC" w14:textId="77777777" w:rsidR="00633B69" w:rsidRPr="00567372" w:rsidRDefault="00633B69" w:rsidP="00633B69">
      <w:pPr>
        <w:pStyle w:val="PL"/>
        <w:rPr>
          <w:ins w:id="2059" w:author="Ericsson User" w:date="2019-10-02T01:48:00Z"/>
          <w:noProof w:val="0"/>
          <w:snapToGrid w:val="0"/>
        </w:rPr>
      </w:pPr>
      <w:ins w:id="2060" w:author="Ericsson User" w:date="2019-10-02T01:48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453A4D7F" w14:textId="77777777" w:rsidR="00633B69" w:rsidRPr="00567372" w:rsidRDefault="00633B69" w:rsidP="00633B69">
      <w:pPr>
        <w:pStyle w:val="PL"/>
        <w:rPr>
          <w:ins w:id="2061" w:author="Ericsson User" w:date="2019-10-02T01:48:00Z"/>
          <w:noProof w:val="0"/>
          <w:snapToGrid w:val="0"/>
        </w:rPr>
      </w:pPr>
    </w:p>
    <w:p w14:paraId="68BBDAC0" w14:textId="77777777" w:rsidR="00633B69" w:rsidRPr="00567372" w:rsidRDefault="00633B69" w:rsidP="00633B69">
      <w:pPr>
        <w:pStyle w:val="PL"/>
        <w:rPr>
          <w:ins w:id="2062" w:author="Ericsson User" w:date="2019-10-02T01:48:00Z"/>
          <w:noProof w:val="0"/>
          <w:snapToGrid w:val="0"/>
        </w:rPr>
      </w:pPr>
      <w:ins w:id="2063" w:author="Ericsson User" w:date="2019-10-02T01:48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09C3DAE2" w14:textId="77777777" w:rsidR="00633B69" w:rsidRPr="00567372" w:rsidRDefault="00633B69" w:rsidP="00633B69">
      <w:pPr>
        <w:pStyle w:val="PL"/>
        <w:rPr>
          <w:ins w:id="2064" w:author="Ericsson User" w:date="2019-10-02T01:48:00Z"/>
          <w:noProof w:val="0"/>
          <w:snapToGrid w:val="0"/>
        </w:rPr>
      </w:pPr>
    </w:p>
    <w:p w14:paraId="39B0CF7E" w14:textId="77777777" w:rsidR="00633B69" w:rsidRPr="00567372" w:rsidRDefault="00633B69" w:rsidP="00633B69">
      <w:pPr>
        <w:pStyle w:val="PL"/>
        <w:rPr>
          <w:ins w:id="2065" w:author="Ericsson User" w:date="2019-10-02T01:48:00Z"/>
          <w:noProof w:val="0"/>
          <w:snapToGrid w:val="0"/>
        </w:rPr>
      </w:pPr>
      <w:ins w:id="2066" w:author="Ericsson User" w:date="2019-10-02T01:48:00Z">
        <w:r w:rsidRPr="00567372">
          <w:rPr>
            <w:noProof w:val="0"/>
            <w:snapToGrid w:val="0"/>
          </w:rPr>
          <w:t>M7Configuration ::= SEQUENCE {</w:t>
        </w:r>
      </w:ins>
    </w:p>
    <w:p w14:paraId="4F14E1E0" w14:textId="77777777" w:rsidR="00633B69" w:rsidRPr="00567372" w:rsidRDefault="00633B69" w:rsidP="00633B69">
      <w:pPr>
        <w:pStyle w:val="PL"/>
        <w:rPr>
          <w:ins w:id="2067" w:author="Ericsson User" w:date="2019-10-02T01:48:00Z"/>
          <w:noProof w:val="0"/>
          <w:snapToGrid w:val="0"/>
        </w:rPr>
      </w:pPr>
      <w:ins w:id="2068" w:author="Ericsson User" w:date="2019-10-02T01:48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6F2A24B1" w14:textId="77777777" w:rsidR="00633B69" w:rsidRPr="00567372" w:rsidRDefault="00633B69" w:rsidP="00633B69">
      <w:pPr>
        <w:pStyle w:val="PL"/>
        <w:rPr>
          <w:ins w:id="2069" w:author="Ericsson User" w:date="2019-10-02T01:48:00Z"/>
          <w:noProof w:val="0"/>
          <w:snapToGrid w:val="0"/>
        </w:rPr>
      </w:pPr>
      <w:ins w:id="2070" w:author="Ericsson User" w:date="2019-10-02T01:48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3ECE7DBB" w14:textId="77777777" w:rsidR="00633B69" w:rsidRPr="00567372" w:rsidRDefault="00633B69" w:rsidP="00633B69">
      <w:pPr>
        <w:pStyle w:val="PL"/>
        <w:rPr>
          <w:ins w:id="2071" w:author="Ericsson User" w:date="2019-10-02T01:48:00Z"/>
          <w:noProof w:val="0"/>
          <w:snapToGrid w:val="0"/>
        </w:rPr>
      </w:pPr>
      <w:ins w:id="2072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12BA4A46" w14:textId="77777777" w:rsidR="00633B69" w:rsidRPr="00567372" w:rsidRDefault="00633B69" w:rsidP="00633B69">
      <w:pPr>
        <w:pStyle w:val="PL"/>
        <w:rPr>
          <w:ins w:id="2073" w:author="Ericsson User" w:date="2019-10-02T01:48:00Z"/>
          <w:noProof w:val="0"/>
          <w:snapToGrid w:val="0"/>
        </w:rPr>
      </w:pPr>
      <w:ins w:id="2074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0FC02305" w14:textId="77777777" w:rsidR="00633B69" w:rsidRPr="00567372" w:rsidRDefault="00633B69" w:rsidP="00633B69">
      <w:pPr>
        <w:pStyle w:val="PL"/>
        <w:rPr>
          <w:ins w:id="2075" w:author="Ericsson User" w:date="2019-10-02T01:48:00Z"/>
          <w:noProof w:val="0"/>
          <w:snapToGrid w:val="0"/>
        </w:rPr>
      </w:pPr>
      <w:ins w:id="2076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590C2426" w14:textId="77777777" w:rsidR="00633B69" w:rsidRPr="00567372" w:rsidRDefault="00633B69" w:rsidP="00633B69">
      <w:pPr>
        <w:pStyle w:val="PL"/>
        <w:rPr>
          <w:ins w:id="2077" w:author="Ericsson User" w:date="2019-10-02T01:48:00Z"/>
          <w:noProof w:val="0"/>
          <w:snapToGrid w:val="0"/>
        </w:rPr>
      </w:pPr>
    </w:p>
    <w:p w14:paraId="41D39B86" w14:textId="2274E70F" w:rsidR="00633B69" w:rsidRPr="00567372" w:rsidRDefault="00633B69" w:rsidP="00633B69">
      <w:pPr>
        <w:pStyle w:val="PL"/>
        <w:rPr>
          <w:ins w:id="2078" w:author="Ericsson User" w:date="2019-10-02T01:48:00Z"/>
          <w:noProof w:val="0"/>
          <w:snapToGrid w:val="0"/>
        </w:rPr>
      </w:pPr>
      <w:ins w:id="2079" w:author="Ericsson User" w:date="2019-10-02T01:48:00Z">
        <w:r w:rsidRPr="00567372">
          <w:rPr>
            <w:noProof w:val="0"/>
            <w:snapToGrid w:val="0"/>
          </w:rPr>
          <w:t xml:space="preserve">M7Configuration-ExtIEs </w:t>
        </w:r>
      </w:ins>
      <w:ins w:id="2080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2081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E0235B9" w14:textId="77777777" w:rsidR="00633B69" w:rsidRPr="00567372" w:rsidRDefault="00633B69" w:rsidP="00633B69">
      <w:pPr>
        <w:pStyle w:val="PL"/>
        <w:rPr>
          <w:ins w:id="2082" w:author="Ericsson User" w:date="2019-10-02T01:48:00Z"/>
          <w:noProof w:val="0"/>
          <w:snapToGrid w:val="0"/>
        </w:rPr>
      </w:pPr>
      <w:ins w:id="2083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65D3F670" w14:textId="77777777" w:rsidR="00633B69" w:rsidRPr="00567372" w:rsidRDefault="00633B69" w:rsidP="00633B69">
      <w:pPr>
        <w:pStyle w:val="PL"/>
        <w:rPr>
          <w:ins w:id="2084" w:author="Ericsson User" w:date="2019-10-02T01:48:00Z"/>
          <w:noProof w:val="0"/>
          <w:snapToGrid w:val="0"/>
        </w:rPr>
      </w:pPr>
      <w:ins w:id="2085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0FA206D3" w14:textId="77777777" w:rsidR="00633B69" w:rsidRPr="00567372" w:rsidRDefault="00633B69" w:rsidP="00633B69">
      <w:pPr>
        <w:pStyle w:val="PL"/>
        <w:rPr>
          <w:ins w:id="2086" w:author="Ericsson User" w:date="2019-10-02T01:48:00Z"/>
          <w:noProof w:val="0"/>
          <w:snapToGrid w:val="0"/>
        </w:rPr>
      </w:pPr>
    </w:p>
    <w:p w14:paraId="55EC81DA" w14:textId="77777777" w:rsidR="00633B69" w:rsidRPr="00567372" w:rsidRDefault="00633B69" w:rsidP="00633B69">
      <w:pPr>
        <w:pStyle w:val="PL"/>
        <w:rPr>
          <w:ins w:id="2087" w:author="Ericsson User" w:date="2019-10-02T01:48:00Z"/>
          <w:noProof w:val="0"/>
          <w:snapToGrid w:val="0"/>
        </w:rPr>
      </w:pPr>
      <w:ins w:id="2088" w:author="Ericsson User" w:date="2019-10-02T01:48:00Z">
        <w:r w:rsidRPr="00567372">
          <w:rPr>
            <w:noProof w:val="0"/>
            <w:snapToGrid w:val="0"/>
          </w:rPr>
          <w:t>M7period ::= INTEGER(1..60, ...)</w:t>
        </w:r>
      </w:ins>
    </w:p>
    <w:p w14:paraId="6D3E60AF" w14:textId="77777777" w:rsidR="00633B69" w:rsidRPr="00567372" w:rsidRDefault="00633B69" w:rsidP="00633B69">
      <w:pPr>
        <w:pStyle w:val="PL"/>
        <w:rPr>
          <w:ins w:id="2089" w:author="Ericsson User" w:date="2019-10-02T01:48:00Z"/>
          <w:noProof w:val="0"/>
          <w:snapToGrid w:val="0"/>
        </w:rPr>
      </w:pPr>
    </w:p>
    <w:p w14:paraId="03DF6439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MaxDataBurstVolume  ::= INTEGER (0..4095, ...) </w:t>
      </w:r>
    </w:p>
    <w:p w14:paraId="2C1495C8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2CC2E08A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 ::= SEQUENCE {</w:t>
      </w:r>
    </w:p>
    <w:p w14:paraId="4B2CE18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maxIPrate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MaxIPrate,</w:t>
      </w:r>
    </w:p>
    <w:p w14:paraId="13D4D841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{MaximumIPdatarate-ExtIEs} }</w:t>
      </w:r>
      <w:r w:rsidRPr="00FE76CD">
        <w:rPr>
          <w:noProof w:val="0"/>
          <w:snapToGrid w:val="0"/>
        </w:rPr>
        <w:tab/>
        <w:t>OPTIONAL,</w:t>
      </w:r>
    </w:p>
    <w:p w14:paraId="6778F1C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5E05A0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AEA8640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022D1893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MaximumIPdatarate-ExtIEs E1AP-PROTOCOL-EXTENSION ::= {</w:t>
      </w:r>
    </w:p>
    <w:p w14:paraId="17147248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670F473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65EA46A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67D638AB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MaxIPrate ::= ENUMERATED {</w:t>
      </w:r>
    </w:p>
    <w:p w14:paraId="2048E0E0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bitrate64kbs,</w:t>
      </w:r>
    </w:p>
    <w:p w14:paraId="26E7A24E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max-UErate,</w:t>
      </w:r>
    </w:p>
    <w:p w14:paraId="1F4A5544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1B5DDC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9091CF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2DA9002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MaxPacketLossRate ::= INTEGER (0..1000, ...)</w:t>
      </w:r>
    </w:p>
    <w:p w14:paraId="4776DF0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34DACE39" w14:textId="77777777" w:rsidR="004A4C09" w:rsidRPr="00567372" w:rsidRDefault="004A4C09" w:rsidP="004A4C09">
      <w:pPr>
        <w:pStyle w:val="PL"/>
        <w:rPr>
          <w:ins w:id="2090" w:author="Ericsson User" w:date="2019-10-02T01:51:00Z"/>
          <w:noProof w:val="0"/>
          <w:snapToGrid w:val="0"/>
        </w:rPr>
      </w:pPr>
      <w:ins w:id="2091" w:author="Ericsson User" w:date="2019-10-02T01:51:00Z">
        <w:r w:rsidRPr="00567372">
          <w:rPr>
            <w:noProof w:val="0"/>
            <w:snapToGrid w:val="0"/>
          </w:rPr>
          <w:t>MDT-Location-Info ::= BIT STRING (SIZE (8))</w:t>
        </w:r>
      </w:ins>
    </w:p>
    <w:p w14:paraId="492636E0" w14:textId="77777777" w:rsidR="004A4C09" w:rsidRPr="00567372" w:rsidRDefault="004A4C09" w:rsidP="004A4C09">
      <w:pPr>
        <w:pStyle w:val="PL"/>
        <w:rPr>
          <w:ins w:id="2092" w:author="Ericsson User" w:date="2019-10-02T01:51:00Z"/>
          <w:noProof w:val="0"/>
          <w:snapToGrid w:val="0"/>
        </w:rPr>
      </w:pPr>
    </w:p>
    <w:p w14:paraId="5A1404DE" w14:textId="77777777" w:rsidR="004A4C09" w:rsidRDefault="004A4C09" w:rsidP="004A4C09">
      <w:pPr>
        <w:pStyle w:val="PL"/>
        <w:rPr>
          <w:ins w:id="2093" w:author="Ericsson User" w:date="2019-10-02T01:51:00Z"/>
          <w:noProof w:val="0"/>
          <w:snapToGrid w:val="0"/>
        </w:rPr>
      </w:pPr>
    </w:p>
    <w:p w14:paraId="4D0B9C27" w14:textId="77777777" w:rsidR="004A4C09" w:rsidRPr="00567372" w:rsidRDefault="004A4C09" w:rsidP="004A4C09">
      <w:pPr>
        <w:pStyle w:val="PL"/>
        <w:rPr>
          <w:ins w:id="2094" w:author="Ericsson User" w:date="2019-10-02T01:51:00Z"/>
          <w:noProof w:val="0"/>
          <w:snapToGrid w:val="0"/>
        </w:rPr>
      </w:pPr>
      <w:ins w:id="2095" w:author="Ericsson User" w:date="2019-10-02T01:51:00Z">
        <w:r w:rsidRPr="00567372">
          <w:rPr>
            <w:noProof w:val="0"/>
            <w:snapToGrid w:val="0"/>
          </w:rPr>
          <w:t>MDT-Configuration ::= SEQUENCE {</w:t>
        </w:r>
      </w:ins>
    </w:p>
    <w:p w14:paraId="51726666" w14:textId="77777777" w:rsidR="004A4C09" w:rsidRPr="00567372" w:rsidRDefault="004A4C09" w:rsidP="004A4C09">
      <w:pPr>
        <w:pStyle w:val="PL"/>
        <w:rPr>
          <w:ins w:id="2096" w:author="Ericsson User" w:date="2019-10-02T01:51:00Z"/>
          <w:noProof w:val="0"/>
          <w:snapToGrid w:val="0"/>
        </w:rPr>
      </w:pPr>
      <w:ins w:id="2097" w:author="Ericsson User" w:date="2019-10-02T01:51:00Z">
        <w:r w:rsidRPr="00567372">
          <w:rPr>
            <w:noProof w:val="0"/>
            <w:snapToGrid w:val="0"/>
          </w:rPr>
          <w:tab/>
          <w:t>mdt-Activation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MDT-Activation,</w:t>
        </w:r>
      </w:ins>
    </w:p>
    <w:p w14:paraId="2CCF35EA" w14:textId="77777777" w:rsidR="004A4C09" w:rsidRPr="00567372" w:rsidRDefault="004A4C09" w:rsidP="004A4C09">
      <w:pPr>
        <w:pStyle w:val="PL"/>
        <w:rPr>
          <w:ins w:id="2098" w:author="Ericsson User" w:date="2019-10-02T01:51:00Z"/>
          <w:noProof w:val="0"/>
          <w:snapToGrid w:val="0"/>
        </w:rPr>
      </w:pPr>
      <w:ins w:id="2099" w:author="Ericsson User" w:date="2019-10-02T01:51:00Z">
        <w:r w:rsidRPr="00567372">
          <w:rPr>
            <w:noProof w:val="0"/>
            <w:snapToGrid w:val="0"/>
          </w:rPr>
          <w:tab/>
          <w:t>areaScopeOfMDT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AreaScopeOfMDT,</w:t>
        </w:r>
      </w:ins>
    </w:p>
    <w:p w14:paraId="24542A33" w14:textId="77777777" w:rsidR="004A4C09" w:rsidRDefault="004A4C09" w:rsidP="004A4C09">
      <w:pPr>
        <w:pStyle w:val="PL"/>
        <w:rPr>
          <w:ins w:id="2100" w:author="Ericsson User" w:date="2019-10-02T01:51:00Z"/>
          <w:noProof w:val="0"/>
          <w:snapToGrid w:val="0"/>
        </w:rPr>
      </w:pPr>
      <w:ins w:id="2101" w:author="Ericsson User" w:date="2019-10-02T01:51:00Z">
        <w:r w:rsidRPr="00567372">
          <w:rPr>
            <w:noProof w:val="0"/>
            <w:snapToGrid w:val="0"/>
          </w:rPr>
          <w:tab/>
          <w:t>mDTMode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MDTMode,</w:t>
        </w:r>
      </w:ins>
    </w:p>
    <w:p w14:paraId="4BE3B859" w14:textId="77777777" w:rsidR="004A4C09" w:rsidRPr="00567372" w:rsidRDefault="004A4C09" w:rsidP="004A4C09">
      <w:pPr>
        <w:pStyle w:val="PL"/>
        <w:rPr>
          <w:ins w:id="2102" w:author="Ericsson User" w:date="2019-10-02T01:51:00Z"/>
          <w:noProof w:val="0"/>
          <w:snapToGrid w:val="0"/>
        </w:rPr>
      </w:pPr>
      <w:ins w:id="2103" w:author="Ericsson User" w:date="2019-10-02T01:51:00Z"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>DTPLMNList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 xml:space="preserve">DTPLMNList </w:t>
        </w:r>
        <w:r>
          <w:rPr>
            <w:noProof w:val="0"/>
            <w:snapToGrid w:val="0"/>
          </w:rPr>
          <w:tab/>
          <w:t>OPTIONAL</w:t>
        </w:r>
        <w:r w:rsidRPr="00567372">
          <w:rPr>
            <w:noProof w:val="0"/>
            <w:snapToGrid w:val="0"/>
          </w:rPr>
          <w:t>,</w:t>
        </w:r>
      </w:ins>
    </w:p>
    <w:p w14:paraId="7A2415A8" w14:textId="77777777" w:rsidR="004A4C09" w:rsidRPr="00567372" w:rsidRDefault="004A4C09" w:rsidP="004A4C09">
      <w:pPr>
        <w:pStyle w:val="PL"/>
        <w:rPr>
          <w:ins w:id="2104" w:author="Ericsson User" w:date="2019-10-02T01:51:00Z"/>
          <w:noProof w:val="0"/>
          <w:snapToGrid w:val="0"/>
        </w:rPr>
      </w:pPr>
      <w:ins w:id="2105" w:author="Ericsson User" w:date="2019-10-02T01:51:00Z">
        <w:r w:rsidRPr="00567372">
          <w:rPr>
            <w:noProof w:val="0"/>
            <w:snapToGrid w:val="0"/>
          </w:rPr>
          <w:tab/>
          <w:t>...</w:t>
        </w:r>
      </w:ins>
    </w:p>
    <w:p w14:paraId="555FBA60" w14:textId="77777777" w:rsidR="004A4C09" w:rsidRPr="00567372" w:rsidRDefault="004A4C09" w:rsidP="004A4C09">
      <w:pPr>
        <w:pStyle w:val="PL"/>
        <w:rPr>
          <w:ins w:id="2106" w:author="Ericsson User" w:date="2019-10-02T01:51:00Z"/>
          <w:noProof w:val="0"/>
          <w:snapToGrid w:val="0"/>
        </w:rPr>
      </w:pPr>
      <w:ins w:id="2107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547DE7E4" w14:textId="77777777" w:rsidR="004A4C09" w:rsidRPr="00567372" w:rsidRDefault="004A4C09" w:rsidP="004A4C09">
      <w:pPr>
        <w:pStyle w:val="PL"/>
        <w:rPr>
          <w:ins w:id="2108" w:author="Ericsson User" w:date="2019-10-02T01:51:00Z"/>
          <w:noProof w:val="0"/>
          <w:snapToGrid w:val="0"/>
        </w:rPr>
      </w:pPr>
    </w:p>
    <w:p w14:paraId="7D35E8B2" w14:textId="77777777" w:rsidR="004A4C09" w:rsidRPr="00567372" w:rsidRDefault="004A4C09" w:rsidP="004A4C09">
      <w:pPr>
        <w:pStyle w:val="PL"/>
        <w:rPr>
          <w:ins w:id="2109" w:author="Ericsson User" w:date="2019-10-02T01:51:00Z"/>
          <w:noProof w:val="0"/>
          <w:snapToGrid w:val="0"/>
        </w:rPr>
      </w:pPr>
    </w:p>
    <w:p w14:paraId="182CF0D3" w14:textId="77777777" w:rsidR="004A4C09" w:rsidRPr="00567372" w:rsidRDefault="004A4C09" w:rsidP="004A4C09">
      <w:pPr>
        <w:pStyle w:val="PL"/>
        <w:rPr>
          <w:ins w:id="2110" w:author="Ericsson User" w:date="2019-10-02T01:51:00Z"/>
          <w:noProof w:val="0"/>
          <w:snapToGrid w:val="0"/>
        </w:rPr>
      </w:pPr>
      <w:ins w:id="2111" w:author="Ericsson User" w:date="2019-10-02T01:51:00Z">
        <w:r w:rsidRPr="00567372">
          <w:rPr>
            <w:noProof w:val="0"/>
            <w:snapToGrid w:val="0"/>
          </w:rPr>
          <w:t>MDTPLMNList ::= SEQUENCE (SIZE(1..maxnoofMDTPLMNs)) OF PLMNidentity</w:t>
        </w:r>
      </w:ins>
    </w:p>
    <w:p w14:paraId="0F1F8162" w14:textId="77777777" w:rsidR="004A4C09" w:rsidRPr="00567372" w:rsidRDefault="004A4C09" w:rsidP="004A4C09">
      <w:pPr>
        <w:pStyle w:val="PL"/>
        <w:rPr>
          <w:ins w:id="2112" w:author="Ericsson User" w:date="2019-10-02T01:51:00Z"/>
          <w:noProof w:val="0"/>
          <w:snapToGrid w:val="0"/>
        </w:rPr>
      </w:pPr>
    </w:p>
    <w:p w14:paraId="46B33EF4" w14:textId="77777777" w:rsidR="004A4C09" w:rsidRPr="00567372" w:rsidRDefault="004A4C09" w:rsidP="004A4C09">
      <w:pPr>
        <w:pStyle w:val="PL"/>
        <w:rPr>
          <w:ins w:id="2113" w:author="Ericsson User" w:date="2019-10-02T01:51:00Z"/>
          <w:noProof w:val="0"/>
          <w:snapToGrid w:val="0"/>
        </w:rPr>
      </w:pPr>
      <w:ins w:id="2114" w:author="Ericsson User" w:date="2019-10-02T01:51:00Z">
        <w:r w:rsidRPr="00567372">
          <w:rPr>
            <w:noProof w:val="0"/>
            <w:snapToGrid w:val="0"/>
          </w:rPr>
          <w:t>MDTMode ::= CHOICE {</w:t>
        </w:r>
      </w:ins>
    </w:p>
    <w:p w14:paraId="6582F2E0" w14:textId="77777777" w:rsidR="004A4C09" w:rsidRPr="00567372" w:rsidRDefault="004A4C09" w:rsidP="004A4C09">
      <w:pPr>
        <w:pStyle w:val="PL"/>
        <w:rPr>
          <w:ins w:id="2115" w:author="Ericsson User" w:date="2019-10-02T01:51:00Z"/>
          <w:noProof w:val="0"/>
          <w:snapToGrid w:val="0"/>
        </w:rPr>
      </w:pPr>
      <w:ins w:id="2116" w:author="Ericsson User" w:date="2019-10-02T01:51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ImmediateMDT,</w:t>
        </w:r>
      </w:ins>
    </w:p>
    <w:p w14:paraId="6BAC6C37" w14:textId="77777777" w:rsidR="004A4C09" w:rsidRPr="00567372" w:rsidRDefault="004A4C09" w:rsidP="004A4C09">
      <w:pPr>
        <w:pStyle w:val="PL"/>
        <w:rPr>
          <w:ins w:id="2117" w:author="Ericsson User" w:date="2019-10-02T01:51:00Z"/>
          <w:noProof w:val="0"/>
          <w:snapToGrid w:val="0"/>
        </w:rPr>
      </w:pPr>
      <w:ins w:id="2118" w:author="Ericsson User" w:date="2019-10-02T01:51:00Z">
        <w:r w:rsidRPr="00567372">
          <w:rPr>
            <w:noProof w:val="0"/>
            <w:snapToGrid w:val="0"/>
          </w:rPr>
          <w:tab/>
          <w:t>loggedMDT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LoggedMDT,</w:t>
        </w:r>
      </w:ins>
    </w:p>
    <w:p w14:paraId="50C068F3" w14:textId="77777777" w:rsidR="004A4C09" w:rsidRPr="00567372" w:rsidRDefault="004A4C09" w:rsidP="004A4C09">
      <w:pPr>
        <w:pStyle w:val="PL"/>
        <w:rPr>
          <w:ins w:id="2119" w:author="Ericsson User" w:date="2019-10-02T01:51:00Z"/>
          <w:noProof w:val="0"/>
          <w:snapToGrid w:val="0"/>
        </w:rPr>
      </w:pPr>
      <w:ins w:id="2120" w:author="Ericsson User" w:date="2019-10-02T01:51:00Z">
        <w:r w:rsidRPr="00567372">
          <w:rPr>
            <w:noProof w:val="0"/>
            <w:snapToGrid w:val="0"/>
          </w:rPr>
          <w:tab/>
          <w:t>...,</w:t>
        </w:r>
      </w:ins>
    </w:p>
    <w:p w14:paraId="00870C92" w14:textId="77777777" w:rsidR="004A4C09" w:rsidRPr="00567372" w:rsidRDefault="004A4C09" w:rsidP="004A4C09">
      <w:pPr>
        <w:pStyle w:val="PL"/>
        <w:rPr>
          <w:ins w:id="2121" w:author="Ericsson User" w:date="2019-10-02T01:51:00Z"/>
          <w:noProof w:val="0"/>
          <w:snapToGrid w:val="0"/>
        </w:rPr>
      </w:pPr>
      <w:ins w:id="2122" w:author="Ericsson User" w:date="2019-10-02T01:51:00Z">
        <w:r w:rsidRPr="00567372">
          <w:rPr>
            <w:noProof w:val="0"/>
            <w:snapToGrid w:val="0"/>
          </w:rPr>
          <w:tab/>
          <w:t>mDTMode-Extension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MDTMode-Extension</w:t>
        </w:r>
      </w:ins>
    </w:p>
    <w:p w14:paraId="57F9EBCB" w14:textId="77777777" w:rsidR="004A4C09" w:rsidRPr="00567372" w:rsidRDefault="004A4C09" w:rsidP="004A4C09">
      <w:pPr>
        <w:pStyle w:val="PL"/>
        <w:rPr>
          <w:ins w:id="2123" w:author="Ericsson User" w:date="2019-10-02T01:51:00Z"/>
          <w:noProof w:val="0"/>
          <w:snapToGrid w:val="0"/>
        </w:rPr>
      </w:pPr>
      <w:ins w:id="2124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29D7B1C6" w14:textId="77777777" w:rsidR="004A4C09" w:rsidRPr="00567372" w:rsidRDefault="004A4C09" w:rsidP="004A4C09">
      <w:pPr>
        <w:pStyle w:val="PL"/>
        <w:rPr>
          <w:ins w:id="2125" w:author="Ericsson User" w:date="2019-10-02T01:51:00Z"/>
          <w:noProof w:val="0"/>
          <w:snapToGrid w:val="0"/>
        </w:rPr>
      </w:pPr>
    </w:p>
    <w:p w14:paraId="52CBD4DE" w14:textId="77777777" w:rsidR="004A4C09" w:rsidRPr="00567372" w:rsidRDefault="004A4C09" w:rsidP="004A4C09">
      <w:pPr>
        <w:pStyle w:val="PL"/>
        <w:rPr>
          <w:ins w:id="2126" w:author="Ericsson User" w:date="2019-10-02T01:51:00Z"/>
          <w:noProof w:val="0"/>
          <w:snapToGrid w:val="0"/>
        </w:rPr>
      </w:pPr>
      <w:ins w:id="2127" w:author="Ericsson User" w:date="2019-10-02T01:51:00Z">
        <w:r w:rsidRPr="00567372">
          <w:rPr>
            <w:noProof w:val="0"/>
            <w:snapToGrid w:val="0"/>
          </w:rPr>
          <w:t>MDTMode-Extension ::= ProtocolIE-SingleContainer {{ MDTMode-ExtensionIE }}</w:t>
        </w:r>
      </w:ins>
    </w:p>
    <w:p w14:paraId="70B21D9D" w14:textId="77777777" w:rsidR="004A4C09" w:rsidRPr="00567372" w:rsidRDefault="004A4C09" w:rsidP="004A4C09">
      <w:pPr>
        <w:pStyle w:val="PL"/>
        <w:rPr>
          <w:ins w:id="2128" w:author="Ericsson User" w:date="2019-10-02T01:51:00Z"/>
          <w:noProof w:val="0"/>
          <w:snapToGrid w:val="0"/>
        </w:rPr>
      </w:pPr>
    </w:p>
    <w:p w14:paraId="7C270F7C" w14:textId="1CB04BBF" w:rsidR="004A4C09" w:rsidRPr="00567372" w:rsidRDefault="004A4C09" w:rsidP="004A4C09">
      <w:pPr>
        <w:pStyle w:val="PL"/>
        <w:rPr>
          <w:ins w:id="2129" w:author="Ericsson User" w:date="2019-10-02T01:51:00Z"/>
          <w:noProof w:val="0"/>
          <w:snapToGrid w:val="0"/>
        </w:rPr>
      </w:pPr>
      <w:ins w:id="2130" w:author="Ericsson User" w:date="2019-10-02T01:51:00Z">
        <w:r w:rsidRPr="00567372">
          <w:rPr>
            <w:noProof w:val="0"/>
            <w:snapToGrid w:val="0"/>
          </w:rPr>
          <w:t xml:space="preserve">MDTMode-ExtensionIE </w:t>
        </w:r>
      </w:ins>
      <w:ins w:id="2131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2132" w:author="Ericsson User" w:date="2019-10-02T01:51:00Z">
        <w:r w:rsidRPr="00567372">
          <w:rPr>
            <w:noProof w:val="0"/>
            <w:snapToGrid w:val="0"/>
          </w:rPr>
          <w:t>-IES ::= {</w:t>
        </w:r>
      </w:ins>
    </w:p>
    <w:p w14:paraId="018A0734" w14:textId="77777777" w:rsidR="004A4C09" w:rsidRPr="00567372" w:rsidRDefault="004A4C09" w:rsidP="004A4C09">
      <w:pPr>
        <w:pStyle w:val="PL"/>
        <w:rPr>
          <w:ins w:id="2133" w:author="Ericsson User" w:date="2019-10-02T01:51:00Z"/>
          <w:noProof w:val="0"/>
          <w:snapToGrid w:val="0"/>
        </w:rPr>
      </w:pPr>
      <w:ins w:id="2134" w:author="Ericsson User" w:date="2019-10-02T01:51:00Z">
        <w:r w:rsidRPr="00567372">
          <w:rPr>
            <w:noProof w:val="0"/>
            <w:snapToGrid w:val="0"/>
          </w:rPr>
          <w:tab/>
          <w:t>{ ID id-LoggedMBSFNMDT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 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mandatory}</w:t>
        </w:r>
      </w:ins>
    </w:p>
    <w:p w14:paraId="274312CF" w14:textId="77777777" w:rsidR="004A4C09" w:rsidRDefault="004A4C09" w:rsidP="004A4C09">
      <w:pPr>
        <w:pStyle w:val="PL"/>
        <w:rPr>
          <w:ins w:id="2135" w:author="Ericsson User" w:date="2019-10-02T01:51:00Z"/>
          <w:noProof w:val="0"/>
          <w:snapToGrid w:val="0"/>
        </w:rPr>
      </w:pPr>
      <w:ins w:id="2136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53355C87" w14:textId="77777777" w:rsidR="004A4C09" w:rsidRDefault="004A4C09" w:rsidP="004A4C09">
      <w:pPr>
        <w:pStyle w:val="PL"/>
        <w:rPr>
          <w:ins w:id="2137" w:author="Ericsson User" w:date="2019-10-02T01:51:00Z"/>
          <w:noProof w:val="0"/>
          <w:snapToGrid w:val="0"/>
        </w:rPr>
      </w:pPr>
    </w:p>
    <w:p w14:paraId="412B7767" w14:textId="77777777" w:rsidR="004A4C09" w:rsidRPr="00567372" w:rsidRDefault="004A4C09" w:rsidP="004A4C09">
      <w:pPr>
        <w:pStyle w:val="PL"/>
        <w:spacing w:line="0" w:lineRule="atLeast"/>
        <w:rPr>
          <w:ins w:id="2138" w:author="Ericsson User" w:date="2019-10-02T01:51:00Z"/>
          <w:noProof w:val="0"/>
          <w:snapToGrid w:val="0"/>
        </w:rPr>
      </w:pPr>
      <w:ins w:id="2139" w:author="Ericsson User" w:date="2019-10-02T01:51:00Z">
        <w:r w:rsidRPr="00567372">
          <w:rPr>
            <w:noProof w:val="0"/>
            <w:snapToGrid w:val="0"/>
          </w:rPr>
          <w:t xml:space="preserve">MeasurementsToActivate ::= </w:t>
        </w:r>
        <w:r w:rsidRPr="00567372">
          <w:rPr>
            <w:noProof w:val="0"/>
            <w:snapToGrid w:val="0"/>
            <w:lang w:eastAsia="zh-CN"/>
          </w:rPr>
          <w:t xml:space="preserve">BIT STRING </w:t>
        </w:r>
        <w:r w:rsidRPr="00567372">
          <w:rPr>
            <w:noProof w:val="0"/>
            <w:snapToGrid w:val="0"/>
          </w:rPr>
          <w:t>(</w:t>
        </w:r>
        <w:r w:rsidRPr="00567372">
          <w:rPr>
            <w:noProof w:val="0"/>
            <w:snapToGrid w:val="0"/>
            <w:lang w:eastAsia="zh-CN"/>
          </w:rPr>
          <w:t>SIZE (8)</w:t>
        </w:r>
        <w:r w:rsidRPr="00567372">
          <w:rPr>
            <w:noProof w:val="0"/>
            <w:snapToGrid w:val="0"/>
          </w:rPr>
          <w:t>)</w:t>
        </w:r>
      </w:ins>
    </w:p>
    <w:p w14:paraId="3B90902C" w14:textId="77777777" w:rsidR="004A4C09" w:rsidRPr="00567372" w:rsidRDefault="004A4C09" w:rsidP="004A4C09">
      <w:pPr>
        <w:pStyle w:val="PL"/>
        <w:rPr>
          <w:ins w:id="2140" w:author="Ericsson User" w:date="2019-10-02T01:51:00Z"/>
          <w:noProof w:val="0"/>
          <w:snapToGrid w:val="0"/>
        </w:rPr>
      </w:pPr>
    </w:p>
    <w:p w14:paraId="33F7B516" w14:textId="77777777" w:rsidR="004A4C09" w:rsidRPr="00567372" w:rsidRDefault="004A4C09" w:rsidP="004A4C09">
      <w:pPr>
        <w:pStyle w:val="PL"/>
        <w:rPr>
          <w:ins w:id="2141" w:author="Ericsson User" w:date="2019-10-02T01:51:00Z"/>
          <w:noProof w:val="0"/>
          <w:snapToGrid w:val="0"/>
        </w:rPr>
      </w:pPr>
      <w:ins w:id="2142" w:author="Ericsson User" w:date="2019-10-02T01:51:00Z">
        <w:r w:rsidRPr="00567372">
          <w:rPr>
            <w:noProof w:val="0"/>
            <w:snapToGrid w:val="0"/>
          </w:rPr>
          <w:t xml:space="preserve">MeasurementThresholdA2 ::= CHOICE { </w:t>
        </w:r>
      </w:ins>
    </w:p>
    <w:p w14:paraId="40EAE34F" w14:textId="77777777" w:rsidR="004A4C09" w:rsidRPr="00567372" w:rsidRDefault="004A4C09" w:rsidP="004A4C09">
      <w:pPr>
        <w:pStyle w:val="PL"/>
        <w:rPr>
          <w:ins w:id="2143" w:author="Ericsson User" w:date="2019-10-02T01:51:00Z"/>
          <w:noProof w:val="0"/>
          <w:snapToGrid w:val="0"/>
        </w:rPr>
      </w:pPr>
      <w:ins w:id="2144" w:author="Ericsson User" w:date="2019-10-02T01:51:00Z">
        <w:r w:rsidRPr="00567372">
          <w:rPr>
            <w:noProof w:val="0"/>
            <w:snapToGrid w:val="0"/>
          </w:rPr>
          <w:tab/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0E1F3122" w14:textId="77777777" w:rsidR="004A4C09" w:rsidRPr="00567372" w:rsidRDefault="004A4C09" w:rsidP="004A4C09">
      <w:pPr>
        <w:pStyle w:val="PL"/>
        <w:rPr>
          <w:ins w:id="2145" w:author="Ericsson User" w:date="2019-10-02T01:51:00Z"/>
          <w:noProof w:val="0"/>
          <w:snapToGrid w:val="0"/>
        </w:rPr>
      </w:pPr>
      <w:ins w:id="2146" w:author="Ericsson User" w:date="2019-10-02T01:51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5DAC9A40" w14:textId="77777777" w:rsidR="004A4C09" w:rsidRPr="00567372" w:rsidRDefault="004A4C09" w:rsidP="004A4C09">
      <w:pPr>
        <w:pStyle w:val="PL"/>
        <w:rPr>
          <w:ins w:id="2147" w:author="Ericsson User" w:date="2019-10-02T01:51:00Z"/>
          <w:noProof w:val="0"/>
          <w:snapToGrid w:val="0"/>
        </w:rPr>
      </w:pPr>
      <w:ins w:id="2148" w:author="Ericsson User" w:date="2019-10-02T01:51:00Z">
        <w:r w:rsidRPr="00567372">
          <w:rPr>
            <w:noProof w:val="0"/>
            <w:snapToGrid w:val="0"/>
          </w:rPr>
          <w:tab/>
          <w:t>...</w:t>
        </w:r>
      </w:ins>
    </w:p>
    <w:p w14:paraId="41A66C3B" w14:textId="77777777" w:rsidR="004A4C09" w:rsidRPr="00567372" w:rsidRDefault="004A4C09" w:rsidP="004A4C09">
      <w:pPr>
        <w:pStyle w:val="PL"/>
        <w:rPr>
          <w:ins w:id="2149" w:author="Ericsson User" w:date="2019-10-02T01:51:00Z"/>
          <w:noProof w:val="0"/>
          <w:snapToGrid w:val="0"/>
        </w:rPr>
      </w:pPr>
      <w:ins w:id="2150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2892EB40" w14:textId="77777777" w:rsidR="004A4C09" w:rsidRPr="00567372" w:rsidRDefault="004A4C09" w:rsidP="004A4C09">
      <w:pPr>
        <w:pStyle w:val="PL"/>
        <w:rPr>
          <w:ins w:id="2151" w:author="Ericsson User" w:date="2019-10-02T01:51:00Z"/>
          <w:noProof w:val="0"/>
          <w:snapToGrid w:val="0"/>
        </w:rPr>
      </w:pPr>
    </w:p>
    <w:p w14:paraId="2971D6F6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 ::= SEQUENCE {</w:t>
      </w:r>
    </w:p>
    <w:p w14:paraId="0F505BCF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startTimeStamp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14:paraId="18DECFC5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endTimeStamp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14:paraId="36D57B8E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usageCountUL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14:paraId="36F1B8E6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usageCountDL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14:paraId="724F1FE0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MRDC-Data-Usage-Report-Item-ExtIEs} } OPTIONAL,</w:t>
      </w:r>
    </w:p>
    <w:p w14:paraId="6086C9C9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14:paraId="2DF81623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17608B2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</w:p>
    <w:p w14:paraId="5AB8F733" w14:textId="77777777" w:rsidR="004A617E" w:rsidRDefault="004A617E" w:rsidP="004A617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BC16020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44919EF1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14:paraId="218B4C02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14:paraId="77EFB500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1FFBDC1" w14:textId="77777777" w:rsidR="004153BD" w:rsidRPr="00FE76CD" w:rsidRDefault="004153BD" w:rsidP="004153BD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0B1F7F97" w14:textId="77777777" w:rsidR="004153BD" w:rsidRPr="00FE76CD" w:rsidRDefault="004153BD" w:rsidP="004153BD">
      <w:pPr>
        <w:pStyle w:val="PL"/>
        <w:rPr>
          <w:snapToGrid w:val="0"/>
        </w:rPr>
      </w:pPr>
    </w:p>
    <w:p w14:paraId="7A74C84B" w14:textId="77777777" w:rsidR="00407E1D" w:rsidRPr="00567372" w:rsidRDefault="00407E1D" w:rsidP="00407E1D">
      <w:pPr>
        <w:pStyle w:val="PL"/>
        <w:rPr>
          <w:ins w:id="2152" w:author="Ericsson User" w:date="2019-10-02T02:00:00Z"/>
          <w:noProof w:val="0"/>
          <w:snapToGrid w:val="0"/>
        </w:rPr>
      </w:pPr>
      <w:ins w:id="2153" w:author="Ericsson User" w:date="2019-10-02T02:00:00Z">
        <w:r w:rsidRPr="00567372">
          <w:rPr>
            <w:noProof w:val="0"/>
            <w:snapToGrid w:val="0"/>
          </w:rPr>
          <w:t>ReportAmountMDT ::= ENUMERATED{r1, r2, r4, r8, r16, r32, r64, infinity}</w:t>
        </w:r>
      </w:ins>
    </w:p>
    <w:p w14:paraId="6D34D0FE" w14:textId="77777777" w:rsidR="00407E1D" w:rsidRPr="00567372" w:rsidRDefault="00407E1D" w:rsidP="00407E1D">
      <w:pPr>
        <w:pStyle w:val="PL"/>
        <w:rPr>
          <w:ins w:id="2154" w:author="Ericsson User" w:date="2019-10-02T02:00:00Z"/>
          <w:noProof w:val="0"/>
          <w:snapToGrid w:val="0"/>
        </w:rPr>
      </w:pPr>
      <w:ins w:id="2155" w:author="Ericsson User" w:date="2019-10-02T02:00:00Z">
        <w:r w:rsidRPr="00567372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1E4281E8" w14:textId="77777777" w:rsidR="00407E1D" w:rsidRPr="00567372" w:rsidRDefault="00407E1D" w:rsidP="00407E1D">
      <w:pPr>
        <w:pStyle w:val="PL"/>
        <w:rPr>
          <w:ins w:id="2156" w:author="Ericsson User" w:date="2019-10-02T02:00:00Z"/>
          <w:noProof w:val="0"/>
          <w:snapToGrid w:val="0"/>
        </w:rPr>
      </w:pPr>
    </w:p>
    <w:p w14:paraId="6A022F7E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14:paraId="70E4DEB8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rlc-tm,</w:t>
      </w:r>
    </w:p>
    <w:p w14:paraId="174132E8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14:paraId="3B4A9DB6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14:paraId="38912822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14:paraId="33BD7219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14:paraId="05CF0972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72A9FE27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7E8810A8" w14:textId="77777777" w:rsidR="003D045A" w:rsidRPr="00FE76CD" w:rsidRDefault="003D045A" w:rsidP="003D045A">
      <w:pPr>
        <w:pStyle w:val="PL"/>
        <w:spacing w:line="0" w:lineRule="atLeast"/>
        <w:rPr>
          <w:noProof w:val="0"/>
          <w:snapToGrid w:val="0"/>
        </w:rPr>
      </w:pPr>
    </w:p>
    <w:p w14:paraId="66FF33BE" w14:textId="77777777" w:rsidR="00314C79" w:rsidRDefault="00314C79" w:rsidP="00314C79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090C741" w14:textId="77777777" w:rsidR="00AD502A" w:rsidRPr="00567372" w:rsidRDefault="00AD502A" w:rsidP="00AD50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T</w:t>
      </w:r>
    </w:p>
    <w:p w14:paraId="7D390C1C" w14:textId="77777777" w:rsidR="00AD502A" w:rsidRPr="00567372" w:rsidRDefault="00AD502A" w:rsidP="00AD502A">
      <w:pPr>
        <w:pStyle w:val="PL"/>
        <w:rPr>
          <w:noProof w:val="0"/>
          <w:snapToGrid w:val="0"/>
        </w:rPr>
      </w:pPr>
    </w:p>
    <w:p w14:paraId="576184F1" w14:textId="77777777" w:rsidR="00426100" w:rsidRPr="00567372" w:rsidRDefault="00426100" w:rsidP="00426100">
      <w:pPr>
        <w:pStyle w:val="PL"/>
        <w:rPr>
          <w:ins w:id="2157" w:author="Ericsson User" w:date="2019-10-02T02:05:00Z"/>
          <w:noProof w:val="0"/>
          <w:snapToGrid w:val="0"/>
        </w:rPr>
      </w:pPr>
      <w:ins w:id="2158" w:author="Ericsson User" w:date="2019-10-02T02:05:00Z">
        <w:r w:rsidRPr="00567372">
          <w:rPr>
            <w:noProof w:val="0"/>
            <w:snapToGrid w:val="0"/>
          </w:rPr>
          <w:t>TABasedMDT ::= SEQUENCE {</w:t>
        </w:r>
      </w:ins>
    </w:p>
    <w:p w14:paraId="5335E83E" w14:textId="77777777" w:rsidR="00426100" w:rsidRPr="00567372" w:rsidRDefault="00426100" w:rsidP="00426100">
      <w:pPr>
        <w:pStyle w:val="PL"/>
        <w:rPr>
          <w:ins w:id="2159" w:author="Ericsson User" w:date="2019-10-02T02:05:00Z"/>
          <w:noProof w:val="0"/>
          <w:snapToGrid w:val="0"/>
        </w:rPr>
      </w:pPr>
      <w:ins w:id="2160" w:author="Ericsson User" w:date="2019-10-02T02:05:00Z">
        <w:r w:rsidRPr="00567372">
          <w:rPr>
            <w:noProof w:val="0"/>
            <w:snapToGrid w:val="0"/>
          </w:rPr>
          <w:tab/>
          <w:t>tAListforMDT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TAListforMDT,</w:t>
        </w:r>
      </w:ins>
    </w:p>
    <w:p w14:paraId="561B726E" w14:textId="77777777" w:rsidR="00426100" w:rsidRPr="00567372" w:rsidRDefault="00426100" w:rsidP="00426100">
      <w:pPr>
        <w:pStyle w:val="PL"/>
        <w:rPr>
          <w:ins w:id="2161" w:author="Ericsson User" w:date="2019-10-02T02:05:00Z"/>
          <w:noProof w:val="0"/>
          <w:snapToGrid w:val="0"/>
        </w:rPr>
      </w:pPr>
      <w:ins w:id="2162" w:author="Ericsson User" w:date="2019-10-02T02:0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{TABasedMDT-ExtIEs} } OPTIONAL,</w:t>
        </w:r>
      </w:ins>
    </w:p>
    <w:p w14:paraId="7601D2FB" w14:textId="77777777" w:rsidR="00426100" w:rsidRPr="00567372" w:rsidRDefault="00426100" w:rsidP="00426100">
      <w:pPr>
        <w:pStyle w:val="PL"/>
        <w:rPr>
          <w:ins w:id="2163" w:author="Ericsson User" w:date="2019-10-02T02:05:00Z"/>
          <w:noProof w:val="0"/>
          <w:snapToGrid w:val="0"/>
        </w:rPr>
      </w:pPr>
      <w:ins w:id="2164" w:author="Ericsson User" w:date="2019-10-02T02:05:00Z">
        <w:r w:rsidRPr="00567372">
          <w:rPr>
            <w:noProof w:val="0"/>
            <w:snapToGrid w:val="0"/>
          </w:rPr>
          <w:tab/>
          <w:t>...</w:t>
        </w:r>
      </w:ins>
    </w:p>
    <w:p w14:paraId="3F07CC0A" w14:textId="77777777" w:rsidR="00426100" w:rsidRPr="00567372" w:rsidRDefault="00426100" w:rsidP="00426100">
      <w:pPr>
        <w:pStyle w:val="PL"/>
        <w:rPr>
          <w:ins w:id="2165" w:author="Ericsson User" w:date="2019-10-02T02:05:00Z"/>
          <w:noProof w:val="0"/>
          <w:snapToGrid w:val="0"/>
        </w:rPr>
      </w:pPr>
      <w:ins w:id="2166" w:author="Ericsson User" w:date="2019-10-02T02:05:00Z">
        <w:r w:rsidRPr="00567372">
          <w:rPr>
            <w:noProof w:val="0"/>
            <w:snapToGrid w:val="0"/>
          </w:rPr>
          <w:t>}</w:t>
        </w:r>
      </w:ins>
    </w:p>
    <w:p w14:paraId="292B61FE" w14:textId="77777777" w:rsidR="00426100" w:rsidRPr="00567372" w:rsidRDefault="00426100" w:rsidP="00426100">
      <w:pPr>
        <w:pStyle w:val="PL"/>
        <w:rPr>
          <w:ins w:id="2167" w:author="Ericsson User" w:date="2019-10-02T02:05:00Z"/>
          <w:noProof w:val="0"/>
          <w:snapToGrid w:val="0"/>
        </w:rPr>
      </w:pPr>
    </w:p>
    <w:p w14:paraId="005B1642" w14:textId="60231922" w:rsidR="00426100" w:rsidRPr="00567372" w:rsidRDefault="00426100" w:rsidP="00426100">
      <w:pPr>
        <w:pStyle w:val="PL"/>
        <w:rPr>
          <w:ins w:id="2168" w:author="Ericsson User" w:date="2019-10-02T02:05:00Z"/>
          <w:noProof w:val="0"/>
          <w:snapToGrid w:val="0"/>
        </w:rPr>
      </w:pPr>
      <w:ins w:id="2169" w:author="Ericsson User" w:date="2019-10-02T02:05:00Z">
        <w:r w:rsidRPr="00567372">
          <w:rPr>
            <w:noProof w:val="0"/>
            <w:snapToGrid w:val="0"/>
          </w:rPr>
          <w:t xml:space="preserve">TABasedMDT-ExtIEs </w:t>
        </w:r>
      </w:ins>
      <w:ins w:id="2170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2171" w:author="Ericsson User" w:date="2019-10-02T02:0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171924E" w14:textId="77777777" w:rsidR="00426100" w:rsidRPr="00567372" w:rsidRDefault="00426100" w:rsidP="00426100">
      <w:pPr>
        <w:pStyle w:val="PL"/>
        <w:rPr>
          <w:ins w:id="2172" w:author="Ericsson User" w:date="2019-10-02T02:05:00Z"/>
          <w:noProof w:val="0"/>
          <w:snapToGrid w:val="0"/>
        </w:rPr>
      </w:pPr>
      <w:ins w:id="2173" w:author="Ericsson User" w:date="2019-10-02T02:05:00Z">
        <w:r w:rsidRPr="00567372">
          <w:rPr>
            <w:noProof w:val="0"/>
            <w:snapToGrid w:val="0"/>
          </w:rPr>
          <w:tab/>
          <w:t>...</w:t>
        </w:r>
      </w:ins>
    </w:p>
    <w:p w14:paraId="3D069A3F" w14:textId="77777777" w:rsidR="00426100" w:rsidRPr="00567372" w:rsidRDefault="00426100" w:rsidP="00426100">
      <w:pPr>
        <w:pStyle w:val="PL"/>
        <w:rPr>
          <w:ins w:id="2174" w:author="Ericsson User" w:date="2019-10-02T02:05:00Z"/>
          <w:noProof w:val="0"/>
          <w:snapToGrid w:val="0"/>
        </w:rPr>
      </w:pPr>
      <w:ins w:id="2175" w:author="Ericsson User" w:date="2019-10-02T02:05:00Z">
        <w:r w:rsidRPr="00567372">
          <w:rPr>
            <w:noProof w:val="0"/>
            <w:snapToGrid w:val="0"/>
          </w:rPr>
          <w:t>}</w:t>
        </w:r>
      </w:ins>
    </w:p>
    <w:p w14:paraId="415837EE" w14:textId="77777777" w:rsidR="00426100" w:rsidRDefault="00426100" w:rsidP="00426100">
      <w:pPr>
        <w:pStyle w:val="PL"/>
        <w:rPr>
          <w:ins w:id="2176" w:author="Ericsson User" w:date="2019-10-02T02:05:00Z"/>
          <w:noProof w:val="0"/>
          <w:snapToGrid w:val="0"/>
        </w:rPr>
      </w:pPr>
    </w:p>
    <w:p w14:paraId="70668584" w14:textId="77777777" w:rsidR="00426100" w:rsidRPr="00567372" w:rsidRDefault="00426100" w:rsidP="00426100">
      <w:pPr>
        <w:pStyle w:val="PL"/>
        <w:rPr>
          <w:ins w:id="2177" w:author="Ericsson User" w:date="2019-10-02T02:05:00Z"/>
          <w:noProof w:val="0"/>
          <w:snapToGrid w:val="0"/>
        </w:rPr>
      </w:pPr>
      <w:ins w:id="2178" w:author="Ericsson User" w:date="2019-10-02T02:05:00Z">
        <w:r w:rsidRPr="00567372">
          <w:rPr>
            <w:noProof w:val="0"/>
            <w:snapToGrid w:val="0"/>
          </w:rPr>
          <w:t>TAC ::= OCTET STRING (SIZE (2))</w:t>
        </w:r>
      </w:ins>
    </w:p>
    <w:p w14:paraId="281D13EA" w14:textId="77777777" w:rsidR="00426100" w:rsidRPr="00567372" w:rsidRDefault="00426100" w:rsidP="00426100">
      <w:pPr>
        <w:pStyle w:val="PL"/>
        <w:rPr>
          <w:ins w:id="2179" w:author="Ericsson User" w:date="2019-10-02T02:05:00Z"/>
          <w:noProof w:val="0"/>
          <w:snapToGrid w:val="0"/>
        </w:rPr>
      </w:pPr>
    </w:p>
    <w:p w14:paraId="7E91AE54" w14:textId="77777777" w:rsidR="00426100" w:rsidRPr="00567372" w:rsidRDefault="00426100" w:rsidP="00426100">
      <w:pPr>
        <w:pStyle w:val="PL"/>
        <w:rPr>
          <w:ins w:id="2180" w:author="Ericsson User" w:date="2019-10-02T02:05:00Z"/>
          <w:noProof w:val="0"/>
          <w:snapToGrid w:val="0"/>
        </w:rPr>
      </w:pPr>
      <w:ins w:id="2181" w:author="Ericsson User" w:date="2019-10-02T02:05:00Z">
        <w:r w:rsidRPr="00567372">
          <w:rPr>
            <w:noProof w:val="0"/>
            <w:snapToGrid w:val="0"/>
          </w:rPr>
          <w:t>TAIBasedMDT ::= SEQUENCE {</w:t>
        </w:r>
      </w:ins>
    </w:p>
    <w:p w14:paraId="35D9C0CE" w14:textId="77777777" w:rsidR="00426100" w:rsidRPr="00567372" w:rsidRDefault="00426100" w:rsidP="00426100">
      <w:pPr>
        <w:pStyle w:val="PL"/>
        <w:rPr>
          <w:ins w:id="2182" w:author="Ericsson User" w:date="2019-10-02T02:05:00Z"/>
          <w:noProof w:val="0"/>
          <w:snapToGrid w:val="0"/>
        </w:rPr>
      </w:pPr>
      <w:ins w:id="2183" w:author="Ericsson User" w:date="2019-10-02T02:05:00Z">
        <w:r w:rsidRPr="00567372">
          <w:rPr>
            <w:noProof w:val="0"/>
            <w:snapToGrid w:val="0"/>
          </w:rPr>
          <w:tab/>
          <w:t>tAIListforMDT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TAIListforMDT,</w:t>
        </w:r>
      </w:ins>
    </w:p>
    <w:p w14:paraId="7DC67513" w14:textId="77777777" w:rsidR="00426100" w:rsidRPr="00567372" w:rsidRDefault="00426100" w:rsidP="00426100">
      <w:pPr>
        <w:pStyle w:val="PL"/>
        <w:rPr>
          <w:ins w:id="2184" w:author="Ericsson User" w:date="2019-10-02T02:05:00Z"/>
          <w:noProof w:val="0"/>
          <w:snapToGrid w:val="0"/>
        </w:rPr>
      </w:pPr>
      <w:ins w:id="2185" w:author="Ericsson User" w:date="2019-10-02T02:0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{TAIBasedMDT-ExtIEs} } OPTIONAL,</w:t>
        </w:r>
      </w:ins>
    </w:p>
    <w:p w14:paraId="41865CBA" w14:textId="77777777" w:rsidR="00426100" w:rsidRPr="00567372" w:rsidRDefault="00426100" w:rsidP="00426100">
      <w:pPr>
        <w:pStyle w:val="PL"/>
        <w:rPr>
          <w:ins w:id="2186" w:author="Ericsson User" w:date="2019-10-02T02:05:00Z"/>
          <w:noProof w:val="0"/>
          <w:snapToGrid w:val="0"/>
        </w:rPr>
      </w:pPr>
      <w:ins w:id="2187" w:author="Ericsson User" w:date="2019-10-02T02:05:00Z">
        <w:r w:rsidRPr="00567372">
          <w:rPr>
            <w:noProof w:val="0"/>
            <w:snapToGrid w:val="0"/>
          </w:rPr>
          <w:tab/>
          <w:t>...</w:t>
        </w:r>
      </w:ins>
    </w:p>
    <w:p w14:paraId="5AA02B1A" w14:textId="77777777" w:rsidR="00426100" w:rsidRPr="00567372" w:rsidRDefault="00426100" w:rsidP="00426100">
      <w:pPr>
        <w:pStyle w:val="PL"/>
        <w:rPr>
          <w:ins w:id="2188" w:author="Ericsson User" w:date="2019-10-02T02:05:00Z"/>
          <w:noProof w:val="0"/>
          <w:snapToGrid w:val="0"/>
        </w:rPr>
      </w:pPr>
      <w:ins w:id="2189" w:author="Ericsson User" w:date="2019-10-02T02:05:00Z">
        <w:r w:rsidRPr="00567372">
          <w:rPr>
            <w:noProof w:val="0"/>
            <w:snapToGrid w:val="0"/>
          </w:rPr>
          <w:t>}</w:t>
        </w:r>
      </w:ins>
    </w:p>
    <w:p w14:paraId="4DA274FD" w14:textId="77777777" w:rsidR="00426100" w:rsidRPr="00567372" w:rsidRDefault="00426100" w:rsidP="00426100">
      <w:pPr>
        <w:pStyle w:val="PL"/>
        <w:rPr>
          <w:ins w:id="2190" w:author="Ericsson User" w:date="2019-10-02T02:05:00Z"/>
          <w:noProof w:val="0"/>
          <w:snapToGrid w:val="0"/>
        </w:rPr>
      </w:pPr>
    </w:p>
    <w:p w14:paraId="6C6EE101" w14:textId="2ABBC41B" w:rsidR="00426100" w:rsidRPr="00567372" w:rsidRDefault="00426100" w:rsidP="00426100">
      <w:pPr>
        <w:pStyle w:val="PL"/>
        <w:rPr>
          <w:ins w:id="2191" w:author="Ericsson User" w:date="2019-10-02T02:05:00Z"/>
          <w:noProof w:val="0"/>
          <w:snapToGrid w:val="0"/>
        </w:rPr>
      </w:pPr>
      <w:ins w:id="2192" w:author="Ericsson User" w:date="2019-10-02T02:05:00Z">
        <w:r w:rsidRPr="00567372">
          <w:rPr>
            <w:noProof w:val="0"/>
            <w:snapToGrid w:val="0"/>
          </w:rPr>
          <w:t xml:space="preserve">TAIBasedMDT-ExtIEs </w:t>
        </w:r>
      </w:ins>
      <w:ins w:id="2193" w:author="Ericsson User" w:date="2019-10-03T10:41:00Z">
        <w:r w:rsidR="00F22366">
          <w:rPr>
            <w:noProof w:val="0"/>
            <w:snapToGrid w:val="0"/>
          </w:rPr>
          <w:t>E1AP-PROTOCOL</w:t>
        </w:r>
      </w:ins>
      <w:ins w:id="2194" w:author="Ericsson User" w:date="2019-10-02T02:0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4BACE0F" w14:textId="77777777" w:rsidR="00426100" w:rsidRPr="00567372" w:rsidRDefault="00426100" w:rsidP="00426100">
      <w:pPr>
        <w:pStyle w:val="PL"/>
        <w:rPr>
          <w:ins w:id="2195" w:author="Ericsson User" w:date="2019-10-02T02:05:00Z"/>
          <w:noProof w:val="0"/>
          <w:snapToGrid w:val="0"/>
        </w:rPr>
      </w:pPr>
      <w:ins w:id="2196" w:author="Ericsson User" w:date="2019-10-02T02:05:00Z">
        <w:r w:rsidRPr="00567372">
          <w:rPr>
            <w:noProof w:val="0"/>
            <w:snapToGrid w:val="0"/>
          </w:rPr>
          <w:tab/>
          <w:t>...</w:t>
        </w:r>
      </w:ins>
    </w:p>
    <w:p w14:paraId="3D800877" w14:textId="77777777" w:rsidR="00426100" w:rsidRPr="00567372" w:rsidRDefault="00426100" w:rsidP="00426100">
      <w:pPr>
        <w:pStyle w:val="PL"/>
        <w:rPr>
          <w:ins w:id="2197" w:author="Ericsson User" w:date="2019-10-02T02:05:00Z"/>
          <w:noProof w:val="0"/>
          <w:snapToGrid w:val="0"/>
        </w:rPr>
      </w:pPr>
      <w:ins w:id="2198" w:author="Ericsson User" w:date="2019-10-02T02:05:00Z">
        <w:r w:rsidRPr="00567372">
          <w:rPr>
            <w:noProof w:val="0"/>
            <w:snapToGrid w:val="0"/>
          </w:rPr>
          <w:t>}</w:t>
        </w:r>
      </w:ins>
    </w:p>
    <w:p w14:paraId="73D1902C" w14:textId="77777777" w:rsidR="00426100" w:rsidRPr="00567372" w:rsidRDefault="00426100" w:rsidP="00426100">
      <w:pPr>
        <w:pStyle w:val="PL"/>
        <w:rPr>
          <w:ins w:id="2199" w:author="Ericsson User" w:date="2019-10-02T02:05:00Z"/>
          <w:noProof w:val="0"/>
          <w:snapToGrid w:val="0"/>
        </w:rPr>
      </w:pPr>
    </w:p>
    <w:p w14:paraId="4994EB1C" w14:textId="77777777" w:rsidR="00426100" w:rsidRPr="00567372" w:rsidRDefault="00426100" w:rsidP="00426100">
      <w:pPr>
        <w:pStyle w:val="PL"/>
        <w:rPr>
          <w:ins w:id="2200" w:author="Ericsson User" w:date="2019-10-02T02:05:00Z"/>
          <w:noProof w:val="0"/>
          <w:snapToGrid w:val="0"/>
        </w:rPr>
      </w:pPr>
      <w:ins w:id="2201" w:author="Ericsson User" w:date="2019-10-02T02:05:00Z">
        <w:r w:rsidRPr="00567372">
          <w:rPr>
            <w:noProof w:val="0"/>
            <w:snapToGrid w:val="0"/>
          </w:rPr>
          <w:t>TAIListforMDT ::= SEQUENCE (SIZE(1..maxnoofTAforMDT)) OF TAI</w:t>
        </w:r>
      </w:ins>
    </w:p>
    <w:p w14:paraId="710C6636" w14:textId="77777777" w:rsidR="00426100" w:rsidRPr="00567372" w:rsidRDefault="00426100" w:rsidP="00426100">
      <w:pPr>
        <w:pStyle w:val="PL"/>
        <w:rPr>
          <w:ins w:id="2202" w:author="Ericsson User" w:date="2019-10-02T02:05:00Z"/>
          <w:noProof w:val="0"/>
          <w:snapToGrid w:val="0"/>
        </w:rPr>
      </w:pPr>
    </w:p>
    <w:p w14:paraId="03BA2C0B" w14:textId="77777777" w:rsidR="00426100" w:rsidRPr="00567372" w:rsidRDefault="00426100" w:rsidP="00426100">
      <w:pPr>
        <w:pStyle w:val="PL"/>
        <w:rPr>
          <w:ins w:id="2203" w:author="Ericsson User" w:date="2019-10-02T02:05:00Z"/>
          <w:noProof w:val="0"/>
          <w:snapToGrid w:val="0"/>
        </w:rPr>
      </w:pPr>
      <w:ins w:id="2204" w:author="Ericsson User" w:date="2019-10-02T02:05:00Z">
        <w:r w:rsidRPr="00567372">
          <w:rPr>
            <w:noProof w:val="0"/>
            <w:snapToGrid w:val="0"/>
          </w:rPr>
          <w:t>TAI ::= SEQUENCE {</w:t>
        </w:r>
      </w:ins>
    </w:p>
    <w:p w14:paraId="18385061" w14:textId="77777777" w:rsidR="00426100" w:rsidRPr="00567372" w:rsidRDefault="00426100" w:rsidP="00426100">
      <w:pPr>
        <w:pStyle w:val="PL"/>
        <w:rPr>
          <w:ins w:id="2205" w:author="Ericsson User" w:date="2019-10-02T02:05:00Z"/>
          <w:noProof w:val="0"/>
          <w:snapToGrid w:val="0"/>
        </w:rPr>
      </w:pPr>
      <w:ins w:id="2206" w:author="Ericsson User" w:date="2019-10-02T02:05:00Z"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>,</w:t>
        </w:r>
      </w:ins>
    </w:p>
    <w:p w14:paraId="43705D6C" w14:textId="77777777" w:rsidR="00426100" w:rsidRPr="00567372" w:rsidRDefault="00426100" w:rsidP="00426100">
      <w:pPr>
        <w:pStyle w:val="PL"/>
        <w:rPr>
          <w:ins w:id="2207" w:author="Ericsson User" w:date="2019-10-02T02:05:00Z"/>
          <w:noProof w:val="0"/>
          <w:snapToGrid w:val="0"/>
        </w:rPr>
      </w:pPr>
      <w:ins w:id="2208" w:author="Ericsson User" w:date="2019-10-02T02:05:00Z">
        <w:r w:rsidRPr="00567372">
          <w:rPr>
            <w:noProof w:val="0"/>
            <w:snapToGrid w:val="0"/>
          </w:rPr>
          <w:tab/>
          <w:t>tAC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48BCDD50" w14:textId="77777777" w:rsidR="00426100" w:rsidRPr="00567372" w:rsidRDefault="00426100" w:rsidP="00426100">
      <w:pPr>
        <w:pStyle w:val="PL"/>
        <w:rPr>
          <w:ins w:id="2209" w:author="Ericsson User" w:date="2019-10-02T02:05:00Z"/>
          <w:noProof w:val="0"/>
          <w:snapToGrid w:val="0"/>
        </w:rPr>
      </w:pPr>
      <w:ins w:id="2210" w:author="Ericsson User" w:date="2019-10-02T02:0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{TAI-ExtIEs} } OPTIONAL,</w:t>
        </w:r>
      </w:ins>
    </w:p>
    <w:p w14:paraId="1083212E" w14:textId="77777777" w:rsidR="00426100" w:rsidRPr="00567372" w:rsidRDefault="00426100" w:rsidP="00426100">
      <w:pPr>
        <w:pStyle w:val="PL"/>
        <w:rPr>
          <w:ins w:id="2211" w:author="Ericsson User" w:date="2019-10-02T02:05:00Z"/>
          <w:noProof w:val="0"/>
          <w:snapToGrid w:val="0"/>
        </w:rPr>
      </w:pPr>
      <w:ins w:id="2212" w:author="Ericsson User" w:date="2019-10-02T02:05:00Z">
        <w:r w:rsidRPr="00567372">
          <w:rPr>
            <w:noProof w:val="0"/>
            <w:snapToGrid w:val="0"/>
          </w:rPr>
          <w:tab/>
          <w:t>...</w:t>
        </w:r>
      </w:ins>
    </w:p>
    <w:p w14:paraId="119C9065" w14:textId="77777777" w:rsidR="00426100" w:rsidRPr="00567372" w:rsidRDefault="00426100" w:rsidP="00426100">
      <w:pPr>
        <w:pStyle w:val="PL"/>
        <w:rPr>
          <w:ins w:id="2213" w:author="Ericsson User" w:date="2019-10-02T02:05:00Z"/>
          <w:noProof w:val="0"/>
          <w:snapToGrid w:val="0"/>
        </w:rPr>
      </w:pPr>
      <w:ins w:id="2214" w:author="Ericsson User" w:date="2019-10-02T02:05:00Z">
        <w:r w:rsidRPr="00567372">
          <w:rPr>
            <w:noProof w:val="0"/>
            <w:snapToGrid w:val="0"/>
          </w:rPr>
          <w:t>}</w:t>
        </w:r>
      </w:ins>
    </w:p>
    <w:p w14:paraId="3E5C2C63" w14:textId="77777777" w:rsidR="00426100" w:rsidRDefault="00426100" w:rsidP="00426100">
      <w:pPr>
        <w:pStyle w:val="PL"/>
        <w:rPr>
          <w:ins w:id="2215" w:author="Ericsson User" w:date="2019-10-02T02:05:00Z"/>
          <w:noProof w:val="0"/>
          <w:snapToGrid w:val="0"/>
        </w:rPr>
      </w:pPr>
    </w:p>
    <w:p w14:paraId="711FA68E" w14:textId="77777777" w:rsidR="00426100" w:rsidRPr="00567372" w:rsidRDefault="00426100" w:rsidP="00426100">
      <w:pPr>
        <w:pStyle w:val="PL"/>
        <w:rPr>
          <w:ins w:id="2216" w:author="Ericsson User" w:date="2019-10-02T02:05:00Z"/>
          <w:noProof w:val="0"/>
          <w:snapToGrid w:val="0"/>
        </w:rPr>
      </w:pPr>
      <w:ins w:id="2217" w:author="Ericsson User" w:date="2019-10-02T02:05:00Z">
        <w:r w:rsidRPr="00567372">
          <w:rPr>
            <w:noProof w:val="0"/>
            <w:snapToGrid w:val="0"/>
          </w:rPr>
          <w:t>Threshold-RSRQ ::= INTEGER(0..34)</w:t>
        </w:r>
      </w:ins>
    </w:p>
    <w:p w14:paraId="6645988F" w14:textId="77777777" w:rsidR="00426100" w:rsidRPr="00567372" w:rsidRDefault="00426100" w:rsidP="00426100">
      <w:pPr>
        <w:pStyle w:val="PL"/>
        <w:rPr>
          <w:ins w:id="2218" w:author="Ericsson User" w:date="2019-10-02T02:05:00Z"/>
          <w:noProof w:val="0"/>
          <w:snapToGrid w:val="0"/>
        </w:rPr>
      </w:pPr>
    </w:p>
    <w:p w14:paraId="16FA9346" w14:textId="77777777" w:rsidR="00426100" w:rsidRPr="00567372" w:rsidRDefault="00426100" w:rsidP="00426100">
      <w:pPr>
        <w:pStyle w:val="PL"/>
        <w:rPr>
          <w:ins w:id="2219" w:author="Ericsson User" w:date="2019-10-02T02:05:00Z"/>
          <w:noProof w:val="0"/>
          <w:snapToGrid w:val="0"/>
        </w:rPr>
      </w:pPr>
      <w:ins w:id="2220" w:author="Ericsson User" w:date="2019-10-02T02:05:00Z">
        <w:r w:rsidRPr="00567372">
          <w:rPr>
            <w:noProof w:val="0"/>
            <w:snapToGrid w:val="0"/>
          </w:rPr>
          <w:t>Threshold-RSRP ::= INTEGER(0..97)</w:t>
        </w:r>
      </w:ins>
    </w:p>
    <w:p w14:paraId="25F0986F" w14:textId="77777777" w:rsidR="00426100" w:rsidRPr="00567372" w:rsidRDefault="00426100" w:rsidP="00426100">
      <w:pPr>
        <w:pStyle w:val="PL"/>
        <w:rPr>
          <w:ins w:id="2221" w:author="Ericsson User" w:date="2019-10-02T02:05:00Z"/>
          <w:noProof w:val="0"/>
          <w:snapToGrid w:val="0"/>
        </w:rPr>
      </w:pPr>
    </w:p>
    <w:p w14:paraId="1A14900D" w14:textId="77777777" w:rsidR="00426100" w:rsidRPr="00567372" w:rsidRDefault="00426100" w:rsidP="00426100">
      <w:pPr>
        <w:pStyle w:val="PL"/>
        <w:rPr>
          <w:ins w:id="2222" w:author="Ericsson User" w:date="2019-10-02T02:05:00Z"/>
          <w:noProof w:val="0"/>
          <w:snapToGrid w:val="0"/>
        </w:rPr>
      </w:pPr>
    </w:p>
    <w:p w14:paraId="114A4E52" w14:textId="77777777" w:rsidR="003313F0" w:rsidRPr="00FE76CD" w:rsidRDefault="003313F0" w:rsidP="003313F0">
      <w:pPr>
        <w:pStyle w:val="PL"/>
        <w:rPr>
          <w:snapToGrid w:val="0"/>
        </w:rPr>
      </w:pPr>
    </w:p>
    <w:p w14:paraId="6AAB5D27" w14:textId="77777777" w:rsidR="003313F0" w:rsidRPr="00FE76CD" w:rsidRDefault="003313F0" w:rsidP="003313F0">
      <w:pPr>
        <w:pStyle w:val="PL"/>
      </w:pPr>
      <w:r w:rsidRPr="00FE76CD">
        <w:t xml:space="preserve">TimeToWait ::= ENUMERATED {v1s, v2s, v5s, v10s, v20s, v60s, ...} </w:t>
      </w:r>
    </w:p>
    <w:p w14:paraId="4B21984E" w14:textId="77777777" w:rsidR="003313F0" w:rsidRPr="00FE76CD" w:rsidRDefault="003313F0" w:rsidP="003313F0">
      <w:pPr>
        <w:pStyle w:val="PL"/>
      </w:pPr>
    </w:p>
    <w:p w14:paraId="696F6195" w14:textId="5EAF790D" w:rsidR="00725043" w:rsidRPr="00A2024C" w:rsidRDefault="00725043" w:rsidP="00725043">
      <w:pPr>
        <w:pStyle w:val="PL"/>
      </w:pPr>
      <w:r w:rsidRPr="00A2024C">
        <w:t>TNLAssociationUsage ::= ENUMERATED {</w:t>
      </w:r>
    </w:p>
    <w:p w14:paraId="70FF8B42" w14:textId="77777777" w:rsidR="00725043" w:rsidRPr="00A2024C" w:rsidRDefault="00725043" w:rsidP="00725043">
      <w:pPr>
        <w:pStyle w:val="PL"/>
      </w:pPr>
      <w:r w:rsidRPr="00A2024C">
        <w:tab/>
        <w:t>ue,</w:t>
      </w:r>
    </w:p>
    <w:p w14:paraId="168E6607" w14:textId="77777777" w:rsidR="00725043" w:rsidRPr="00A2024C" w:rsidRDefault="00725043" w:rsidP="00725043">
      <w:pPr>
        <w:pStyle w:val="PL"/>
      </w:pPr>
      <w:r w:rsidRPr="00A2024C">
        <w:tab/>
        <w:t>non-ue,</w:t>
      </w:r>
    </w:p>
    <w:p w14:paraId="6FECE88A" w14:textId="77777777" w:rsidR="00725043" w:rsidRPr="00A2024C" w:rsidRDefault="00725043" w:rsidP="00725043">
      <w:pPr>
        <w:pStyle w:val="PL"/>
      </w:pPr>
      <w:r w:rsidRPr="00A2024C">
        <w:tab/>
        <w:t xml:space="preserve">both, </w:t>
      </w:r>
    </w:p>
    <w:p w14:paraId="6EA1F9B4" w14:textId="77777777" w:rsidR="00725043" w:rsidRPr="00A2024C" w:rsidRDefault="00725043" w:rsidP="00725043">
      <w:pPr>
        <w:pStyle w:val="PL"/>
      </w:pPr>
      <w:r w:rsidRPr="00A2024C">
        <w:t>...</w:t>
      </w:r>
    </w:p>
    <w:p w14:paraId="56F56D18" w14:textId="77777777" w:rsidR="00725043" w:rsidRPr="00A2024C" w:rsidRDefault="00725043" w:rsidP="00725043">
      <w:pPr>
        <w:pStyle w:val="PL"/>
      </w:pPr>
      <w:r w:rsidRPr="00A2024C">
        <w:t>}</w:t>
      </w:r>
    </w:p>
    <w:p w14:paraId="2067118E" w14:textId="77777777" w:rsidR="00725043" w:rsidRPr="00A2024C" w:rsidRDefault="00725043" w:rsidP="00725043">
      <w:pPr>
        <w:pStyle w:val="PL"/>
      </w:pPr>
    </w:p>
    <w:p w14:paraId="0441403F" w14:textId="77777777" w:rsidR="003F6371" w:rsidRPr="00E67E0D" w:rsidRDefault="003F6371" w:rsidP="003F6371">
      <w:pPr>
        <w:pStyle w:val="PL"/>
        <w:rPr>
          <w:ins w:id="2223" w:author="Ericsson User" w:date="2019-10-02T02:08:00Z"/>
          <w:noProof w:val="0"/>
          <w:snapToGrid w:val="0"/>
        </w:rPr>
      </w:pPr>
      <w:bookmarkStart w:id="2224" w:name="_Hlk14273428"/>
      <w:ins w:id="2225" w:author="Ericsson User" w:date="2019-10-02T02:08:00Z">
        <w:r w:rsidRPr="00E67E0D">
          <w:rPr>
            <w:noProof w:val="0"/>
            <w:snapToGrid w:val="0"/>
          </w:rPr>
          <w:t>TraceActivation ::= SEQUENCE {</w:t>
        </w:r>
      </w:ins>
    </w:p>
    <w:p w14:paraId="564A5680" w14:textId="77777777" w:rsidR="003F6371" w:rsidRPr="00AB2B22" w:rsidRDefault="003F6371" w:rsidP="003F6371">
      <w:pPr>
        <w:pStyle w:val="PL"/>
        <w:rPr>
          <w:ins w:id="2226" w:author="Ericsson User" w:date="2019-10-02T02:08:00Z"/>
          <w:noProof w:val="0"/>
          <w:snapToGrid w:val="0"/>
        </w:rPr>
      </w:pPr>
      <w:ins w:id="2227" w:author="Ericsson User" w:date="2019-10-02T02:08:00Z">
        <w:r>
          <w:rPr>
            <w:noProof w:val="0"/>
            <w:snapToGrid w:val="0"/>
          </w:rPr>
          <w:tab/>
          <w:t>traceID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TraceID</w:t>
        </w:r>
        <w:r w:rsidRPr="00E67E0D">
          <w:rPr>
            <w:noProof w:val="0"/>
            <w:snapToGrid w:val="0"/>
          </w:rPr>
          <w:t>,</w:t>
        </w:r>
      </w:ins>
    </w:p>
    <w:p w14:paraId="7CE54D61" w14:textId="77777777" w:rsidR="003F6371" w:rsidRPr="00E67E0D" w:rsidRDefault="003F6371" w:rsidP="003F6371">
      <w:pPr>
        <w:pStyle w:val="PL"/>
        <w:rPr>
          <w:ins w:id="2228" w:author="Ericsson User" w:date="2019-10-02T02:08:00Z"/>
          <w:noProof w:val="0"/>
          <w:lang w:eastAsia="zh-CN"/>
        </w:rPr>
      </w:pPr>
      <w:ins w:id="2229" w:author="Ericsson User" w:date="2019-10-02T02:08:00Z">
        <w:r w:rsidRPr="00E67E0D">
          <w:rPr>
            <w:noProof w:val="0"/>
          </w:rPr>
          <w:tab/>
          <w:t>interfacesToTrace</w:t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  <w:t>InterfacesToTrace,</w:t>
        </w:r>
      </w:ins>
    </w:p>
    <w:p w14:paraId="03D67D20" w14:textId="77777777" w:rsidR="003F6371" w:rsidRPr="00E67E0D" w:rsidRDefault="003F6371" w:rsidP="003F6371">
      <w:pPr>
        <w:pStyle w:val="PL"/>
        <w:rPr>
          <w:ins w:id="2230" w:author="Ericsson User" w:date="2019-10-02T02:08:00Z"/>
          <w:noProof w:val="0"/>
          <w:lang w:eastAsia="zh-CN"/>
        </w:rPr>
      </w:pPr>
      <w:ins w:id="2231" w:author="Ericsson User" w:date="2019-10-02T02:08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traceDepth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  <w:t>TraceDepth,</w:t>
        </w:r>
      </w:ins>
    </w:p>
    <w:p w14:paraId="568AE3E7" w14:textId="77777777" w:rsidR="003F6371" w:rsidRDefault="003F6371" w:rsidP="003F6371">
      <w:pPr>
        <w:pStyle w:val="PL"/>
        <w:rPr>
          <w:ins w:id="2232" w:author="Ericsson User" w:date="2019-10-02T02:08:00Z"/>
          <w:noProof w:val="0"/>
          <w:lang w:eastAsia="zh-CN"/>
        </w:rPr>
      </w:pPr>
      <w:ins w:id="2233" w:author="Ericsson User" w:date="2019-10-02T02:08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traceCollectionEntityIPAddress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E67E0D">
          <w:rPr>
            <w:noProof w:val="0"/>
            <w:lang w:eastAsia="zh-CN"/>
          </w:rPr>
          <w:t>,</w:t>
        </w:r>
      </w:ins>
    </w:p>
    <w:p w14:paraId="643ED169" w14:textId="77777777" w:rsidR="003F6371" w:rsidRPr="00CF3E55" w:rsidRDefault="003F6371" w:rsidP="003F6371">
      <w:pPr>
        <w:pStyle w:val="PL"/>
        <w:rPr>
          <w:ins w:id="2234" w:author="Ericsson User" w:date="2019-10-02T02:08:00Z"/>
          <w:noProof w:val="0"/>
          <w:snapToGrid w:val="0"/>
          <w:lang w:val="fr-FR"/>
        </w:rPr>
      </w:pPr>
      <w:ins w:id="2235" w:author="Ericsson User" w:date="2019-10-02T02:08:00Z">
        <w:r w:rsidRPr="00E67E0D">
          <w:rPr>
            <w:noProof w:val="0"/>
            <w:snapToGrid w:val="0"/>
          </w:rPr>
          <w:tab/>
        </w:r>
        <w:r w:rsidRPr="00CF3E55">
          <w:rPr>
            <w:noProof w:val="0"/>
            <w:snapToGrid w:val="0"/>
            <w:lang w:val="fr-FR"/>
          </w:rPr>
          <w:t>iE-Extensions</w:t>
        </w:r>
        <w:r w:rsidRPr="00CF3E55">
          <w:rPr>
            <w:noProof w:val="0"/>
            <w:snapToGrid w:val="0"/>
            <w:lang w:val="fr-FR"/>
          </w:rPr>
          <w:tab/>
        </w:r>
        <w:r w:rsidRPr="00CF3E55">
          <w:rPr>
            <w:noProof w:val="0"/>
            <w:snapToGrid w:val="0"/>
            <w:lang w:val="fr-FR"/>
          </w:rPr>
          <w:tab/>
          <w:t>ProtocolExtensionContainer { {TraceActivation-ExtIEs} }</w:t>
        </w:r>
        <w:r w:rsidRPr="00CF3E55">
          <w:rPr>
            <w:noProof w:val="0"/>
            <w:snapToGrid w:val="0"/>
            <w:lang w:val="fr-FR"/>
          </w:rPr>
          <w:tab/>
          <w:t>OPTIONAL,</w:t>
        </w:r>
      </w:ins>
    </w:p>
    <w:p w14:paraId="58F488C0" w14:textId="77777777" w:rsidR="003F6371" w:rsidRPr="00E67E0D" w:rsidRDefault="003F6371" w:rsidP="003F6371">
      <w:pPr>
        <w:pStyle w:val="PL"/>
        <w:rPr>
          <w:ins w:id="2236" w:author="Ericsson User" w:date="2019-10-02T02:08:00Z"/>
          <w:noProof w:val="0"/>
          <w:snapToGrid w:val="0"/>
        </w:rPr>
      </w:pPr>
      <w:ins w:id="2237" w:author="Ericsson User" w:date="2019-10-02T02:08:00Z">
        <w:r w:rsidRPr="00CF3E55">
          <w:rPr>
            <w:noProof w:val="0"/>
            <w:snapToGrid w:val="0"/>
            <w:lang w:val="fr-FR"/>
          </w:rPr>
          <w:tab/>
        </w:r>
        <w:r w:rsidRPr="00E67E0D">
          <w:rPr>
            <w:noProof w:val="0"/>
            <w:snapToGrid w:val="0"/>
          </w:rPr>
          <w:t>...</w:t>
        </w:r>
      </w:ins>
    </w:p>
    <w:p w14:paraId="382F2543" w14:textId="77777777" w:rsidR="003F6371" w:rsidRPr="00E67E0D" w:rsidRDefault="003F6371" w:rsidP="003F6371">
      <w:pPr>
        <w:pStyle w:val="PL"/>
        <w:rPr>
          <w:ins w:id="2238" w:author="Ericsson User" w:date="2019-10-02T02:08:00Z"/>
          <w:noProof w:val="0"/>
          <w:snapToGrid w:val="0"/>
        </w:rPr>
      </w:pPr>
      <w:ins w:id="2239" w:author="Ericsson User" w:date="2019-10-02T02:08:00Z">
        <w:r w:rsidRPr="00E67E0D">
          <w:rPr>
            <w:noProof w:val="0"/>
            <w:snapToGrid w:val="0"/>
          </w:rPr>
          <w:t>}</w:t>
        </w:r>
      </w:ins>
    </w:p>
    <w:p w14:paraId="03B54A51" w14:textId="77777777" w:rsidR="003F6371" w:rsidRPr="00E67E0D" w:rsidRDefault="003F6371" w:rsidP="003F6371">
      <w:pPr>
        <w:pStyle w:val="PL"/>
        <w:rPr>
          <w:ins w:id="2240" w:author="Ericsson User" w:date="2019-10-02T02:08:00Z"/>
          <w:noProof w:val="0"/>
          <w:snapToGrid w:val="0"/>
        </w:rPr>
      </w:pPr>
    </w:p>
    <w:p w14:paraId="5CF0CA22" w14:textId="3B64BA8F" w:rsidR="003F6371" w:rsidRPr="00E67E0D" w:rsidRDefault="003F6371" w:rsidP="003F6371">
      <w:pPr>
        <w:pStyle w:val="PL"/>
        <w:rPr>
          <w:ins w:id="2241" w:author="Ericsson User" w:date="2019-10-02T02:08:00Z"/>
          <w:noProof w:val="0"/>
          <w:snapToGrid w:val="0"/>
        </w:rPr>
      </w:pPr>
      <w:ins w:id="2242" w:author="Ericsson User" w:date="2019-10-02T02:08:00Z">
        <w:r w:rsidRPr="00E67E0D">
          <w:rPr>
            <w:noProof w:val="0"/>
            <w:snapToGrid w:val="0"/>
          </w:rPr>
          <w:t xml:space="preserve">TraceActivation-ExtIEs </w:t>
        </w:r>
      </w:ins>
      <w:ins w:id="2243" w:author="Ericsson User" w:date="2019-10-03T10:38:00Z">
        <w:r w:rsidR="003D3CDD">
          <w:rPr>
            <w:noProof w:val="0"/>
            <w:snapToGrid w:val="0"/>
          </w:rPr>
          <w:t>E</w:t>
        </w:r>
      </w:ins>
      <w:ins w:id="2244" w:author="Ericsson User" w:date="2019-10-02T02:08:00Z">
        <w:r>
          <w:rPr>
            <w:noProof w:val="0"/>
            <w:snapToGrid w:val="0"/>
          </w:rPr>
          <w:t>1</w:t>
        </w:r>
        <w:r w:rsidRPr="00E67E0D">
          <w:rPr>
            <w:noProof w:val="0"/>
            <w:snapToGrid w:val="0"/>
          </w:rPr>
          <w:t>AP-PROTOCOL-EXTENSION ::= {</w:t>
        </w:r>
      </w:ins>
    </w:p>
    <w:p w14:paraId="3368E87C" w14:textId="77777777" w:rsidR="006620AF" w:rsidRPr="00567372" w:rsidRDefault="006620AF" w:rsidP="006620AF">
      <w:pPr>
        <w:pStyle w:val="PL"/>
        <w:rPr>
          <w:ins w:id="2245" w:author="Ericsson User" w:date="2019-10-03T10:17:00Z"/>
          <w:noProof w:val="0"/>
          <w:snapToGrid w:val="0"/>
        </w:rPr>
      </w:pPr>
      <w:ins w:id="2246" w:author="Ericsson User" w:date="2019-10-03T10:17:00Z">
        <w:r w:rsidRPr="00567372">
          <w:rPr>
            <w:noProof w:val="0"/>
            <w:snapToGrid w:val="0"/>
          </w:rPr>
          <w:tab/>
          <w:t>{ ID id-MDTConfiguration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 }|</w:t>
        </w:r>
      </w:ins>
    </w:p>
    <w:p w14:paraId="1C8769D9" w14:textId="77777777" w:rsidR="003F6371" w:rsidRPr="00E67E0D" w:rsidRDefault="003F6371" w:rsidP="003F6371">
      <w:pPr>
        <w:pStyle w:val="PL"/>
        <w:rPr>
          <w:ins w:id="2247" w:author="Ericsson User" w:date="2019-10-02T02:08:00Z"/>
          <w:noProof w:val="0"/>
          <w:snapToGrid w:val="0"/>
        </w:rPr>
      </w:pPr>
      <w:ins w:id="2248" w:author="Ericsson User" w:date="2019-10-02T02:08:00Z">
        <w:r w:rsidRPr="00E67E0D">
          <w:rPr>
            <w:noProof w:val="0"/>
            <w:snapToGrid w:val="0"/>
          </w:rPr>
          <w:tab/>
          <w:t>...</w:t>
        </w:r>
      </w:ins>
    </w:p>
    <w:p w14:paraId="11F4681A" w14:textId="77777777" w:rsidR="003F6371" w:rsidRPr="00E67E0D" w:rsidRDefault="003F6371" w:rsidP="003F6371">
      <w:pPr>
        <w:pStyle w:val="PL"/>
        <w:rPr>
          <w:ins w:id="2249" w:author="Ericsson User" w:date="2019-10-02T02:08:00Z"/>
          <w:noProof w:val="0"/>
          <w:snapToGrid w:val="0"/>
        </w:rPr>
      </w:pPr>
      <w:ins w:id="2250" w:author="Ericsson User" w:date="2019-10-02T02:08:00Z">
        <w:r w:rsidRPr="00E67E0D">
          <w:rPr>
            <w:noProof w:val="0"/>
            <w:snapToGrid w:val="0"/>
          </w:rPr>
          <w:t>}</w:t>
        </w:r>
      </w:ins>
    </w:p>
    <w:p w14:paraId="684A5EBF" w14:textId="77777777" w:rsidR="003F6371" w:rsidRDefault="003F6371" w:rsidP="003F6371">
      <w:pPr>
        <w:pStyle w:val="PL"/>
        <w:rPr>
          <w:ins w:id="2251" w:author="Ericsson User" w:date="2019-10-02T02:08:00Z"/>
          <w:noProof w:val="0"/>
        </w:rPr>
      </w:pPr>
    </w:p>
    <w:p w14:paraId="0821B329" w14:textId="77777777" w:rsidR="003F6371" w:rsidRPr="00E67E0D" w:rsidRDefault="003F6371" w:rsidP="003F6371">
      <w:pPr>
        <w:pStyle w:val="PL"/>
        <w:rPr>
          <w:ins w:id="2252" w:author="Ericsson User" w:date="2019-10-02T02:08:00Z"/>
          <w:noProof w:val="0"/>
        </w:rPr>
      </w:pPr>
      <w:ins w:id="2253" w:author="Ericsson User" w:date="2019-10-02T02:08:00Z">
        <w:r w:rsidRPr="00E67E0D">
          <w:rPr>
            <w:noProof w:val="0"/>
          </w:rPr>
          <w:t xml:space="preserve">TraceDepth ::= ENUMERATED { </w:t>
        </w:r>
      </w:ins>
    </w:p>
    <w:p w14:paraId="0FE2E358" w14:textId="77777777" w:rsidR="003F6371" w:rsidRPr="00E67E0D" w:rsidRDefault="003F6371" w:rsidP="003F6371">
      <w:pPr>
        <w:pStyle w:val="PL"/>
        <w:rPr>
          <w:ins w:id="2254" w:author="Ericsson User" w:date="2019-10-02T02:08:00Z"/>
          <w:noProof w:val="0"/>
        </w:rPr>
      </w:pPr>
      <w:ins w:id="2255" w:author="Ericsson User" w:date="2019-10-02T02:08:00Z">
        <w:r w:rsidRPr="00E67E0D">
          <w:rPr>
            <w:noProof w:val="0"/>
          </w:rPr>
          <w:tab/>
          <w:t>minimum,</w:t>
        </w:r>
      </w:ins>
    </w:p>
    <w:p w14:paraId="0E386A55" w14:textId="77777777" w:rsidR="003F6371" w:rsidRPr="00E67E0D" w:rsidRDefault="003F6371" w:rsidP="003F6371">
      <w:pPr>
        <w:pStyle w:val="PL"/>
        <w:rPr>
          <w:ins w:id="2256" w:author="Ericsson User" w:date="2019-10-02T02:08:00Z"/>
          <w:noProof w:val="0"/>
        </w:rPr>
      </w:pPr>
      <w:ins w:id="2257" w:author="Ericsson User" w:date="2019-10-02T02:08:00Z">
        <w:r w:rsidRPr="00E67E0D">
          <w:rPr>
            <w:noProof w:val="0"/>
          </w:rPr>
          <w:tab/>
          <w:t>medium,</w:t>
        </w:r>
      </w:ins>
    </w:p>
    <w:p w14:paraId="2553FDAC" w14:textId="77777777" w:rsidR="003F6371" w:rsidRPr="00E67E0D" w:rsidRDefault="003F6371" w:rsidP="003F6371">
      <w:pPr>
        <w:pStyle w:val="PL"/>
        <w:rPr>
          <w:ins w:id="2258" w:author="Ericsson User" w:date="2019-10-02T02:08:00Z"/>
          <w:noProof w:val="0"/>
        </w:rPr>
      </w:pPr>
      <w:ins w:id="2259" w:author="Ericsson User" w:date="2019-10-02T02:08:00Z">
        <w:r w:rsidRPr="00E67E0D">
          <w:rPr>
            <w:noProof w:val="0"/>
          </w:rPr>
          <w:tab/>
          <w:t>maximum,</w:t>
        </w:r>
      </w:ins>
    </w:p>
    <w:p w14:paraId="22376B34" w14:textId="77777777" w:rsidR="003F6371" w:rsidRPr="00E67E0D" w:rsidRDefault="003F6371" w:rsidP="003F6371">
      <w:pPr>
        <w:pStyle w:val="PL"/>
        <w:rPr>
          <w:ins w:id="2260" w:author="Ericsson User" w:date="2019-10-02T02:08:00Z"/>
          <w:noProof w:val="0"/>
          <w:snapToGrid w:val="0"/>
        </w:rPr>
      </w:pPr>
      <w:ins w:id="2261" w:author="Ericsson User" w:date="2019-10-02T02:08:00Z">
        <w:r w:rsidRPr="00E67E0D">
          <w:rPr>
            <w:noProof w:val="0"/>
            <w:snapToGrid w:val="0"/>
          </w:rPr>
          <w:tab/>
          <w:t>minimum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43187AD0" w14:textId="77777777" w:rsidR="003F6371" w:rsidRPr="00E67E0D" w:rsidRDefault="003F6371" w:rsidP="003F6371">
      <w:pPr>
        <w:pStyle w:val="PL"/>
        <w:rPr>
          <w:ins w:id="2262" w:author="Ericsson User" w:date="2019-10-02T02:08:00Z"/>
          <w:noProof w:val="0"/>
          <w:snapToGrid w:val="0"/>
        </w:rPr>
      </w:pPr>
      <w:ins w:id="2263" w:author="Ericsson User" w:date="2019-10-02T02:08:00Z">
        <w:r w:rsidRPr="00E67E0D">
          <w:rPr>
            <w:noProof w:val="0"/>
            <w:snapToGrid w:val="0"/>
          </w:rPr>
          <w:tab/>
          <w:t>medium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1D2C5DFF" w14:textId="77777777" w:rsidR="003F6371" w:rsidRPr="00E67E0D" w:rsidRDefault="003F6371" w:rsidP="003F6371">
      <w:pPr>
        <w:pStyle w:val="PL"/>
        <w:rPr>
          <w:ins w:id="2264" w:author="Ericsson User" w:date="2019-10-02T02:08:00Z"/>
          <w:noProof w:val="0"/>
        </w:rPr>
      </w:pPr>
      <w:ins w:id="2265" w:author="Ericsson User" w:date="2019-10-02T02:08:00Z">
        <w:r w:rsidRPr="00E67E0D">
          <w:rPr>
            <w:noProof w:val="0"/>
            <w:snapToGrid w:val="0"/>
          </w:rPr>
          <w:tab/>
          <w:t>maximum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4A1ED0B5" w14:textId="77777777" w:rsidR="003F6371" w:rsidRPr="00E67E0D" w:rsidRDefault="003F6371" w:rsidP="003F6371">
      <w:pPr>
        <w:pStyle w:val="PL"/>
        <w:rPr>
          <w:ins w:id="2266" w:author="Ericsson User" w:date="2019-10-02T02:08:00Z"/>
          <w:noProof w:val="0"/>
        </w:rPr>
      </w:pPr>
      <w:ins w:id="2267" w:author="Ericsson User" w:date="2019-10-02T02:08:00Z">
        <w:r w:rsidRPr="00E67E0D">
          <w:rPr>
            <w:noProof w:val="0"/>
          </w:rPr>
          <w:tab/>
          <w:t>...</w:t>
        </w:r>
      </w:ins>
    </w:p>
    <w:p w14:paraId="1B399E20" w14:textId="77777777" w:rsidR="003F6371" w:rsidRPr="00E67E0D" w:rsidRDefault="003F6371" w:rsidP="003F6371">
      <w:pPr>
        <w:pStyle w:val="PL"/>
        <w:rPr>
          <w:ins w:id="2268" w:author="Ericsson User" w:date="2019-10-02T02:08:00Z"/>
          <w:noProof w:val="0"/>
          <w:snapToGrid w:val="0"/>
        </w:rPr>
      </w:pPr>
      <w:ins w:id="2269" w:author="Ericsson User" w:date="2019-10-02T02:08:00Z">
        <w:r w:rsidRPr="00E67E0D">
          <w:rPr>
            <w:noProof w:val="0"/>
          </w:rPr>
          <w:t>}</w:t>
        </w:r>
      </w:ins>
    </w:p>
    <w:p w14:paraId="0C73FA75" w14:textId="77777777" w:rsidR="003F6371" w:rsidRDefault="003F6371" w:rsidP="003F6371">
      <w:pPr>
        <w:pStyle w:val="PL"/>
        <w:rPr>
          <w:ins w:id="2270" w:author="Ericsson User" w:date="2019-10-02T02:08:00Z"/>
          <w:noProof w:val="0"/>
        </w:rPr>
      </w:pPr>
    </w:p>
    <w:p w14:paraId="585C2342" w14:textId="77777777" w:rsidR="003F6371" w:rsidRPr="00E67E0D" w:rsidRDefault="003F6371" w:rsidP="003F6371">
      <w:pPr>
        <w:pStyle w:val="PL"/>
        <w:rPr>
          <w:ins w:id="2271" w:author="Ericsson User" w:date="2019-10-02T02:08:00Z"/>
          <w:noProof w:val="0"/>
          <w:snapToGrid w:val="0"/>
        </w:rPr>
      </w:pPr>
      <w:ins w:id="2272" w:author="Ericsson User" w:date="2019-10-02T02:08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  <w:bookmarkEnd w:id="2224"/>
      </w:ins>
    </w:p>
    <w:p w14:paraId="61C18320" w14:textId="77777777" w:rsidR="003F6371" w:rsidRDefault="003F6371" w:rsidP="003F6371">
      <w:pPr>
        <w:pStyle w:val="PL"/>
        <w:rPr>
          <w:ins w:id="2273" w:author="Ericsson User" w:date="2019-10-02T02:08:00Z"/>
          <w:noProof w:val="0"/>
        </w:rPr>
      </w:pPr>
    </w:p>
    <w:p w14:paraId="3AF74A68" w14:textId="725B4AFB" w:rsidR="00725043" w:rsidRDefault="00725043" w:rsidP="00725043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14:paraId="3358812F" w14:textId="77777777" w:rsidR="00725043" w:rsidRPr="00A2024C" w:rsidRDefault="00725043" w:rsidP="00725043">
      <w:pPr>
        <w:pStyle w:val="PL"/>
      </w:pPr>
    </w:p>
    <w:p w14:paraId="34369ED2" w14:textId="42661954" w:rsidR="00765A66" w:rsidRDefault="00765A66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548D233" w14:textId="77777777" w:rsidR="00E719DB" w:rsidRPr="00567372" w:rsidRDefault="00E719DB" w:rsidP="00E719D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W</w:t>
      </w:r>
    </w:p>
    <w:p w14:paraId="35B4E5D0" w14:textId="77777777" w:rsidR="00E719DB" w:rsidRDefault="00E719DB" w:rsidP="00E719DB">
      <w:pPr>
        <w:pStyle w:val="PL"/>
        <w:rPr>
          <w:noProof w:val="0"/>
          <w:snapToGrid w:val="0"/>
        </w:rPr>
      </w:pPr>
    </w:p>
    <w:p w14:paraId="6D6AD4B8" w14:textId="77777777" w:rsidR="0050765B" w:rsidRPr="003874E8" w:rsidRDefault="0050765B" w:rsidP="0050765B">
      <w:pPr>
        <w:pStyle w:val="PL"/>
        <w:rPr>
          <w:ins w:id="2274" w:author="Ericsson User" w:date="2019-10-02T02:12:00Z"/>
          <w:noProof w:val="0"/>
          <w:snapToGrid w:val="0"/>
        </w:rPr>
      </w:pPr>
      <w:ins w:id="2275" w:author="Ericsson User" w:date="2019-10-02T02:12:00Z">
        <w:r w:rsidRPr="003874E8">
          <w:rPr>
            <w:noProof w:val="0"/>
            <w:snapToGrid w:val="0"/>
          </w:rPr>
          <w:t>WLANMeasurementConfiguration ::= SEQUENCE {</w:t>
        </w:r>
      </w:ins>
    </w:p>
    <w:p w14:paraId="366F8AFC" w14:textId="77777777" w:rsidR="0050765B" w:rsidRPr="003874E8" w:rsidRDefault="0050765B" w:rsidP="0050765B">
      <w:pPr>
        <w:pStyle w:val="PL"/>
        <w:rPr>
          <w:ins w:id="2276" w:author="Ericsson User" w:date="2019-10-02T02:12:00Z"/>
          <w:noProof w:val="0"/>
          <w:snapToGrid w:val="0"/>
        </w:rPr>
      </w:pPr>
      <w:ins w:id="2277" w:author="Ericsson User" w:date="2019-10-02T02:12:00Z">
        <w:r w:rsidRPr="003874E8">
          <w:rPr>
            <w:noProof w:val="0"/>
            <w:snapToGrid w:val="0"/>
          </w:rPr>
          <w:tab/>
          <w:t>wlanMeasConfig             WLANMeasConfig,</w:t>
        </w:r>
      </w:ins>
    </w:p>
    <w:p w14:paraId="7033AE00" w14:textId="77777777" w:rsidR="0050765B" w:rsidRPr="003874E8" w:rsidRDefault="0050765B" w:rsidP="0050765B">
      <w:pPr>
        <w:pStyle w:val="PL"/>
        <w:rPr>
          <w:ins w:id="2278" w:author="Ericsson User" w:date="2019-10-02T02:12:00Z"/>
          <w:noProof w:val="0"/>
          <w:snapToGrid w:val="0"/>
        </w:rPr>
      </w:pPr>
      <w:ins w:id="2279" w:author="Ericsson User" w:date="2019-10-02T02:12:00Z">
        <w:r w:rsidRPr="003874E8">
          <w:rPr>
            <w:noProof w:val="0"/>
            <w:snapToGrid w:val="0"/>
          </w:rPr>
          <w:tab/>
          <w:t>wlanMeasConfigNameList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WLANMeasConfigNameList            OPTIONAL,</w:t>
        </w:r>
      </w:ins>
    </w:p>
    <w:p w14:paraId="09A728A5" w14:textId="77777777" w:rsidR="0050765B" w:rsidRPr="003874E8" w:rsidRDefault="0050765B" w:rsidP="0050765B">
      <w:pPr>
        <w:pStyle w:val="PL"/>
        <w:rPr>
          <w:ins w:id="2280" w:author="Ericsson User" w:date="2019-10-02T02:12:00Z"/>
          <w:noProof w:val="0"/>
          <w:snapToGrid w:val="0"/>
        </w:rPr>
      </w:pPr>
      <w:ins w:id="2281" w:author="Ericsson User" w:date="2019-10-02T02:12:00Z">
        <w:r w:rsidRPr="003874E8">
          <w:rPr>
            <w:noProof w:val="0"/>
            <w:snapToGrid w:val="0"/>
          </w:rPr>
          <w:tab/>
          <w:t>wlan-rssi                  ENUMERATED {true, ...}            OPTIONAL,</w:t>
        </w:r>
      </w:ins>
    </w:p>
    <w:p w14:paraId="6CCEF21E" w14:textId="77777777" w:rsidR="0050765B" w:rsidRPr="003874E8" w:rsidRDefault="0050765B" w:rsidP="0050765B">
      <w:pPr>
        <w:pStyle w:val="PL"/>
        <w:rPr>
          <w:ins w:id="2282" w:author="Ericsson User" w:date="2019-10-02T02:12:00Z"/>
          <w:noProof w:val="0"/>
          <w:snapToGrid w:val="0"/>
        </w:rPr>
      </w:pPr>
      <w:ins w:id="2283" w:author="Ericsson User" w:date="2019-10-02T02:12:00Z">
        <w:r w:rsidRPr="003874E8">
          <w:rPr>
            <w:noProof w:val="0"/>
            <w:snapToGrid w:val="0"/>
          </w:rPr>
          <w:tab/>
          <w:t>wlan-rtt                   ENUMERATED {true, ...}            OPTIONAL,</w:t>
        </w:r>
      </w:ins>
    </w:p>
    <w:p w14:paraId="5A2B613B" w14:textId="77777777" w:rsidR="0050765B" w:rsidRPr="003874E8" w:rsidRDefault="0050765B" w:rsidP="0050765B">
      <w:pPr>
        <w:pStyle w:val="PL"/>
        <w:rPr>
          <w:ins w:id="2284" w:author="Ericsson User" w:date="2019-10-02T02:12:00Z"/>
          <w:noProof w:val="0"/>
          <w:snapToGrid w:val="0"/>
        </w:rPr>
      </w:pPr>
      <w:ins w:id="2285" w:author="Ericsson User" w:date="2019-10-02T02:12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WLANMeasurementConfiguration-ExtIEs } } OPTIONAL,</w:t>
        </w:r>
      </w:ins>
    </w:p>
    <w:p w14:paraId="4D3E09D9" w14:textId="77777777" w:rsidR="0050765B" w:rsidRPr="003874E8" w:rsidRDefault="0050765B" w:rsidP="0050765B">
      <w:pPr>
        <w:pStyle w:val="PL"/>
        <w:rPr>
          <w:ins w:id="2286" w:author="Ericsson User" w:date="2019-10-02T02:12:00Z"/>
          <w:noProof w:val="0"/>
          <w:snapToGrid w:val="0"/>
        </w:rPr>
      </w:pPr>
      <w:ins w:id="2287" w:author="Ericsson User" w:date="2019-10-02T02:12:00Z">
        <w:r w:rsidRPr="003874E8">
          <w:rPr>
            <w:noProof w:val="0"/>
            <w:snapToGrid w:val="0"/>
          </w:rPr>
          <w:tab/>
          <w:t>...</w:t>
        </w:r>
      </w:ins>
    </w:p>
    <w:p w14:paraId="600C9582" w14:textId="77777777" w:rsidR="0050765B" w:rsidRPr="003874E8" w:rsidRDefault="0050765B" w:rsidP="0050765B">
      <w:pPr>
        <w:pStyle w:val="PL"/>
        <w:rPr>
          <w:ins w:id="2288" w:author="Ericsson User" w:date="2019-10-02T02:12:00Z"/>
          <w:noProof w:val="0"/>
          <w:snapToGrid w:val="0"/>
        </w:rPr>
      </w:pPr>
      <w:ins w:id="2289" w:author="Ericsson User" w:date="2019-10-02T02:12:00Z">
        <w:r w:rsidRPr="003874E8">
          <w:rPr>
            <w:noProof w:val="0"/>
            <w:snapToGrid w:val="0"/>
          </w:rPr>
          <w:t>}</w:t>
        </w:r>
      </w:ins>
    </w:p>
    <w:p w14:paraId="5DD08799" w14:textId="77777777" w:rsidR="0050765B" w:rsidRPr="003874E8" w:rsidRDefault="0050765B" w:rsidP="0050765B">
      <w:pPr>
        <w:pStyle w:val="PL"/>
        <w:rPr>
          <w:ins w:id="2290" w:author="Ericsson User" w:date="2019-10-02T02:12:00Z"/>
          <w:noProof w:val="0"/>
          <w:snapToGrid w:val="0"/>
        </w:rPr>
      </w:pPr>
    </w:p>
    <w:p w14:paraId="23EEDD96" w14:textId="74561A3B" w:rsidR="0050765B" w:rsidRPr="003874E8" w:rsidRDefault="0050765B" w:rsidP="0050765B">
      <w:pPr>
        <w:pStyle w:val="PL"/>
        <w:rPr>
          <w:ins w:id="2291" w:author="Ericsson User" w:date="2019-10-02T02:12:00Z"/>
          <w:noProof w:val="0"/>
          <w:snapToGrid w:val="0"/>
        </w:rPr>
      </w:pPr>
      <w:ins w:id="2292" w:author="Ericsson User" w:date="2019-10-02T02:12:00Z">
        <w:r w:rsidRPr="003874E8">
          <w:rPr>
            <w:noProof w:val="0"/>
            <w:snapToGrid w:val="0"/>
          </w:rPr>
          <w:t xml:space="preserve">WLANMeasurementConfiguration-ExtIEs </w:t>
        </w:r>
      </w:ins>
      <w:ins w:id="2293" w:author="Ericsson User" w:date="2019-10-03T10:39:00Z">
        <w:r w:rsidR="009C14BF">
          <w:rPr>
            <w:noProof w:val="0"/>
            <w:snapToGrid w:val="0"/>
          </w:rPr>
          <w:t>E</w:t>
        </w:r>
      </w:ins>
      <w:ins w:id="2294" w:author="Ericsson User" w:date="2019-10-02T02:12:00Z">
        <w:r>
          <w:rPr>
            <w:noProof w:val="0"/>
            <w:snapToGrid w:val="0"/>
          </w:rPr>
          <w:t>1AP-PROTOCOL-EXTENSION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1DB797A4" w14:textId="77777777" w:rsidR="0050765B" w:rsidRPr="003874E8" w:rsidRDefault="0050765B" w:rsidP="0050765B">
      <w:pPr>
        <w:pStyle w:val="PL"/>
        <w:rPr>
          <w:ins w:id="2295" w:author="Ericsson User" w:date="2019-10-02T02:12:00Z"/>
          <w:noProof w:val="0"/>
          <w:snapToGrid w:val="0"/>
        </w:rPr>
      </w:pPr>
      <w:ins w:id="2296" w:author="Ericsson User" w:date="2019-10-02T02:12:00Z">
        <w:r w:rsidRPr="003874E8">
          <w:rPr>
            <w:noProof w:val="0"/>
            <w:snapToGrid w:val="0"/>
          </w:rPr>
          <w:tab/>
          <w:t>...</w:t>
        </w:r>
      </w:ins>
    </w:p>
    <w:p w14:paraId="27412162" w14:textId="77777777" w:rsidR="0050765B" w:rsidRPr="003874E8" w:rsidRDefault="0050765B" w:rsidP="0050765B">
      <w:pPr>
        <w:pStyle w:val="PL"/>
        <w:rPr>
          <w:ins w:id="2297" w:author="Ericsson User" w:date="2019-10-02T02:12:00Z"/>
          <w:noProof w:val="0"/>
          <w:snapToGrid w:val="0"/>
        </w:rPr>
      </w:pPr>
      <w:ins w:id="2298" w:author="Ericsson User" w:date="2019-10-02T02:12:00Z">
        <w:r w:rsidRPr="003874E8">
          <w:rPr>
            <w:noProof w:val="0"/>
            <w:snapToGrid w:val="0"/>
          </w:rPr>
          <w:t>}</w:t>
        </w:r>
      </w:ins>
    </w:p>
    <w:p w14:paraId="08AA65ED" w14:textId="77777777" w:rsidR="0050765B" w:rsidRPr="003874E8" w:rsidRDefault="0050765B" w:rsidP="0050765B">
      <w:pPr>
        <w:pStyle w:val="PL"/>
        <w:rPr>
          <w:ins w:id="2299" w:author="Ericsson User" w:date="2019-10-02T02:12:00Z"/>
          <w:noProof w:val="0"/>
          <w:snapToGrid w:val="0"/>
        </w:rPr>
      </w:pPr>
    </w:p>
    <w:p w14:paraId="0C14E6DB" w14:textId="77777777" w:rsidR="0050765B" w:rsidRPr="003874E8" w:rsidRDefault="0050765B" w:rsidP="0050765B">
      <w:pPr>
        <w:pStyle w:val="PL"/>
        <w:rPr>
          <w:ins w:id="2300" w:author="Ericsson User" w:date="2019-10-02T02:12:00Z"/>
          <w:noProof w:val="0"/>
          <w:snapToGrid w:val="0"/>
        </w:rPr>
      </w:pPr>
      <w:ins w:id="2301" w:author="Ericsson User" w:date="2019-10-02T02:12:00Z">
        <w:r w:rsidRPr="003874E8">
          <w:rPr>
            <w:noProof w:val="0"/>
            <w:snapToGrid w:val="0"/>
          </w:rPr>
          <w:t>WLANMeasConfigNameList ::= SEQUENCE (SIZE(1..maxnoofWLANName)) OF WLANName</w:t>
        </w:r>
      </w:ins>
    </w:p>
    <w:p w14:paraId="18E9040D" w14:textId="77777777" w:rsidR="0050765B" w:rsidRPr="003874E8" w:rsidRDefault="0050765B" w:rsidP="0050765B">
      <w:pPr>
        <w:pStyle w:val="PL"/>
        <w:rPr>
          <w:ins w:id="2302" w:author="Ericsson User" w:date="2019-10-02T02:12:00Z"/>
          <w:noProof w:val="0"/>
          <w:snapToGrid w:val="0"/>
        </w:rPr>
      </w:pPr>
    </w:p>
    <w:p w14:paraId="3E4D2BCF" w14:textId="77777777" w:rsidR="0050765B" w:rsidRPr="003874E8" w:rsidRDefault="0050765B" w:rsidP="0050765B">
      <w:pPr>
        <w:pStyle w:val="PL"/>
        <w:rPr>
          <w:ins w:id="2303" w:author="Ericsson User" w:date="2019-10-02T02:12:00Z"/>
          <w:noProof w:val="0"/>
          <w:snapToGrid w:val="0"/>
        </w:rPr>
      </w:pPr>
      <w:ins w:id="2304" w:author="Ericsson User" w:date="2019-10-02T02:12:00Z">
        <w:r w:rsidRPr="003874E8">
          <w:rPr>
            <w:noProof w:val="0"/>
            <w:snapToGrid w:val="0"/>
          </w:rPr>
          <w:t>WLANMeasConfig::= ENUMERATED {setup,...}</w:t>
        </w:r>
      </w:ins>
    </w:p>
    <w:p w14:paraId="319669CF" w14:textId="77777777" w:rsidR="0050765B" w:rsidRPr="003874E8" w:rsidRDefault="0050765B" w:rsidP="0050765B">
      <w:pPr>
        <w:pStyle w:val="PL"/>
        <w:rPr>
          <w:ins w:id="2305" w:author="Ericsson User" w:date="2019-10-02T02:12:00Z"/>
          <w:noProof w:val="0"/>
          <w:snapToGrid w:val="0"/>
        </w:rPr>
      </w:pPr>
    </w:p>
    <w:p w14:paraId="7265FA38" w14:textId="77777777" w:rsidR="0050765B" w:rsidRDefault="0050765B" w:rsidP="0050765B">
      <w:pPr>
        <w:pStyle w:val="PL"/>
        <w:rPr>
          <w:ins w:id="2306" w:author="Ericsson User" w:date="2019-10-02T02:12:00Z"/>
          <w:noProof w:val="0"/>
          <w:snapToGrid w:val="0"/>
        </w:rPr>
      </w:pPr>
      <w:ins w:id="2307" w:author="Ericsson User" w:date="2019-10-02T02:12:00Z">
        <w:r w:rsidRPr="003874E8">
          <w:rPr>
            <w:noProof w:val="0"/>
            <w:snapToGrid w:val="0"/>
          </w:rPr>
          <w:t xml:space="preserve">WLANName ::= OCTET STRING (SIZE (1..32))   </w:t>
        </w:r>
      </w:ins>
    </w:p>
    <w:p w14:paraId="4D3D363F" w14:textId="77777777" w:rsidR="0050765B" w:rsidRPr="00567372" w:rsidRDefault="0050765B" w:rsidP="0050765B">
      <w:pPr>
        <w:pStyle w:val="PL"/>
        <w:rPr>
          <w:ins w:id="2308" w:author="Ericsson User" w:date="2019-10-02T02:12:00Z"/>
          <w:noProof w:val="0"/>
          <w:snapToGrid w:val="0"/>
        </w:rPr>
      </w:pPr>
    </w:p>
    <w:p w14:paraId="3F5FD7FE" w14:textId="77777777" w:rsidR="00775A89" w:rsidRPr="00FE76CD" w:rsidRDefault="00775A89" w:rsidP="00775A89">
      <w:pPr>
        <w:pStyle w:val="PL"/>
        <w:rPr>
          <w:ins w:id="2309" w:author="Ericsson User" w:date="2019-10-02T02:13:00Z"/>
          <w:rFonts w:cs="Courier New"/>
        </w:rPr>
      </w:pPr>
      <w:ins w:id="2310" w:author="Ericsson User" w:date="2019-10-02T02:13:00Z">
        <w:r w:rsidRPr="00FE76CD">
          <w:rPr>
            <w:rFonts w:cs="Courier New"/>
          </w:rPr>
          <w:t>END</w:t>
        </w:r>
      </w:ins>
    </w:p>
    <w:p w14:paraId="5AEDF500" w14:textId="77777777" w:rsidR="00775A89" w:rsidRPr="00FE76CD" w:rsidRDefault="00775A89" w:rsidP="00775A89">
      <w:pPr>
        <w:pStyle w:val="PL"/>
        <w:rPr>
          <w:ins w:id="2311" w:author="Ericsson User" w:date="2019-10-02T02:13:00Z"/>
          <w:rFonts w:cs="Courier New"/>
        </w:rPr>
      </w:pPr>
      <w:ins w:id="2312" w:author="Ericsson User" w:date="2019-10-02T02:13:00Z">
        <w:r w:rsidRPr="00FE76CD">
          <w:t>-- ASN1STOP</w:t>
        </w:r>
      </w:ins>
    </w:p>
    <w:p w14:paraId="61E690AB" w14:textId="77777777" w:rsidR="00E719DB" w:rsidRDefault="00E719DB" w:rsidP="003E294E">
      <w:pPr>
        <w:pStyle w:val="FirstChange"/>
        <w:rPr>
          <w:b/>
          <w:color w:val="auto"/>
          <w:highlight w:val="yellow"/>
        </w:rPr>
      </w:pPr>
    </w:p>
    <w:p w14:paraId="361E0B89" w14:textId="77777777" w:rsidR="003C7FC5" w:rsidRPr="00DA21C4" w:rsidRDefault="003C7FC5" w:rsidP="003C7FC5">
      <w:pPr>
        <w:pStyle w:val="Heading3"/>
      </w:pPr>
      <w:bookmarkStart w:id="2313" w:name="_Toc20955686"/>
      <w:bookmarkStart w:id="2314" w:name="_Toc5699604"/>
      <w:r w:rsidRPr="00DA21C4">
        <w:t>9.4.7</w:t>
      </w:r>
      <w:r w:rsidRPr="00DA21C4">
        <w:tab/>
        <w:t>Constant Definitions</w:t>
      </w:r>
      <w:bookmarkEnd w:id="2313"/>
    </w:p>
    <w:p w14:paraId="39AD686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4C8B04E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C4797F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19E93BC" w14:textId="77777777" w:rsidR="003C7FC5" w:rsidRPr="00DA21C4" w:rsidRDefault="003C7FC5" w:rsidP="003C7FC5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14:paraId="2B96706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56423B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DBA478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5E577E3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5D91818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14:paraId="3222324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itu-t (0) identified-organization (4) etsi (0) mobileDomain (0)</w:t>
      </w:r>
    </w:p>
    <w:p w14:paraId="64F0277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ngran-access (22) modules (3) e1ap (5) version1 (1) e1ap-Constants (4) }</w:t>
      </w:r>
    </w:p>
    <w:p w14:paraId="6C26A6E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1DD6E8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TAGS ::= </w:t>
      </w:r>
    </w:p>
    <w:p w14:paraId="46E68BC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158C735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4831664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A2CDEC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166B21E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6FF875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ProcedureCode,</w:t>
      </w:r>
    </w:p>
    <w:p w14:paraId="33F6C1F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ProtocolIE-ID</w:t>
      </w:r>
    </w:p>
    <w:p w14:paraId="1C7CA3A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74A040D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14:paraId="42E3A6B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32804A3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EAD257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382D9C9" w14:textId="77777777" w:rsidR="003C7FC5" w:rsidRPr="00DA21C4" w:rsidRDefault="003C7FC5" w:rsidP="003C7FC5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14:paraId="5DE9DD9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FE6E76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84977A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057FEB8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0</w:t>
      </w:r>
    </w:p>
    <w:p w14:paraId="177C6EA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id-errorIndication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</w:t>
      </w:r>
    </w:p>
    <w:p w14:paraId="1BAE65E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id-privateMessage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2</w:t>
      </w:r>
    </w:p>
    <w:p w14:paraId="0C88D35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3</w:t>
      </w:r>
    </w:p>
    <w:p w14:paraId="7821A5A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4</w:t>
      </w:r>
    </w:p>
    <w:p w14:paraId="3DDDA03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id-gNB-CU-UP-ConfigurationUpdate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5</w:t>
      </w:r>
    </w:p>
    <w:p w14:paraId="7A58F53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id-gNB-CU-CP-ConfigurationUpdate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6</w:t>
      </w:r>
    </w:p>
    <w:p w14:paraId="41C4FE0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7</w:t>
      </w:r>
    </w:p>
    <w:p w14:paraId="3D521681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8</w:t>
      </w:r>
    </w:p>
    <w:p w14:paraId="1136230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id-bearerContextModification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9</w:t>
      </w:r>
    </w:p>
    <w:p w14:paraId="64EAF7B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id-bearerContextModificationRequired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10</w:t>
      </w:r>
    </w:p>
    <w:p w14:paraId="252F2E4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11</w:t>
      </w:r>
    </w:p>
    <w:p w14:paraId="1E1050F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id-bearerContextReleaseRequest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12</w:t>
      </w:r>
    </w:p>
    <w:p w14:paraId="72FEB30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id-bearerContextInactivityNotification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13</w:t>
      </w:r>
    </w:p>
    <w:p w14:paraId="3027D0B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id-dLDataNotification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14</w:t>
      </w:r>
    </w:p>
    <w:p w14:paraId="027ED1F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id-dataUsageReport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15</w:t>
      </w:r>
    </w:p>
    <w:p w14:paraId="564A20F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id-gNB-CU-UP-CounterCheck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16</w:t>
      </w:r>
    </w:p>
    <w:p w14:paraId="74DF5F9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</w:t>
      </w:r>
      <w:r w:rsidRPr="00DA21C4">
        <w:rPr>
          <w:rFonts w:eastAsia="SimSun"/>
          <w:snapToGrid w:val="0"/>
        </w:rPr>
        <w:t>StatusIndication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17</w:t>
      </w:r>
    </w:p>
    <w:p w14:paraId="3863667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id-uLDataNotification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18</w:t>
      </w:r>
    </w:p>
    <w:p w14:paraId="56967357" w14:textId="0DC3AEEA" w:rsidR="0062560C" w:rsidRDefault="003C7FC5" w:rsidP="0062560C">
      <w:pPr>
        <w:pStyle w:val="PL"/>
        <w:spacing w:line="0" w:lineRule="atLeast"/>
        <w:rPr>
          <w:ins w:id="2315" w:author="Ericsson User" w:date="2019-07-18T17:00:00Z"/>
          <w:noProof w:val="0"/>
          <w:snapToGrid w:val="0"/>
        </w:rPr>
      </w:pPr>
      <w:r w:rsidRPr="00DA21C4">
        <w:rPr>
          <w:noProof w:val="0"/>
          <w:snapToGrid w:val="0"/>
        </w:rPr>
        <w:t>id-mRDC-DataUsageReport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ProcedureCode ::= 19</w:t>
      </w:r>
    </w:p>
    <w:p w14:paraId="64D3AB0B" w14:textId="77777777" w:rsidR="0062560C" w:rsidRPr="00E4098F" w:rsidRDefault="0062560C" w:rsidP="0062560C">
      <w:pPr>
        <w:pStyle w:val="PL"/>
        <w:spacing w:line="0" w:lineRule="atLeast"/>
        <w:rPr>
          <w:ins w:id="2316" w:author="Ericsson User" w:date="2019-07-18T17:00:00Z"/>
          <w:noProof w:val="0"/>
          <w:snapToGrid w:val="0"/>
        </w:rPr>
      </w:pPr>
      <w:ins w:id="2317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2755A80E" w14:textId="77777777" w:rsidR="0062560C" w:rsidRDefault="0062560C" w:rsidP="0062560C">
      <w:pPr>
        <w:pStyle w:val="PL"/>
        <w:spacing w:line="0" w:lineRule="atLeast"/>
        <w:rPr>
          <w:ins w:id="2318" w:author="Ericsson User" w:date="2019-10-03T10:33:00Z"/>
          <w:noProof w:val="0"/>
          <w:snapToGrid w:val="0"/>
        </w:rPr>
      </w:pPr>
      <w:ins w:id="2319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ProcedureCode ::= </w:t>
        </w:r>
      </w:ins>
      <w:ins w:id="2320" w:author="Ericsson User" w:date="2019-10-03T10:36:00Z">
        <w:r>
          <w:rPr>
            <w:noProof w:val="0"/>
            <w:snapToGrid w:val="0"/>
          </w:rPr>
          <w:t>b</w:t>
        </w:r>
      </w:ins>
      <w:ins w:id="2321" w:author="Ericsson User" w:date="2019-07-18T17:00:00Z">
        <w:r>
          <w:rPr>
            <w:noProof w:val="0"/>
            <w:snapToGrid w:val="0"/>
          </w:rPr>
          <w:t>b</w:t>
        </w:r>
      </w:ins>
    </w:p>
    <w:p w14:paraId="585DF29D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7314AA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909A570" w14:textId="77777777" w:rsidR="003C7FC5" w:rsidRPr="00DA21C4" w:rsidRDefault="003C7FC5" w:rsidP="003C7FC5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21C791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95DC15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CD0098B" w14:textId="77777777" w:rsidR="003C7FC5" w:rsidRPr="00DA21C4" w:rsidRDefault="003C7FC5" w:rsidP="003C7FC5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14:paraId="440ADD8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FE1818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933BB3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10A2016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maxnoofErrors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14:paraId="321D814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maxnoofSPLMNs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12</w:t>
      </w:r>
    </w:p>
    <w:p w14:paraId="30F529A1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maxnoofSliceItems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1024</w:t>
      </w:r>
    </w:p>
    <w:p w14:paraId="484ADF1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65536</w:t>
      </w:r>
    </w:p>
    <w:p w14:paraId="7B5DCB9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maxnoofEUTRANQOSParameters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14:paraId="5857AC2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maxnoofNGRANQOSParameters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::= 256</w:t>
      </w:r>
    </w:p>
    <w:p w14:paraId="367447C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maxnoofDRBs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32</w:t>
      </w:r>
    </w:p>
    <w:p w14:paraId="25F2A7E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maxnoofNRCGI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512</w:t>
      </w:r>
    </w:p>
    <w:p w14:paraId="692070D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maxnoofPDUSessionResource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256</w:t>
      </w:r>
    </w:p>
    <w:p w14:paraId="1C95776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maxnoofQoSFlows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64</w:t>
      </w:r>
    </w:p>
    <w:p w14:paraId="2D12134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maxnoofUPParameters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8</w:t>
      </w:r>
    </w:p>
    <w:p w14:paraId="2979ECA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maxnoofCellGroups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4</w:t>
      </w:r>
    </w:p>
    <w:p w14:paraId="45795B9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maxnooftimeperiods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r w:rsidRPr="00DA21C4">
        <w:rPr>
          <w:noProof w:val="0"/>
          <w:snapToGrid w:val="0"/>
        </w:rPr>
        <w:tab/>
        <w:t>::= 2</w:t>
      </w:r>
    </w:p>
    <w:p w14:paraId="5BBAEF1E" w14:textId="77777777" w:rsidR="003C7FC5" w:rsidRPr="00DA21C4" w:rsidRDefault="003C7FC5" w:rsidP="003C7FC5">
      <w:pPr>
        <w:pStyle w:val="PL"/>
        <w:rPr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14:paraId="12C4014A" w14:textId="439D1FA7" w:rsidR="00600059" w:rsidRPr="004219B1" w:rsidRDefault="00600059" w:rsidP="00600059">
      <w:pPr>
        <w:pStyle w:val="PL"/>
        <w:rPr>
          <w:ins w:id="2322" w:author="Ericsson User" w:date="2019-10-02T02:15:00Z"/>
          <w:noProof w:val="0"/>
          <w:snapToGrid w:val="0"/>
        </w:rPr>
      </w:pPr>
      <w:ins w:id="2323" w:author="Ericsson User" w:date="2019-10-02T02:15:00Z">
        <w:r w:rsidRPr="004219B1">
          <w:rPr>
            <w:noProof w:val="0"/>
            <w:snapToGrid w:val="0"/>
          </w:rPr>
          <w:t>maxnoofBluetoothName</w:t>
        </w:r>
        <w:r w:rsidRPr="004219B1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324" w:author="Ericsson User" w:date="2019-10-02T02:15:00Z"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04723B25" w14:textId="7DD41FE8" w:rsidR="00600059" w:rsidRPr="00567372" w:rsidRDefault="00600059" w:rsidP="00600059">
      <w:pPr>
        <w:pStyle w:val="PL"/>
        <w:spacing w:line="0" w:lineRule="atLeast"/>
        <w:rPr>
          <w:ins w:id="2325" w:author="Ericsson User" w:date="2019-10-02T02:15:00Z"/>
          <w:noProof w:val="0"/>
          <w:snapToGrid w:val="0"/>
        </w:rPr>
      </w:pPr>
      <w:ins w:id="2326" w:author="Ericsson User" w:date="2019-10-02T02:15:00Z">
        <w:r w:rsidRPr="00567372">
          <w:rPr>
            <w:noProof w:val="0"/>
            <w:snapToGrid w:val="0"/>
          </w:rPr>
          <w:t>maxnoofCellIDforMDT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327" w:author="Ericsson User" w:date="2019-10-02T02:15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2D53A3F4" w14:textId="1A658D58" w:rsidR="00600059" w:rsidRPr="00567372" w:rsidRDefault="00600059" w:rsidP="00600059">
      <w:pPr>
        <w:pStyle w:val="PL"/>
        <w:rPr>
          <w:ins w:id="2328" w:author="Ericsson User" w:date="2019-10-02T02:15:00Z"/>
          <w:noProof w:val="0"/>
          <w:snapToGrid w:val="0"/>
        </w:rPr>
      </w:pPr>
      <w:ins w:id="2329" w:author="Ericsson User" w:date="2019-10-02T02:15:00Z"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330" w:author="Ericsson User" w:date="2019-10-02T02:15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16</w:t>
        </w:r>
      </w:ins>
    </w:p>
    <w:p w14:paraId="7CC5933D" w14:textId="60742335" w:rsidR="00600059" w:rsidRPr="00567372" w:rsidRDefault="00600059" w:rsidP="00600059">
      <w:pPr>
        <w:pStyle w:val="PL"/>
        <w:spacing w:line="0" w:lineRule="atLeast"/>
        <w:rPr>
          <w:ins w:id="2331" w:author="Ericsson User" w:date="2019-10-02T02:15:00Z"/>
          <w:noProof w:val="0"/>
          <w:snapToGrid w:val="0"/>
        </w:rPr>
      </w:pPr>
      <w:ins w:id="2332" w:author="Ericsson User" w:date="2019-10-02T02:15:00Z">
        <w:r w:rsidRPr="00567372">
          <w:rPr>
            <w:noProof w:val="0"/>
            <w:snapToGrid w:val="0"/>
          </w:rPr>
          <w:t>maxnoofTAforMDT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333" w:author="Ericsson User" w:date="2019-10-02T02:15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8</w:t>
        </w:r>
      </w:ins>
    </w:p>
    <w:p w14:paraId="42AE95ED" w14:textId="5FF54C11" w:rsidR="00600059" w:rsidRDefault="00600059" w:rsidP="00600059">
      <w:pPr>
        <w:pStyle w:val="PL"/>
        <w:rPr>
          <w:ins w:id="2334" w:author="Ericsson User" w:date="2019-10-02T02:15:00Z"/>
          <w:noProof w:val="0"/>
          <w:snapToGrid w:val="0"/>
        </w:rPr>
      </w:pPr>
      <w:ins w:id="2335" w:author="Ericsson User" w:date="2019-10-02T02:15:00Z"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r w:rsidR="0041227A">
        <w:rPr>
          <w:noProof w:val="0"/>
          <w:snapToGrid w:val="0"/>
        </w:rPr>
        <w:tab/>
      </w:r>
      <w:ins w:id="2336" w:author="Ericsson User" w:date="2019-10-02T02:15:00Z"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3EBA8E39" w14:textId="77777777" w:rsidR="00600059" w:rsidRPr="00A423D1" w:rsidRDefault="00600059" w:rsidP="00600059">
      <w:pPr>
        <w:pStyle w:val="PL"/>
        <w:rPr>
          <w:ins w:id="2337" w:author="Ericsson User" w:date="2019-10-02T02:15:00Z"/>
          <w:noProof w:val="0"/>
          <w:snapToGrid w:val="0"/>
        </w:rPr>
      </w:pPr>
    </w:p>
    <w:p w14:paraId="2D742E2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5D1ABF31" w14:textId="77777777" w:rsidR="003C7FC5" w:rsidRPr="00DA21C4" w:rsidRDefault="003C7FC5" w:rsidP="003C7FC5">
      <w:pPr>
        <w:pStyle w:val="PL"/>
        <w:spacing w:line="0" w:lineRule="atLeast"/>
        <w:rPr>
          <w:noProof w:val="0"/>
        </w:rPr>
      </w:pPr>
    </w:p>
    <w:p w14:paraId="6625A9C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DEEC4C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BFFFACE" w14:textId="77777777" w:rsidR="003C7FC5" w:rsidRPr="00DA21C4" w:rsidRDefault="003C7FC5" w:rsidP="003C7FC5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14:paraId="06459BFD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77DE2A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36CB47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C5377D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0</w:t>
      </w:r>
    </w:p>
    <w:p w14:paraId="1928774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id-CriticalityDiagnostics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</w:t>
      </w:r>
    </w:p>
    <w:p w14:paraId="4073A26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</w:t>
      </w:r>
    </w:p>
    <w:p w14:paraId="2F2AF0B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</w:t>
      </w:r>
    </w:p>
    <w:p w14:paraId="1D614A0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id-ResetType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</w:t>
      </w:r>
    </w:p>
    <w:p w14:paraId="386225E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</w:t>
      </w:r>
    </w:p>
    <w:p w14:paraId="285487E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</w:t>
      </w:r>
    </w:p>
    <w:p w14:paraId="4DED735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</w:t>
      </w:r>
    </w:p>
    <w:p w14:paraId="296FB29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8</w:t>
      </w:r>
    </w:p>
    <w:p w14:paraId="3D22413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9</w:t>
      </w:r>
    </w:p>
    <w:p w14:paraId="662C9AF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id-CNSupport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10</w:t>
      </w:r>
    </w:p>
    <w:p w14:paraId="5841FA9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id-SupportedPLMNs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11</w:t>
      </w:r>
    </w:p>
    <w:p w14:paraId="7636DB7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id-TimeToWait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12</w:t>
      </w:r>
    </w:p>
    <w:p w14:paraId="318EBDC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id-SecurityInformation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13</w:t>
      </w:r>
    </w:p>
    <w:p w14:paraId="4C122DE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id-UEDLAggregateMaximumBitRate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14</w:t>
      </w:r>
    </w:p>
    <w:p w14:paraId="70784891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id-System-BearerContextSetupRequest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15</w:t>
      </w:r>
    </w:p>
    <w:p w14:paraId="5184C55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id-System-BearerContextSetupResponse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16</w:t>
      </w:r>
    </w:p>
    <w:p w14:paraId="6D94167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id-BearerContextStatusChange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17</w:t>
      </w:r>
    </w:p>
    <w:p w14:paraId="652DB37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18</w:t>
      </w:r>
    </w:p>
    <w:p w14:paraId="254B6BF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id-System-BearerContextModificationResponse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19</w:t>
      </w:r>
    </w:p>
    <w:p w14:paraId="597AE83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id-System-BearerContextModificationConfirm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20</w:t>
      </w:r>
    </w:p>
    <w:p w14:paraId="5B2B198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id-System-BearerContextModificationRequired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21</w:t>
      </w:r>
    </w:p>
    <w:p w14:paraId="1F7F864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22</w:t>
      </w:r>
    </w:p>
    <w:p w14:paraId="7A4ED55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id-ActivityNotificationLevel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23</w:t>
      </w:r>
    </w:p>
    <w:p w14:paraId="3D5A4C8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id-ActivityInformation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24</w:t>
      </w:r>
    </w:p>
    <w:p w14:paraId="4C35E72D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25</w:t>
      </w:r>
    </w:p>
    <w:p w14:paraId="4AF27BE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26</w:t>
      </w:r>
    </w:p>
    <w:p w14:paraId="5388C6A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27</w:t>
      </w:r>
    </w:p>
    <w:p w14:paraId="4139DE2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28</w:t>
      </w:r>
    </w:p>
    <w:p w14:paraId="640CE7D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29</w:t>
      </w:r>
    </w:p>
    <w:p w14:paraId="5E281E1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30</w:t>
      </w:r>
    </w:p>
    <w:p w14:paraId="44174E8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31</w:t>
      </w:r>
    </w:p>
    <w:p w14:paraId="4D2C08F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32</w:t>
      </w:r>
    </w:p>
    <w:p w14:paraId="2D603AC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33</w:t>
      </w:r>
    </w:p>
    <w:p w14:paraId="5FBCB33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34</w:t>
      </w:r>
    </w:p>
    <w:p w14:paraId="653468FF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35</w:t>
      </w:r>
    </w:p>
    <w:p w14:paraId="26ACEFE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36</w:t>
      </w:r>
    </w:p>
    <w:p w14:paraId="537D498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37</w:t>
      </w:r>
    </w:p>
    <w:p w14:paraId="087A0E7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38</w:t>
      </w:r>
    </w:p>
    <w:p w14:paraId="4D88D57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39</w:t>
      </w:r>
    </w:p>
    <w:p w14:paraId="157172C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40</w:t>
      </w:r>
    </w:p>
    <w:p w14:paraId="3C4DC3A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41</w:t>
      </w:r>
    </w:p>
    <w:p w14:paraId="0E583C8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42</w:t>
      </w:r>
    </w:p>
    <w:p w14:paraId="6A16025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43</w:t>
      </w:r>
    </w:p>
    <w:p w14:paraId="6964CFD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44</w:t>
      </w:r>
    </w:p>
    <w:p w14:paraId="5B87790C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45</w:t>
      </w:r>
    </w:p>
    <w:p w14:paraId="773BB5C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46</w:t>
      </w:r>
    </w:p>
    <w:p w14:paraId="48BA374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47</w:t>
      </w:r>
    </w:p>
    <w:p w14:paraId="2AE7E62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48</w:t>
      </w:r>
    </w:p>
    <w:p w14:paraId="1D76337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49</w:t>
      </w:r>
    </w:p>
    <w:p w14:paraId="5AA09A3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50</w:t>
      </w:r>
    </w:p>
    <w:p w14:paraId="5E492F3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51</w:t>
      </w:r>
    </w:p>
    <w:p w14:paraId="38A4EE6E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52</w:t>
      </w:r>
    </w:p>
    <w:p w14:paraId="2A5BB43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53</w:t>
      </w:r>
    </w:p>
    <w:p w14:paraId="1B1CD1E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54</w:t>
      </w:r>
    </w:p>
    <w:p w14:paraId="3BAC9E4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55</w:t>
      </w:r>
    </w:p>
    <w:p w14:paraId="6840AEB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56</w:t>
      </w:r>
    </w:p>
    <w:p w14:paraId="147C2AD5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id-TransactionID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57</w:t>
      </w:r>
    </w:p>
    <w:p w14:paraId="7A83DA42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58</w:t>
      </w:r>
    </w:p>
    <w:p w14:paraId="2F590E9D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59</w:t>
      </w:r>
    </w:p>
    <w:p w14:paraId="0692619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id-System-GNB-CU-UP-CounterCheckRequest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60</w:t>
      </w:r>
    </w:p>
    <w:p w14:paraId="38B6E5C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61</w:t>
      </w:r>
    </w:p>
    <w:p w14:paraId="5B99C9CD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62</w:t>
      </w:r>
    </w:p>
    <w:p w14:paraId="35DF946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63</w:t>
      </w:r>
    </w:p>
    <w:p w14:paraId="5D4C8EC7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64</w:t>
      </w:r>
    </w:p>
    <w:p w14:paraId="5D0E48F3" w14:textId="77777777" w:rsidR="003C7FC5" w:rsidRPr="00DA21C4" w:rsidRDefault="003C7FC5" w:rsidP="003C7FC5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14:paraId="08117842" w14:textId="77777777" w:rsidR="003C7FC5" w:rsidRPr="00DA21C4" w:rsidRDefault="003C7FC5" w:rsidP="003C7FC5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14:paraId="213F379F" w14:textId="77777777" w:rsidR="003C7FC5" w:rsidRPr="00DA21C4" w:rsidRDefault="003C7FC5" w:rsidP="003C7FC5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14:paraId="114598B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68</w:t>
      </w:r>
    </w:p>
    <w:p w14:paraId="36008909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69</w:t>
      </w:r>
    </w:p>
    <w:p w14:paraId="4D95EEF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id-DataDiscardRequired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70</w:t>
      </w:r>
    </w:p>
    <w:p w14:paraId="0BFD6BA0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id-OldQoSFlowMap-ULendmarkerexpected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71</w:t>
      </w:r>
    </w:p>
    <w:p w14:paraId="1416903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72</w:t>
      </w:r>
    </w:p>
    <w:p w14:paraId="40A6BB69" w14:textId="77777777" w:rsidR="003C7FC5" w:rsidRPr="00DA21C4" w:rsidRDefault="003C7FC5" w:rsidP="003C7FC5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14:paraId="57707E8A" w14:textId="77777777" w:rsidR="003C7FC5" w:rsidRPr="00DA21C4" w:rsidRDefault="003C7FC5" w:rsidP="003C7FC5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14:paraId="11B35458" w14:textId="77777777" w:rsidR="003C7FC5" w:rsidRPr="00DA21C4" w:rsidRDefault="003C7FC5" w:rsidP="003C7FC5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14:paraId="27B7702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76</w:t>
      </w:r>
    </w:p>
    <w:p w14:paraId="4355C316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77</w:t>
      </w:r>
    </w:p>
    <w:p w14:paraId="4C29EAB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id-CommonNetworkInstance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78</w:t>
      </w:r>
    </w:p>
    <w:p w14:paraId="7F1DA858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id-NetworkInstance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ProtocolIE-ID ::= 79</w:t>
      </w:r>
    </w:p>
    <w:p w14:paraId="2FD03793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QoSFlowMappingIndication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noProof w:val="0"/>
          <w:snapToGrid w:val="0"/>
        </w:rPr>
        <w:t>ProtocolIE-ID ::= 80</w:t>
      </w:r>
    </w:p>
    <w:p w14:paraId="61F0C2C4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6C6CB42A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</w:p>
    <w:p w14:paraId="21489CBB" w14:textId="77777777" w:rsidR="003C7FC5" w:rsidRPr="00DA21C4" w:rsidRDefault="003C7FC5" w:rsidP="003C7FC5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14:paraId="79B173F1" w14:textId="77777777" w:rsidR="003C7FC5" w:rsidRPr="00DA21C4" w:rsidRDefault="003C7FC5" w:rsidP="003C7FC5">
      <w:pPr>
        <w:pStyle w:val="PL"/>
        <w:spacing w:line="0" w:lineRule="atLeast"/>
        <w:rPr>
          <w:noProof w:val="0"/>
        </w:rPr>
      </w:pPr>
      <w:r w:rsidRPr="00DA21C4">
        <w:t>-- ASN1STOP</w:t>
      </w:r>
    </w:p>
    <w:p w14:paraId="27B9E5BB" w14:textId="77777777" w:rsidR="003C7FC5" w:rsidRPr="00DA21C4" w:rsidRDefault="003C7FC5" w:rsidP="003C7FC5">
      <w:pPr>
        <w:pStyle w:val="PL"/>
        <w:spacing w:line="0" w:lineRule="atLeast"/>
        <w:rPr>
          <w:noProof w:val="0"/>
        </w:rPr>
      </w:pPr>
    </w:p>
    <w:p w14:paraId="21AEF01B" w14:textId="77777777" w:rsidR="003C7FC5" w:rsidRPr="00DA21C4" w:rsidRDefault="003C7FC5" w:rsidP="003C7FC5">
      <w:pPr>
        <w:pStyle w:val="PL"/>
      </w:pPr>
    </w:p>
    <w:p w14:paraId="4F3E05FD" w14:textId="77777777" w:rsidR="003C7FC5" w:rsidRPr="00DA21C4" w:rsidRDefault="003C7FC5" w:rsidP="003C7FC5">
      <w:pPr>
        <w:pStyle w:val="B1"/>
      </w:pPr>
    </w:p>
    <w:p w14:paraId="5E2DA17B" w14:textId="77777777" w:rsidR="00E13980" w:rsidRPr="00A2024C" w:rsidRDefault="00E13980" w:rsidP="00E13980">
      <w:pPr>
        <w:pStyle w:val="Heading3"/>
      </w:pPr>
      <w:r w:rsidRPr="00A2024C">
        <w:t>9.4.7</w:t>
      </w:r>
      <w:r w:rsidRPr="00A2024C">
        <w:tab/>
        <w:t>Constant Definitions</w:t>
      </w:r>
      <w:bookmarkEnd w:id="2314"/>
    </w:p>
    <w:p w14:paraId="1798DE2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E902CC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13A71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8FED9ED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63FB437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959364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8425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E91F7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60C161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75BA1F8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057E3D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6CBB3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FA86E6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BA11B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E995D3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C998CE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9BF3AE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0842B6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250368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ProcedureCode,</w:t>
      </w:r>
    </w:p>
    <w:p w14:paraId="5A476B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00E36F9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303C49A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13E31B3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A97AFC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83F86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8290111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181AB0E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00A16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A3D857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536599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111889A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7566305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6C59AE4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477EF16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6C006E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67A7EC5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3022AA3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3CE9977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686477A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714E860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6C787DE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6582EC2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6AAA309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1E15FE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4CCF38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44A80B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7DC911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25BAF59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06BE7F0" w14:textId="5FE94F4B" w:rsidR="00E13980" w:rsidRDefault="00E13980" w:rsidP="00E13980">
      <w:pPr>
        <w:pStyle w:val="PL"/>
        <w:spacing w:line="0" w:lineRule="atLeast"/>
        <w:rPr>
          <w:ins w:id="2338" w:author="Ericsson User" w:date="2019-07-18T17:00:00Z"/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09D584F4" w14:textId="77777777" w:rsidR="00D259C9" w:rsidRPr="00E4098F" w:rsidRDefault="00D259C9" w:rsidP="00D259C9">
      <w:pPr>
        <w:pStyle w:val="PL"/>
        <w:spacing w:line="0" w:lineRule="atLeast"/>
        <w:rPr>
          <w:ins w:id="2339" w:author="Ericsson User" w:date="2019-07-18T17:00:00Z"/>
          <w:noProof w:val="0"/>
          <w:snapToGrid w:val="0"/>
        </w:rPr>
      </w:pPr>
      <w:ins w:id="2340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1493EC1B" w14:textId="66F6C025" w:rsidR="00D259C9" w:rsidRDefault="00D259C9" w:rsidP="00E13980">
      <w:pPr>
        <w:pStyle w:val="PL"/>
        <w:spacing w:line="0" w:lineRule="atLeast"/>
        <w:rPr>
          <w:ins w:id="2341" w:author="Ericsson User" w:date="2019-10-03T10:33:00Z"/>
          <w:noProof w:val="0"/>
          <w:snapToGrid w:val="0"/>
        </w:rPr>
      </w:pPr>
      <w:ins w:id="2342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ProcedureCode ::= </w:t>
        </w:r>
      </w:ins>
      <w:ins w:id="2343" w:author="Ericsson User" w:date="2019-10-03T10:36:00Z">
        <w:r w:rsidR="00D27B2B">
          <w:rPr>
            <w:noProof w:val="0"/>
            <w:snapToGrid w:val="0"/>
          </w:rPr>
          <w:t>b</w:t>
        </w:r>
      </w:ins>
      <w:ins w:id="2344" w:author="Ericsson User" w:date="2019-07-18T17:00:00Z">
        <w:r>
          <w:rPr>
            <w:noProof w:val="0"/>
            <w:snapToGrid w:val="0"/>
          </w:rPr>
          <w:t>b</w:t>
        </w:r>
      </w:ins>
    </w:p>
    <w:p w14:paraId="22E1E214" w14:textId="77777777" w:rsidR="00F13D64" w:rsidRPr="00A2024C" w:rsidRDefault="00F13D64" w:rsidP="00E13980">
      <w:pPr>
        <w:pStyle w:val="PL"/>
        <w:spacing w:line="0" w:lineRule="atLeast"/>
        <w:rPr>
          <w:noProof w:val="0"/>
          <w:snapToGrid w:val="0"/>
        </w:rPr>
      </w:pPr>
    </w:p>
    <w:p w14:paraId="16ADAC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FBA653F" w14:textId="77777777" w:rsidR="00E13980" w:rsidRPr="00A2024C" w:rsidRDefault="00E13980" w:rsidP="00E139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CCAE6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EEE55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E1CD4B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A8D8C0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4234A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EA960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B8B51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AB25CB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379C646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05C5720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2B54F5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0B279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9DF9DB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72B3968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6EA280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B1DFA2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8117B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51B65B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5BD7969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B81D3A" w14:textId="77777777" w:rsidR="00E13980" w:rsidRPr="00A2024C" w:rsidRDefault="00E13980" w:rsidP="00E13980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186C1F21" w14:textId="77777777" w:rsidR="00FE4721" w:rsidRPr="004219B1" w:rsidRDefault="00FE4721" w:rsidP="00FE4721">
      <w:pPr>
        <w:pStyle w:val="PL"/>
        <w:rPr>
          <w:ins w:id="2345" w:author="Ericsson User" w:date="2019-10-02T02:15:00Z"/>
          <w:noProof w:val="0"/>
          <w:snapToGrid w:val="0"/>
        </w:rPr>
      </w:pPr>
      <w:ins w:id="2346" w:author="Ericsson User" w:date="2019-10-02T02:15:00Z">
        <w:r w:rsidRPr="004219B1">
          <w:rPr>
            <w:noProof w:val="0"/>
            <w:snapToGrid w:val="0"/>
          </w:rPr>
          <w:t>maxnoofBluetoothName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06F2F1AF" w14:textId="77777777" w:rsidR="00FE4721" w:rsidRPr="00567372" w:rsidRDefault="00FE4721" w:rsidP="00FE4721">
      <w:pPr>
        <w:pStyle w:val="PL"/>
        <w:spacing w:line="0" w:lineRule="atLeast"/>
        <w:rPr>
          <w:ins w:id="2347" w:author="Ericsson User" w:date="2019-10-02T02:15:00Z"/>
          <w:noProof w:val="0"/>
          <w:snapToGrid w:val="0"/>
        </w:rPr>
      </w:pPr>
      <w:ins w:id="2348" w:author="Ericsson User" w:date="2019-10-02T02:15:00Z">
        <w:r w:rsidRPr="00567372">
          <w:rPr>
            <w:noProof w:val="0"/>
            <w:snapToGrid w:val="0"/>
          </w:rPr>
          <w:t>maxnoofCellIDforMDT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312E7EFF" w14:textId="77777777" w:rsidR="00FE4721" w:rsidRPr="00567372" w:rsidRDefault="00FE4721" w:rsidP="00FE4721">
      <w:pPr>
        <w:pStyle w:val="PL"/>
        <w:rPr>
          <w:ins w:id="2349" w:author="Ericsson User" w:date="2019-10-02T02:15:00Z"/>
          <w:noProof w:val="0"/>
          <w:snapToGrid w:val="0"/>
        </w:rPr>
      </w:pPr>
      <w:ins w:id="2350" w:author="Ericsson User" w:date="2019-10-02T02:15:00Z"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16</w:t>
        </w:r>
      </w:ins>
    </w:p>
    <w:p w14:paraId="5FCACDDB" w14:textId="77777777" w:rsidR="00FE4721" w:rsidRPr="00567372" w:rsidRDefault="00FE4721" w:rsidP="00FE4721">
      <w:pPr>
        <w:pStyle w:val="PL"/>
        <w:spacing w:line="0" w:lineRule="atLeast"/>
        <w:rPr>
          <w:ins w:id="2351" w:author="Ericsson User" w:date="2019-10-02T02:15:00Z"/>
          <w:noProof w:val="0"/>
          <w:snapToGrid w:val="0"/>
        </w:rPr>
      </w:pPr>
      <w:ins w:id="2352" w:author="Ericsson User" w:date="2019-10-02T02:15:00Z">
        <w:r w:rsidRPr="00567372">
          <w:rPr>
            <w:noProof w:val="0"/>
            <w:snapToGrid w:val="0"/>
          </w:rPr>
          <w:t>maxnoofTAforMDT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8</w:t>
        </w:r>
      </w:ins>
    </w:p>
    <w:p w14:paraId="024846DE" w14:textId="77777777" w:rsidR="00FE4721" w:rsidRDefault="00FE4721" w:rsidP="00FE4721">
      <w:pPr>
        <w:pStyle w:val="PL"/>
        <w:rPr>
          <w:ins w:id="2353" w:author="Ericsson User" w:date="2019-10-02T02:15:00Z"/>
          <w:noProof w:val="0"/>
          <w:snapToGrid w:val="0"/>
        </w:rPr>
      </w:pPr>
      <w:ins w:id="2354" w:author="Ericsson User" w:date="2019-10-02T02:15:00Z"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29D3733D" w14:textId="77777777" w:rsidR="00FE4721" w:rsidRPr="00A423D1" w:rsidRDefault="00FE4721" w:rsidP="00FE4721">
      <w:pPr>
        <w:pStyle w:val="PL"/>
        <w:rPr>
          <w:ins w:id="2355" w:author="Ericsson User" w:date="2019-10-02T02:15:00Z"/>
          <w:noProof w:val="0"/>
          <w:snapToGrid w:val="0"/>
        </w:rPr>
      </w:pPr>
    </w:p>
    <w:p w14:paraId="4A46312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1D7B0F5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4AAC650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2AD401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81D008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1E16BC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59459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0CF14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4362EA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44C408E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2F9774B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606489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0BEEC2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619897D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3604ED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762709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52B03D1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4E237A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421342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77DACD6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20070E5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49BCCC8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6AFF63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6297687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658FFC9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5FDA18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4CF46D2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580CE84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0237ED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36B023F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1E5FDC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5E914BD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0717EAC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3B967C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1722F66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3354109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3B0DEAD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1FF62BF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42018CF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508A426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6321BB8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202556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381FDB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3CEEBCA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DC934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1AE9618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064FE1F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419CC4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61B1D1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4936DA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5879E0C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56B150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6B63105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527696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2A6820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77C1561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4F11673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69B2346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749111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7C579EA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486D5A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262F529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0080FB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6F3B16E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48EAC1F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711FCD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C0E93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62D69C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173F55A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73C5AC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016A2EC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6190932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026B293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64194905" w14:textId="77777777" w:rsidR="00E13980" w:rsidRPr="00A2024C" w:rsidRDefault="00E13980" w:rsidP="00E13980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3913327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3082D99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26E1523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2D1BC6D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1DA83585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919FC1E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id-OldQoSFlowMap-ULendmarkerexpected</w:t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71</w:t>
      </w:r>
    </w:p>
    <w:p w14:paraId="54E9EBB4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72</w:t>
      </w:r>
    </w:p>
    <w:p w14:paraId="2D044C4E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18F0261A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4FF27E26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24DE5551" w14:textId="77777777" w:rsidR="00E13980" w:rsidRPr="002D0DF2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76</w:t>
      </w:r>
    </w:p>
    <w:p w14:paraId="007BD248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77</w:t>
      </w:r>
    </w:p>
    <w:p w14:paraId="293EBD1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id-CommonNetworkInstance</w:t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78</w:t>
      </w:r>
    </w:p>
    <w:p w14:paraId="66E815C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79</w:t>
      </w:r>
    </w:p>
    <w:p w14:paraId="70979DFC" w14:textId="35576CC6" w:rsidR="00E13980" w:rsidRDefault="00E13980" w:rsidP="00E13980">
      <w:pPr>
        <w:pStyle w:val="PL"/>
        <w:spacing w:line="0" w:lineRule="atLeast"/>
        <w:rPr>
          <w:ins w:id="2356" w:author="Ericsson User" w:date="2019-07-18T17:01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80</w:t>
      </w:r>
    </w:p>
    <w:p w14:paraId="0C72A2BE" w14:textId="322D20C6" w:rsidR="003A4F72" w:rsidRDefault="003A4F72" w:rsidP="003A4F72">
      <w:pPr>
        <w:pStyle w:val="PL"/>
        <w:rPr>
          <w:ins w:id="2357" w:author="Ericsson User" w:date="2019-07-17T16:32:00Z"/>
          <w:noProof w:val="0"/>
        </w:rPr>
      </w:pPr>
      <w:ins w:id="2358" w:author="Ericsson User" w:date="2019-07-17T16:32:00Z">
        <w:r>
          <w:rPr>
            <w:noProof w:val="0"/>
            <w:snapToGrid w:val="0"/>
          </w:rPr>
          <w:t>id-</w:t>
        </w:r>
      </w:ins>
      <w:ins w:id="2359" w:author="Ericsson User" w:date="2019-10-02T22:11:00Z">
        <w:r>
          <w:rPr>
            <w:noProof w:val="0"/>
          </w:rPr>
          <w:t>Trace</w:t>
        </w:r>
      </w:ins>
      <w:ins w:id="2360" w:author="Ericsson User" w:date="2019-07-17T16:32:00Z">
        <w:r w:rsidRPr="00E67E0D">
          <w:rPr>
            <w:noProof w:val="0"/>
          </w:rPr>
          <w:t>Activation</w:t>
        </w:r>
        <w:r>
          <w:rPr>
            <w:noProof w:val="0"/>
          </w:rPr>
          <w:tab/>
        </w:r>
      </w:ins>
      <w:r w:rsidR="00FB1EBB">
        <w:rPr>
          <w:noProof w:val="0"/>
        </w:rPr>
        <w:tab/>
      </w:r>
      <w:r w:rsidR="00FB1EBB">
        <w:rPr>
          <w:noProof w:val="0"/>
        </w:rPr>
        <w:tab/>
      </w:r>
      <w:ins w:id="2361" w:author="Ericsson User" w:date="2019-07-17T16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x</w:t>
        </w:r>
      </w:ins>
      <w:ins w:id="2362" w:author="Ericsson User" w:date="2019-10-04T16:49:00Z">
        <w:r>
          <w:rPr>
            <w:snapToGrid w:val="0"/>
          </w:rPr>
          <w:t>1</w:t>
        </w:r>
      </w:ins>
    </w:p>
    <w:p w14:paraId="24DA1C9B" w14:textId="5F51C945" w:rsidR="003A4F72" w:rsidRPr="00A423D1" w:rsidRDefault="003A4F72" w:rsidP="003A4F72">
      <w:pPr>
        <w:pStyle w:val="PL"/>
        <w:rPr>
          <w:noProof w:val="0"/>
          <w:snapToGrid w:val="0"/>
        </w:rPr>
      </w:pPr>
      <w:ins w:id="2363" w:author="Ericsson User" w:date="2019-07-17T16:32:00Z">
        <w:r>
          <w:rPr>
            <w:rFonts w:eastAsia="SimSun"/>
            <w:snapToGrid w:val="0"/>
          </w:rPr>
          <w:t>id-TraceID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r w:rsidR="00FB1EBB">
        <w:rPr>
          <w:rFonts w:eastAsia="SimSun"/>
          <w:snapToGrid w:val="0"/>
        </w:rPr>
        <w:tab/>
      </w:r>
      <w:r w:rsidR="00FB1EBB">
        <w:rPr>
          <w:rFonts w:eastAsia="SimSun"/>
          <w:snapToGrid w:val="0"/>
        </w:rPr>
        <w:tab/>
      </w:r>
      <w:ins w:id="2364" w:author="Ericsson User" w:date="2019-07-17T16:32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2365" w:author="Ericsson User" w:date="2019-10-04T16:50:00Z">
        <w:r>
          <w:rPr>
            <w:snapToGrid w:val="0"/>
          </w:rPr>
          <w:t>x2</w:t>
        </w:r>
      </w:ins>
    </w:p>
    <w:p w14:paraId="5E882805" w14:textId="1C128122" w:rsidR="003A4F72" w:rsidRPr="00A423D1" w:rsidRDefault="003A4F72" w:rsidP="003A4F72">
      <w:pPr>
        <w:pStyle w:val="PL"/>
        <w:rPr>
          <w:ins w:id="2366" w:author="Ericsson User" w:date="2019-10-04T16:49:00Z"/>
          <w:rFonts w:eastAsia="SimSun"/>
          <w:snapToGrid w:val="0"/>
        </w:rPr>
      </w:pPr>
      <w:ins w:id="2367" w:author="Ericsson User" w:date="2019-10-04T16:49:00Z">
        <w:r>
          <w:rPr>
            <w:noProof w:val="0"/>
            <w:snapToGrid w:val="0"/>
          </w:rPr>
          <w:t>id-MDTconfiguration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68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x3</w:t>
        </w:r>
      </w:ins>
    </w:p>
    <w:p w14:paraId="28742D1F" w14:textId="0C18AA2F" w:rsidR="003A4F72" w:rsidRDefault="003A4F72" w:rsidP="003A4F72">
      <w:pPr>
        <w:pStyle w:val="PL"/>
        <w:rPr>
          <w:ins w:id="2369" w:author="Ericsson User" w:date="2019-10-04T16:49:00Z"/>
          <w:noProof w:val="0"/>
          <w:snapToGrid w:val="0"/>
        </w:rPr>
      </w:pPr>
      <w:ins w:id="2370" w:author="Ericsson User" w:date="2019-10-04T16:49:00Z"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71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x4</w:t>
        </w:r>
      </w:ins>
    </w:p>
    <w:p w14:paraId="0BF3C7EB" w14:textId="18375ED4" w:rsidR="003A4F72" w:rsidRDefault="003A4F72" w:rsidP="003A4F72">
      <w:pPr>
        <w:pStyle w:val="PL"/>
        <w:rPr>
          <w:ins w:id="2372" w:author="Ericsson User" w:date="2019-10-04T16:49:00Z"/>
          <w:noProof w:val="0"/>
          <w:snapToGrid w:val="0"/>
        </w:rPr>
      </w:pPr>
      <w:ins w:id="2373" w:author="Ericsson User" w:date="2019-10-04T16:49:00Z"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74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x5</w:t>
        </w:r>
      </w:ins>
    </w:p>
    <w:p w14:paraId="22494B0E" w14:textId="7A6A0D5B" w:rsidR="003A4F72" w:rsidRDefault="003A4F72" w:rsidP="003A4F72">
      <w:pPr>
        <w:pStyle w:val="PL"/>
        <w:rPr>
          <w:ins w:id="2375" w:author="Ericsson User" w:date="2019-10-04T16:49:00Z"/>
          <w:noProof w:val="0"/>
          <w:snapToGrid w:val="0"/>
        </w:rPr>
      </w:pPr>
      <w:ins w:id="2376" w:author="Ericsson User" w:date="2019-10-04T16:49:00Z"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77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x6</w:t>
        </w:r>
      </w:ins>
    </w:p>
    <w:p w14:paraId="70D112E7" w14:textId="6C895A10" w:rsidR="003A4F72" w:rsidRDefault="003A4F72" w:rsidP="003A4F72">
      <w:pPr>
        <w:pStyle w:val="PL"/>
        <w:rPr>
          <w:ins w:id="2378" w:author="Ericsson User" w:date="2019-10-04T16:49:00Z"/>
          <w:noProof w:val="0"/>
          <w:snapToGrid w:val="0"/>
        </w:rPr>
      </w:pPr>
      <w:ins w:id="2379" w:author="Ericsson User" w:date="2019-10-04T16:49:00Z"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80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x7</w:t>
        </w:r>
      </w:ins>
    </w:p>
    <w:p w14:paraId="1FCF1850" w14:textId="4EC47EAC" w:rsidR="003A4F72" w:rsidRDefault="003A4F72" w:rsidP="003A4F72">
      <w:pPr>
        <w:pStyle w:val="PL"/>
        <w:rPr>
          <w:ins w:id="2381" w:author="Ericsson User" w:date="2019-10-04T16:49:00Z"/>
          <w:noProof w:val="0"/>
          <w:snapToGrid w:val="0"/>
        </w:rPr>
      </w:pPr>
      <w:ins w:id="2382" w:author="Ericsson User" w:date="2019-10-04T16:49:00Z"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83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x8</w:t>
        </w:r>
      </w:ins>
    </w:p>
    <w:p w14:paraId="66E47A38" w14:textId="1D26073C" w:rsidR="003A4F72" w:rsidRDefault="003A4F72" w:rsidP="003A4F72">
      <w:pPr>
        <w:pStyle w:val="PL"/>
        <w:rPr>
          <w:ins w:id="2384" w:author="Ericsson User" w:date="2019-10-04T16:49:00Z"/>
          <w:noProof w:val="0"/>
          <w:snapToGrid w:val="0"/>
        </w:rPr>
      </w:pPr>
      <w:ins w:id="2385" w:author="Ericsson User" w:date="2019-10-04T16:49:00Z"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86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x9</w:t>
        </w:r>
      </w:ins>
    </w:p>
    <w:p w14:paraId="6631A948" w14:textId="63DD1AD3" w:rsidR="003A4F72" w:rsidRDefault="003A4F72" w:rsidP="003A4F72">
      <w:pPr>
        <w:pStyle w:val="PL"/>
        <w:rPr>
          <w:ins w:id="2387" w:author="Ericsson User" w:date="2019-10-04T16:49:00Z"/>
          <w:snapToGrid w:val="0"/>
        </w:rPr>
      </w:pPr>
      <w:ins w:id="2388" w:author="Ericsson User" w:date="2019-10-04T16:49:00Z">
        <w:r w:rsidRPr="00236CA3">
          <w:rPr>
            <w:snapToGrid w:val="0"/>
          </w:rPr>
          <w:t>id-BluetoothMeasurementConfiguration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FB1EBB">
        <w:rPr>
          <w:noProof w:val="0"/>
          <w:snapToGrid w:val="0"/>
        </w:rPr>
        <w:tab/>
      </w:r>
      <w:ins w:id="2389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y1</w:t>
        </w:r>
      </w:ins>
    </w:p>
    <w:p w14:paraId="1A38216D" w14:textId="345B0C0F" w:rsidR="003A4F72" w:rsidRDefault="003A4F72" w:rsidP="003A4F72">
      <w:pPr>
        <w:pStyle w:val="PL"/>
        <w:rPr>
          <w:ins w:id="2390" w:author="Ericsson User" w:date="2019-10-04T16:49:00Z"/>
          <w:snapToGrid w:val="0"/>
        </w:rPr>
      </w:pPr>
      <w:ins w:id="2391" w:author="Ericsson User" w:date="2019-10-04T16:49:00Z">
        <w:r w:rsidRPr="00236CA3">
          <w:rPr>
            <w:snapToGrid w:val="0"/>
          </w:rPr>
          <w:t>id-WLANMeasurementConfiguration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ins w:id="2392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ins w:id="2393" w:author="Ericsson User" w:date="2019-10-04T16:49:00Z"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y2</w:t>
        </w:r>
      </w:ins>
    </w:p>
    <w:p w14:paraId="76670625" w14:textId="23EA7B82" w:rsidR="003A4F72" w:rsidRDefault="003A4F72" w:rsidP="003A4F72">
      <w:pPr>
        <w:pStyle w:val="PL"/>
        <w:rPr>
          <w:ins w:id="2394" w:author="Ericsson User" w:date="2019-10-04T16:49:00Z"/>
          <w:noProof w:val="0"/>
          <w:snapToGrid w:val="0"/>
        </w:rPr>
      </w:pPr>
      <w:ins w:id="2395" w:author="Ericsson User" w:date="2019-10-04T16:49:00Z">
        <w:r w:rsidRPr="00567372">
          <w:rPr>
            <w:noProof w:val="0"/>
            <w:snapToGrid w:val="0"/>
          </w:rPr>
          <w:t>id-LoggedMBSFNMDT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ins w:id="2396" w:author="Ericsson User" w:date="2019-10-04T16:49:00Z"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ins w:id="2397" w:author="Ericsson User" w:date="2019-10-04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y3</w:t>
        </w:r>
      </w:ins>
    </w:p>
    <w:p w14:paraId="6963B871" w14:textId="28A378DC" w:rsidR="003A4F72" w:rsidRPr="00947439" w:rsidRDefault="003A4F72" w:rsidP="003A4F72">
      <w:pPr>
        <w:pStyle w:val="PL"/>
        <w:rPr>
          <w:ins w:id="2398" w:author="Ericsson User" w:date="2019-10-04T16:49:00Z"/>
          <w:rFonts w:eastAsia="SimSun"/>
          <w:snapToGrid w:val="0"/>
        </w:rPr>
      </w:pPr>
      <w:ins w:id="2399" w:author="Ericsson User" w:date="2019-10-04T16:49:00Z">
        <w:r w:rsidRPr="00567372">
          <w:rPr>
            <w:noProof w:val="0"/>
            <w:snapToGrid w:val="0"/>
          </w:rPr>
          <w:t>MDTConfiguration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FB1EBB">
        <w:rPr>
          <w:noProof w:val="0"/>
          <w:snapToGrid w:val="0"/>
        </w:rPr>
        <w:tab/>
      </w:r>
      <w:r w:rsidR="00400954">
        <w:rPr>
          <w:noProof w:val="0"/>
          <w:snapToGrid w:val="0"/>
        </w:rPr>
        <w:tab/>
      </w:r>
      <w:ins w:id="2400" w:author="Ericsson User" w:date="2019-10-04T16:49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y4</w:t>
        </w:r>
      </w:ins>
    </w:p>
    <w:p w14:paraId="31A7C2C2" w14:textId="77777777" w:rsidR="003A4F72" w:rsidRPr="00A423D1" w:rsidRDefault="003A4F72" w:rsidP="003A4F72">
      <w:pPr>
        <w:pStyle w:val="PL"/>
        <w:rPr>
          <w:ins w:id="2401" w:author="Ericsson User" w:date="2019-10-04T16:49:00Z"/>
          <w:rFonts w:eastAsia="SimSun"/>
          <w:snapToGrid w:val="0"/>
        </w:rPr>
      </w:pPr>
    </w:p>
    <w:p w14:paraId="0BE7620C" w14:textId="77777777" w:rsidR="003A4F72" w:rsidRPr="00A423D1" w:rsidRDefault="003A4F72" w:rsidP="003A4F72">
      <w:pPr>
        <w:pStyle w:val="PL"/>
        <w:rPr>
          <w:noProof w:val="0"/>
          <w:snapToGrid w:val="0"/>
        </w:rPr>
      </w:pPr>
    </w:p>
    <w:p w14:paraId="46A92A78" w14:textId="77777777" w:rsidR="003A4F72" w:rsidRPr="00A423D1" w:rsidRDefault="003A4F72" w:rsidP="003A4F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14:paraId="62CF1BB4" w14:textId="77777777" w:rsidR="003A4F72" w:rsidRPr="00A423D1" w:rsidRDefault="003A4F72" w:rsidP="003A4F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3E66A7A0" w14:textId="77777777" w:rsidR="003A4F72" w:rsidRPr="00A423D1" w:rsidRDefault="003A4F72" w:rsidP="003A4F72">
      <w:pPr>
        <w:pStyle w:val="PL"/>
        <w:rPr>
          <w:noProof w:val="0"/>
          <w:snapToGrid w:val="0"/>
        </w:rPr>
      </w:pPr>
    </w:p>
    <w:p w14:paraId="033979CC" w14:textId="77777777" w:rsidR="003A4F72" w:rsidRDefault="003A4F72" w:rsidP="003A4F7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5B5B1C8" w14:textId="072E0B42" w:rsidR="00091C95" w:rsidRDefault="00091C95" w:rsidP="003A4F72">
      <w:pPr>
        <w:pStyle w:val="PL"/>
      </w:pPr>
    </w:p>
    <w:sectPr w:rsidR="00091C95" w:rsidSect="002107B3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EB1D6" w14:textId="77777777" w:rsidR="000C60B6" w:rsidRDefault="000C60B6">
      <w:r>
        <w:separator/>
      </w:r>
    </w:p>
  </w:endnote>
  <w:endnote w:type="continuationSeparator" w:id="0">
    <w:p w14:paraId="3750B1B4" w14:textId="77777777" w:rsidR="000C60B6" w:rsidRDefault="000C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842C" w14:textId="77777777" w:rsidR="000C60B6" w:rsidRDefault="000C60B6">
      <w:r>
        <w:separator/>
      </w:r>
    </w:p>
  </w:footnote>
  <w:footnote w:type="continuationSeparator" w:id="0">
    <w:p w14:paraId="635C555B" w14:textId="77777777" w:rsidR="000C60B6" w:rsidRDefault="000C6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7F293D" w:rsidRDefault="007F2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7F293D" w:rsidRDefault="007F29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69"/>
    <w:rsid w:val="00042824"/>
    <w:rsid w:val="000428F1"/>
    <w:rsid w:val="000500F8"/>
    <w:rsid w:val="0007015A"/>
    <w:rsid w:val="00086467"/>
    <w:rsid w:val="00091C95"/>
    <w:rsid w:val="000A6394"/>
    <w:rsid w:val="000B2B08"/>
    <w:rsid w:val="000B4C19"/>
    <w:rsid w:val="000B7FED"/>
    <w:rsid w:val="000C038A"/>
    <w:rsid w:val="000C0E39"/>
    <w:rsid w:val="000C60B6"/>
    <w:rsid w:val="000C6598"/>
    <w:rsid w:val="000D096F"/>
    <w:rsid w:val="000D3AAC"/>
    <w:rsid w:val="00103F01"/>
    <w:rsid w:val="00126F79"/>
    <w:rsid w:val="0013229A"/>
    <w:rsid w:val="00132608"/>
    <w:rsid w:val="00145D43"/>
    <w:rsid w:val="00150674"/>
    <w:rsid w:val="001659CD"/>
    <w:rsid w:val="00176B6E"/>
    <w:rsid w:val="00177D19"/>
    <w:rsid w:val="00192C46"/>
    <w:rsid w:val="001A08B3"/>
    <w:rsid w:val="001A464B"/>
    <w:rsid w:val="001A741E"/>
    <w:rsid w:val="001A7B60"/>
    <w:rsid w:val="001B18AB"/>
    <w:rsid w:val="001B1958"/>
    <w:rsid w:val="001B2EF2"/>
    <w:rsid w:val="001B52F0"/>
    <w:rsid w:val="001B7A65"/>
    <w:rsid w:val="001C5103"/>
    <w:rsid w:val="001D1713"/>
    <w:rsid w:val="001D4D4C"/>
    <w:rsid w:val="001E21DF"/>
    <w:rsid w:val="001E41F3"/>
    <w:rsid w:val="001E765E"/>
    <w:rsid w:val="002006E2"/>
    <w:rsid w:val="00200DA5"/>
    <w:rsid w:val="002107B3"/>
    <w:rsid w:val="00211A76"/>
    <w:rsid w:val="00217055"/>
    <w:rsid w:val="002467C4"/>
    <w:rsid w:val="00250BC1"/>
    <w:rsid w:val="0026004D"/>
    <w:rsid w:val="00260756"/>
    <w:rsid w:val="002640DD"/>
    <w:rsid w:val="002644F5"/>
    <w:rsid w:val="002710D7"/>
    <w:rsid w:val="00275D12"/>
    <w:rsid w:val="00284FEB"/>
    <w:rsid w:val="002860C4"/>
    <w:rsid w:val="00291E45"/>
    <w:rsid w:val="002A164B"/>
    <w:rsid w:val="002A7396"/>
    <w:rsid w:val="002B3DB5"/>
    <w:rsid w:val="002B5741"/>
    <w:rsid w:val="002C7A29"/>
    <w:rsid w:val="00305409"/>
    <w:rsid w:val="00314C79"/>
    <w:rsid w:val="003313F0"/>
    <w:rsid w:val="00333ADC"/>
    <w:rsid w:val="00341E80"/>
    <w:rsid w:val="00346631"/>
    <w:rsid w:val="00346D09"/>
    <w:rsid w:val="00347209"/>
    <w:rsid w:val="003561AC"/>
    <w:rsid w:val="003579DB"/>
    <w:rsid w:val="003609EF"/>
    <w:rsid w:val="0036231A"/>
    <w:rsid w:val="00374DD4"/>
    <w:rsid w:val="00382177"/>
    <w:rsid w:val="003925D4"/>
    <w:rsid w:val="0039377B"/>
    <w:rsid w:val="003A4051"/>
    <w:rsid w:val="003A4F72"/>
    <w:rsid w:val="003A5DF8"/>
    <w:rsid w:val="003A6D80"/>
    <w:rsid w:val="003B4824"/>
    <w:rsid w:val="003C7FC5"/>
    <w:rsid w:val="003D045A"/>
    <w:rsid w:val="003D3CDD"/>
    <w:rsid w:val="003E1A36"/>
    <w:rsid w:val="003E294E"/>
    <w:rsid w:val="003E73F5"/>
    <w:rsid w:val="003F0025"/>
    <w:rsid w:val="003F6371"/>
    <w:rsid w:val="003F7C0F"/>
    <w:rsid w:val="00400954"/>
    <w:rsid w:val="00401872"/>
    <w:rsid w:val="004047A1"/>
    <w:rsid w:val="00405565"/>
    <w:rsid w:val="00406278"/>
    <w:rsid w:val="004063A3"/>
    <w:rsid w:val="00407E1D"/>
    <w:rsid w:val="00410371"/>
    <w:rsid w:val="0041227A"/>
    <w:rsid w:val="004153BD"/>
    <w:rsid w:val="004242F1"/>
    <w:rsid w:val="00426100"/>
    <w:rsid w:val="00443C16"/>
    <w:rsid w:val="0046324D"/>
    <w:rsid w:val="00495C9D"/>
    <w:rsid w:val="004A4C09"/>
    <w:rsid w:val="004A617E"/>
    <w:rsid w:val="004B0CC9"/>
    <w:rsid w:val="004B75B7"/>
    <w:rsid w:val="0050765B"/>
    <w:rsid w:val="0051580D"/>
    <w:rsid w:val="00517A07"/>
    <w:rsid w:val="00521615"/>
    <w:rsid w:val="00537CE7"/>
    <w:rsid w:val="00546D35"/>
    <w:rsid w:val="00547111"/>
    <w:rsid w:val="00565016"/>
    <w:rsid w:val="0059051C"/>
    <w:rsid w:val="00592D74"/>
    <w:rsid w:val="005C548F"/>
    <w:rsid w:val="005D040E"/>
    <w:rsid w:val="005E03D0"/>
    <w:rsid w:val="005E2C44"/>
    <w:rsid w:val="005F13AE"/>
    <w:rsid w:val="00600059"/>
    <w:rsid w:val="00600B49"/>
    <w:rsid w:val="00621188"/>
    <w:rsid w:val="00624E25"/>
    <w:rsid w:val="0062560C"/>
    <w:rsid w:val="006257ED"/>
    <w:rsid w:val="00633B69"/>
    <w:rsid w:val="00644A6F"/>
    <w:rsid w:val="00644F20"/>
    <w:rsid w:val="00656DF1"/>
    <w:rsid w:val="006620AF"/>
    <w:rsid w:val="00670424"/>
    <w:rsid w:val="00671835"/>
    <w:rsid w:val="006741EA"/>
    <w:rsid w:val="00695808"/>
    <w:rsid w:val="006A4721"/>
    <w:rsid w:val="006B3FF7"/>
    <w:rsid w:val="006B46FB"/>
    <w:rsid w:val="006E21FB"/>
    <w:rsid w:val="00700AA8"/>
    <w:rsid w:val="00703B5F"/>
    <w:rsid w:val="007112E2"/>
    <w:rsid w:val="00725043"/>
    <w:rsid w:val="00727004"/>
    <w:rsid w:val="00732E3F"/>
    <w:rsid w:val="00751B61"/>
    <w:rsid w:val="00764DAD"/>
    <w:rsid w:val="00765A66"/>
    <w:rsid w:val="007678ED"/>
    <w:rsid w:val="00767A3E"/>
    <w:rsid w:val="00775A89"/>
    <w:rsid w:val="00775C93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168A"/>
    <w:rsid w:val="00817046"/>
    <w:rsid w:val="00821C0C"/>
    <w:rsid w:val="008279FA"/>
    <w:rsid w:val="008402FE"/>
    <w:rsid w:val="00847F5F"/>
    <w:rsid w:val="00853986"/>
    <w:rsid w:val="00857B60"/>
    <w:rsid w:val="008626E7"/>
    <w:rsid w:val="00870EE7"/>
    <w:rsid w:val="008863B9"/>
    <w:rsid w:val="00893305"/>
    <w:rsid w:val="008A45A6"/>
    <w:rsid w:val="008A5F9F"/>
    <w:rsid w:val="008B36FF"/>
    <w:rsid w:val="008B6151"/>
    <w:rsid w:val="008C1365"/>
    <w:rsid w:val="008C4881"/>
    <w:rsid w:val="008D2F86"/>
    <w:rsid w:val="008F686C"/>
    <w:rsid w:val="00905E9F"/>
    <w:rsid w:val="00911B09"/>
    <w:rsid w:val="009148DE"/>
    <w:rsid w:val="0092013A"/>
    <w:rsid w:val="00922299"/>
    <w:rsid w:val="009248AF"/>
    <w:rsid w:val="00941E30"/>
    <w:rsid w:val="00945CC3"/>
    <w:rsid w:val="009612BA"/>
    <w:rsid w:val="009777D9"/>
    <w:rsid w:val="00991571"/>
    <w:rsid w:val="00991B88"/>
    <w:rsid w:val="00991DBF"/>
    <w:rsid w:val="00994BBE"/>
    <w:rsid w:val="0099581E"/>
    <w:rsid w:val="00996547"/>
    <w:rsid w:val="009A5753"/>
    <w:rsid w:val="009A579D"/>
    <w:rsid w:val="009B0310"/>
    <w:rsid w:val="009C14BF"/>
    <w:rsid w:val="009C77E0"/>
    <w:rsid w:val="009D3ECA"/>
    <w:rsid w:val="009E3297"/>
    <w:rsid w:val="009E54DD"/>
    <w:rsid w:val="009F411E"/>
    <w:rsid w:val="009F734F"/>
    <w:rsid w:val="00A22334"/>
    <w:rsid w:val="00A23BC8"/>
    <w:rsid w:val="00A246B6"/>
    <w:rsid w:val="00A36891"/>
    <w:rsid w:val="00A47E70"/>
    <w:rsid w:val="00A50CF0"/>
    <w:rsid w:val="00A55C10"/>
    <w:rsid w:val="00A61FCF"/>
    <w:rsid w:val="00A7300B"/>
    <w:rsid w:val="00A7671C"/>
    <w:rsid w:val="00AA2CBC"/>
    <w:rsid w:val="00AA3FC2"/>
    <w:rsid w:val="00AC2AA3"/>
    <w:rsid w:val="00AC41EF"/>
    <w:rsid w:val="00AC4C29"/>
    <w:rsid w:val="00AC5820"/>
    <w:rsid w:val="00AC61D4"/>
    <w:rsid w:val="00AD1CD8"/>
    <w:rsid w:val="00AD24A8"/>
    <w:rsid w:val="00AD502A"/>
    <w:rsid w:val="00AE1EA4"/>
    <w:rsid w:val="00AE5740"/>
    <w:rsid w:val="00B0525F"/>
    <w:rsid w:val="00B11766"/>
    <w:rsid w:val="00B17922"/>
    <w:rsid w:val="00B258BB"/>
    <w:rsid w:val="00B34DD5"/>
    <w:rsid w:val="00B4088D"/>
    <w:rsid w:val="00B428D6"/>
    <w:rsid w:val="00B43125"/>
    <w:rsid w:val="00B61F00"/>
    <w:rsid w:val="00B67B97"/>
    <w:rsid w:val="00B83FB2"/>
    <w:rsid w:val="00B921F1"/>
    <w:rsid w:val="00B968C8"/>
    <w:rsid w:val="00B97652"/>
    <w:rsid w:val="00BA377C"/>
    <w:rsid w:val="00BA3EC5"/>
    <w:rsid w:val="00BA4DB1"/>
    <w:rsid w:val="00BA51D9"/>
    <w:rsid w:val="00BB1E14"/>
    <w:rsid w:val="00BB5DFC"/>
    <w:rsid w:val="00BD279D"/>
    <w:rsid w:val="00BD3F12"/>
    <w:rsid w:val="00BD503E"/>
    <w:rsid w:val="00BD6BB8"/>
    <w:rsid w:val="00BF2D55"/>
    <w:rsid w:val="00C20137"/>
    <w:rsid w:val="00C2267A"/>
    <w:rsid w:val="00C47728"/>
    <w:rsid w:val="00C63382"/>
    <w:rsid w:val="00C66BA2"/>
    <w:rsid w:val="00C71B05"/>
    <w:rsid w:val="00C77DD0"/>
    <w:rsid w:val="00C86EAA"/>
    <w:rsid w:val="00C92A17"/>
    <w:rsid w:val="00C95985"/>
    <w:rsid w:val="00CA10AF"/>
    <w:rsid w:val="00CC5026"/>
    <w:rsid w:val="00CC68D0"/>
    <w:rsid w:val="00CD69C7"/>
    <w:rsid w:val="00CF2264"/>
    <w:rsid w:val="00D03F9A"/>
    <w:rsid w:val="00D06D51"/>
    <w:rsid w:val="00D24991"/>
    <w:rsid w:val="00D259C9"/>
    <w:rsid w:val="00D27B2B"/>
    <w:rsid w:val="00D3385A"/>
    <w:rsid w:val="00D45411"/>
    <w:rsid w:val="00D50255"/>
    <w:rsid w:val="00D57326"/>
    <w:rsid w:val="00D62D1A"/>
    <w:rsid w:val="00D64237"/>
    <w:rsid w:val="00D66520"/>
    <w:rsid w:val="00D813C5"/>
    <w:rsid w:val="00D83F86"/>
    <w:rsid w:val="00D93038"/>
    <w:rsid w:val="00D9760D"/>
    <w:rsid w:val="00DA21D8"/>
    <w:rsid w:val="00DA2EAF"/>
    <w:rsid w:val="00DA3E24"/>
    <w:rsid w:val="00DA5E81"/>
    <w:rsid w:val="00DA6957"/>
    <w:rsid w:val="00DB653A"/>
    <w:rsid w:val="00DD4A54"/>
    <w:rsid w:val="00DE34CF"/>
    <w:rsid w:val="00DE7E22"/>
    <w:rsid w:val="00E00BB6"/>
    <w:rsid w:val="00E13980"/>
    <w:rsid w:val="00E13F3D"/>
    <w:rsid w:val="00E318CA"/>
    <w:rsid w:val="00E34898"/>
    <w:rsid w:val="00E40F99"/>
    <w:rsid w:val="00E513ED"/>
    <w:rsid w:val="00E55D03"/>
    <w:rsid w:val="00E676CB"/>
    <w:rsid w:val="00E719DB"/>
    <w:rsid w:val="00E819B8"/>
    <w:rsid w:val="00E96057"/>
    <w:rsid w:val="00EA4302"/>
    <w:rsid w:val="00EB09B7"/>
    <w:rsid w:val="00EB59E5"/>
    <w:rsid w:val="00EC2D9E"/>
    <w:rsid w:val="00ED0500"/>
    <w:rsid w:val="00EE38E1"/>
    <w:rsid w:val="00EE7D7C"/>
    <w:rsid w:val="00EF0D35"/>
    <w:rsid w:val="00EF64AA"/>
    <w:rsid w:val="00EF6808"/>
    <w:rsid w:val="00F00A41"/>
    <w:rsid w:val="00F13136"/>
    <w:rsid w:val="00F13D64"/>
    <w:rsid w:val="00F22366"/>
    <w:rsid w:val="00F23CB1"/>
    <w:rsid w:val="00F25D98"/>
    <w:rsid w:val="00F300FB"/>
    <w:rsid w:val="00F42976"/>
    <w:rsid w:val="00F636BD"/>
    <w:rsid w:val="00F6568E"/>
    <w:rsid w:val="00F66B28"/>
    <w:rsid w:val="00F71AB7"/>
    <w:rsid w:val="00F82E8E"/>
    <w:rsid w:val="00F86532"/>
    <w:rsid w:val="00FA29EB"/>
    <w:rsid w:val="00FA65F5"/>
    <w:rsid w:val="00FB1EBB"/>
    <w:rsid w:val="00FB3AC4"/>
    <w:rsid w:val="00FB6386"/>
    <w:rsid w:val="00FE2297"/>
    <w:rsid w:val="00FE2DEE"/>
    <w:rsid w:val="00FE4721"/>
    <w:rsid w:val="00FF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4D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A4D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A4DB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1659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1Char">
    <w:name w:val="Heading 1 Char"/>
    <w:aliases w:val="H1 Char"/>
    <w:basedOn w:val="DefaultParagraphFont"/>
    <w:link w:val="Heading1"/>
    <w:rsid w:val="00922299"/>
    <w:rPr>
      <w:rFonts w:ascii="Arial" w:hAnsi="Arial"/>
      <w:sz w:val="36"/>
      <w:lang w:val="en-GB" w:eastAsia="en-US"/>
    </w:rPr>
  </w:style>
  <w:style w:type="paragraph" w:customStyle="1" w:styleId="a">
    <w:name w:val="a"/>
    <w:basedOn w:val="CRCoverPage"/>
    <w:rsid w:val="0092229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oleObject" Target="embeddings/Microsoft_Visio_2003-2010_Drawing1.vsd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7261-D401-4CA2-8979-59B24742F9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8EF05-82F3-442E-91A8-EFEE11091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A2ECA-8D6C-4406-8717-280367C39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2B654-5088-4633-828D-48D79AB7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</Pages>
  <Words>12611</Words>
  <Characters>66844</Characters>
  <Application>Microsoft Office Word</Application>
  <DocSecurity>0</DocSecurity>
  <Lines>557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139</cp:revision>
  <cp:lastPrinted>1900-01-01T08:00:00Z</cp:lastPrinted>
  <dcterms:created xsi:type="dcterms:W3CDTF">2019-10-01T22:22:00Z</dcterms:created>
  <dcterms:modified xsi:type="dcterms:W3CDTF">2019-10-04T21:09:00Z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